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80244" w:rsidRDefault="00B80244" w:rsidP="00027B9E">
      <w:pPr>
        <w:pStyle w:val="Ttulo1"/>
        <w:spacing w:line="276" w:lineRule="auto"/>
        <w:ind w:left="0" w:right="49"/>
        <w:jc w:val="center"/>
        <w:rPr>
          <w:rFonts w:ascii="Century Gothic" w:hAnsi="Century Gothic" w:cs="Calibri Light"/>
          <w:sz w:val="44"/>
          <w:szCs w:val="22"/>
        </w:rPr>
      </w:pPr>
      <w:bookmarkStart w:id="0" w:name="_bookmark1"/>
      <w:bookmarkStart w:id="1" w:name="_GoBack"/>
      <w:bookmarkEnd w:id="0"/>
      <w:bookmarkEnd w:id="1"/>
    </w:p>
    <w:p w:rsidR="00B80244" w:rsidRDefault="00B80244" w:rsidP="00027B9E">
      <w:pPr>
        <w:pStyle w:val="Ttulo1"/>
        <w:spacing w:line="276" w:lineRule="auto"/>
        <w:ind w:left="0" w:right="49"/>
        <w:jc w:val="center"/>
        <w:rPr>
          <w:rFonts w:ascii="Century Gothic" w:hAnsi="Century Gothic" w:cs="Calibri Light"/>
          <w:sz w:val="44"/>
          <w:szCs w:val="22"/>
        </w:rPr>
      </w:pPr>
    </w:p>
    <w:p w:rsidR="00027B9E" w:rsidRPr="00B80244" w:rsidRDefault="00027B9E" w:rsidP="00027B9E">
      <w:pPr>
        <w:pStyle w:val="Ttulo1"/>
        <w:spacing w:line="276" w:lineRule="auto"/>
        <w:ind w:left="0" w:right="49"/>
        <w:jc w:val="center"/>
        <w:rPr>
          <w:rFonts w:ascii="Century Gothic" w:hAnsi="Century Gothic" w:cs="Calibri Light"/>
          <w:b w:val="0"/>
          <w:sz w:val="44"/>
          <w:szCs w:val="22"/>
        </w:rPr>
      </w:pPr>
      <w:r w:rsidRPr="00B80244">
        <w:rPr>
          <w:rFonts w:ascii="Century Gothic" w:hAnsi="Century Gothic" w:cs="Calibri Light"/>
          <w:b w:val="0"/>
          <w:sz w:val="44"/>
          <w:szCs w:val="22"/>
        </w:rPr>
        <w:t>SISTEMA DE GESTIÓN DE SEGURIDAD Y SALUD EN EL TRABAJO SG-SST</w:t>
      </w:r>
    </w:p>
    <w:p w:rsidR="00027B9E" w:rsidRDefault="00027B9E" w:rsidP="00027B9E">
      <w:pPr>
        <w:pStyle w:val="Ttulo1"/>
        <w:spacing w:line="276" w:lineRule="auto"/>
        <w:ind w:left="0" w:right="49"/>
        <w:jc w:val="center"/>
        <w:rPr>
          <w:rFonts w:ascii="Century Gothic" w:hAnsi="Century Gothic" w:cs="Calibri Light"/>
          <w:sz w:val="22"/>
          <w:szCs w:val="22"/>
        </w:rPr>
      </w:pPr>
    </w:p>
    <w:p w:rsidR="00027B9E" w:rsidRDefault="00027B9E" w:rsidP="00027B9E">
      <w:pPr>
        <w:pStyle w:val="Ttulo1"/>
        <w:spacing w:line="276" w:lineRule="auto"/>
        <w:ind w:left="0" w:right="49"/>
        <w:jc w:val="center"/>
        <w:rPr>
          <w:rFonts w:ascii="Century Gothic" w:hAnsi="Century Gothic" w:cs="Calibri Light"/>
          <w:sz w:val="22"/>
          <w:szCs w:val="22"/>
        </w:rPr>
      </w:pPr>
    </w:p>
    <w:p w:rsidR="00027B9E" w:rsidRDefault="00027B9E" w:rsidP="00027B9E">
      <w:pPr>
        <w:pStyle w:val="Ttulo1"/>
        <w:spacing w:line="276" w:lineRule="auto"/>
        <w:ind w:left="0" w:right="49"/>
        <w:jc w:val="center"/>
        <w:rPr>
          <w:rFonts w:ascii="Century Gothic" w:hAnsi="Century Gothic" w:cs="Calibri Light"/>
          <w:sz w:val="22"/>
          <w:szCs w:val="22"/>
        </w:rPr>
      </w:pPr>
    </w:p>
    <w:p w:rsidR="00027B9E" w:rsidRDefault="00027B9E" w:rsidP="00027B9E">
      <w:pPr>
        <w:pStyle w:val="Ttulo1"/>
        <w:spacing w:line="276" w:lineRule="auto"/>
        <w:ind w:left="0" w:right="49"/>
        <w:jc w:val="center"/>
        <w:rPr>
          <w:rFonts w:ascii="Century Gothic" w:hAnsi="Century Gothic" w:cs="Calibri Light"/>
          <w:sz w:val="22"/>
          <w:szCs w:val="22"/>
        </w:rPr>
      </w:pPr>
    </w:p>
    <w:p w:rsidR="00027B9E" w:rsidRDefault="00027B9E" w:rsidP="00027B9E">
      <w:pPr>
        <w:pStyle w:val="Ttulo1"/>
        <w:spacing w:line="276" w:lineRule="auto"/>
        <w:ind w:left="0" w:right="49"/>
        <w:jc w:val="center"/>
        <w:rPr>
          <w:rFonts w:ascii="Century Gothic" w:hAnsi="Century Gothic" w:cs="Calibri Light"/>
          <w:sz w:val="22"/>
          <w:szCs w:val="22"/>
        </w:rPr>
      </w:pPr>
    </w:p>
    <w:p w:rsidR="00027B9E" w:rsidRDefault="00027B9E" w:rsidP="00027B9E">
      <w:pPr>
        <w:pStyle w:val="Ttulo1"/>
        <w:spacing w:line="276" w:lineRule="auto"/>
        <w:ind w:left="0" w:right="49"/>
        <w:jc w:val="center"/>
        <w:rPr>
          <w:rFonts w:ascii="Century Gothic" w:hAnsi="Century Gothic" w:cs="Calibri Light"/>
          <w:sz w:val="22"/>
          <w:szCs w:val="22"/>
        </w:rPr>
      </w:pPr>
    </w:p>
    <w:p w:rsidR="00027B9E" w:rsidRDefault="00027B9E" w:rsidP="00027B9E">
      <w:pPr>
        <w:pStyle w:val="Ttulo1"/>
        <w:spacing w:line="276" w:lineRule="auto"/>
        <w:ind w:left="0" w:right="49"/>
        <w:jc w:val="center"/>
        <w:rPr>
          <w:rFonts w:ascii="Century Gothic" w:hAnsi="Century Gothic" w:cs="Calibri Light"/>
          <w:sz w:val="22"/>
          <w:szCs w:val="22"/>
        </w:rPr>
      </w:pPr>
    </w:p>
    <w:p w:rsidR="00027B9E" w:rsidRDefault="00027B9E" w:rsidP="00027B9E">
      <w:pPr>
        <w:pStyle w:val="Ttulo1"/>
        <w:spacing w:line="276" w:lineRule="auto"/>
        <w:ind w:left="0" w:right="49"/>
        <w:jc w:val="center"/>
        <w:rPr>
          <w:rFonts w:ascii="Century Gothic" w:hAnsi="Century Gothic" w:cs="Calibri Light"/>
          <w:sz w:val="22"/>
          <w:szCs w:val="22"/>
        </w:rPr>
      </w:pPr>
    </w:p>
    <w:p w:rsidR="00027B9E" w:rsidRDefault="00B80244" w:rsidP="00027B9E">
      <w:pPr>
        <w:pStyle w:val="Ttulo1"/>
        <w:spacing w:line="276" w:lineRule="auto"/>
        <w:ind w:left="0" w:right="49"/>
        <w:jc w:val="center"/>
        <w:rPr>
          <w:rFonts w:ascii="Century Gothic" w:hAnsi="Century Gothic" w:cs="Calibri Light"/>
          <w:sz w:val="22"/>
          <w:szCs w:val="22"/>
        </w:rPr>
      </w:pPr>
      <w:r>
        <w:rPr>
          <w:rFonts w:ascii="Century Gothic" w:hAnsi="Century Gothic" w:cs="Calibri Light"/>
          <w:noProof/>
          <w:sz w:val="22"/>
          <w:szCs w:val="22"/>
        </w:rPr>
        <w:drawing>
          <wp:anchor distT="0" distB="0" distL="114300" distR="114300" simplePos="0" relativeHeight="251692032" behindDoc="1" locked="0" layoutInCell="1" allowOverlap="1" wp14:anchorId="6C733DF6">
            <wp:simplePos x="0" y="0"/>
            <wp:positionH relativeFrom="column">
              <wp:posOffset>1977390</wp:posOffset>
            </wp:positionH>
            <wp:positionV relativeFrom="paragraph">
              <wp:posOffset>-3175</wp:posOffset>
            </wp:positionV>
            <wp:extent cx="1619250" cy="1619250"/>
            <wp:effectExtent l="0" t="0" r="0" b="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19250" cy="1619250"/>
                    </a:xfrm>
                    <a:prstGeom prst="rect">
                      <a:avLst/>
                    </a:prstGeom>
                    <a:noFill/>
                  </pic:spPr>
                </pic:pic>
              </a:graphicData>
            </a:graphic>
            <wp14:sizeRelH relativeFrom="page">
              <wp14:pctWidth>0</wp14:pctWidth>
            </wp14:sizeRelH>
            <wp14:sizeRelV relativeFrom="page">
              <wp14:pctHeight>0</wp14:pctHeight>
            </wp14:sizeRelV>
          </wp:anchor>
        </w:drawing>
      </w:r>
    </w:p>
    <w:p w:rsidR="00027B9E" w:rsidRDefault="00027B9E" w:rsidP="00027B9E">
      <w:pPr>
        <w:pStyle w:val="Ttulo1"/>
        <w:spacing w:line="276" w:lineRule="auto"/>
        <w:ind w:left="0" w:right="49"/>
        <w:jc w:val="center"/>
        <w:rPr>
          <w:rFonts w:ascii="Century Gothic" w:hAnsi="Century Gothic" w:cs="Calibri Light"/>
          <w:sz w:val="22"/>
          <w:szCs w:val="22"/>
        </w:rPr>
      </w:pPr>
    </w:p>
    <w:p w:rsidR="00027B9E" w:rsidRDefault="00027B9E" w:rsidP="00027B9E">
      <w:pPr>
        <w:pStyle w:val="Ttulo1"/>
        <w:spacing w:line="276" w:lineRule="auto"/>
        <w:ind w:left="0" w:right="49"/>
        <w:jc w:val="center"/>
        <w:rPr>
          <w:rFonts w:ascii="Century Gothic" w:hAnsi="Century Gothic" w:cs="Calibri Light"/>
          <w:sz w:val="22"/>
          <w:szCs w:val="22"/>
        </w:rPr>
      </w:pPr>
    </w:p>
    <w:p w:rsidR="00027B9E" w:rsidRDefault="00027B9E" w:rsidP="00027B9E">
      <w:pPr>
        <w:pStyle w:val="Ttulo1"/>
        <w:spacing w:line="276" w:lineRule="auto"/>
        <w:ind w:left="0" w:right="49"/>
        <w:jc w:val="center"/>
        <w:rPr>
          <w:rFonts w:ascii="Century Gothic" w:hAnsi="Century Gothic" w:cs="Calibri Light"/>
          <w:sz w:val="22"/>
          <w:szCs w:val="22"/>
        </w:rPr>
      </w:pPr>
    </w:p>
    <w:p w:rsidR="00027B9E" w:rsidRDefault="00027B9E" w:rsidP="00027B9E">
      <w:pPr>
        <w:pStyle w:val="Ttulo1"/>
        <w:spacing w:line="276" w:lineRule="auto"/>
        <w:ind w:left="0" w:right="49"/>
        <w:jc w:val="center"/>
        <w:rPr>
          <w:rFonts w:ascii="Century Gothic" w:hAnsi="Century Gothic" w:cs="Calibri Light"/>
          <w:sz w:val="22"/>
          <w:szCs w:val="22"/>
        </w:rPr>
      </w:pPr>
    </w:p>
    <w:p w:rsidR="00027B9E" w:rsidRDefault="00027B9E" w:rsidP="00027B9E">
      <w:pPr>
        <w:pStyle w:val="Ttulo1"/>
        <w:spacing w:line="276" w:lineRule="auto"/>
        <w:ind w:left="0" w:right="49"/>
        <w:jc w:val="center"/>
        <w:rPr>
          <w:rFonts w:ascii="Century Gothic" w:hAnsi="Century Gothic" w:cs="Calibri Light"/>
          <w:sz w:val="22"/>
          <w:szCs w:val="22"/>
        </w:rPr>
      </w:pPr>
    </w:p>
    <w:p w:rsidR="00027B9E" w:rsidRDefault="00027B9E" w:rsidP="00027B9E">
      <w:pPr>
        <w:pStyle w:val="Ttulo1"/>
        <w:spacing w:line="276" w:lineRule="auto"/>
        <w:ind w:left="0" w:right="49"/>
        <w:jc w:val="center"/>
        <w:rPr>
          <w:rFonts w:ascii="Century Gothic" w:hAnsi="Century Gothic" w:cs="Calibri Light"/>
          <w:sz w:val="22"/>
          <w:szCs w:val="22"/>
        </w:rPr>
      </w:pPr>
    </w:p>
    <w:p w:rsidR="00027B9E" w:rsidRDefault="00027B9E" w:rsidP="00027B9E">
      <w:pPr>
        <w:pStyle w:val="Ttulo1"/>
        <w:spacing w:line="276" w:lineRule="auto"/>
        <w:ind w:left="0" w:right="49"/>
        <w:jc w:val="center"/>
        <w:rPr>
          <w:rFonts w:ascii="Century Gothic" w:hAnsi="Century Gothic" w:cs="Calibri Light"/>
          <w:sz w:val="22"/>
          <w:szCs w:val="22"/>
        </w:rPr>
      </w:pPr>
    </w:p>
    <w:p w:rsidR="00027B9E" w:rsidRDefault="00027B9E" w:rsidP="00027B9E">
      <w:pPr>
        <w:pStyle w:val="Ttulo1"/>
        <w:spacing w:line="276" w:lineRule="auto"/>
        <w:ind w:left="0" w:right="49"/>
        <w:jc w:val="center"/>
        <w:rPr>
          <w:rFonts w:ascii="Century Gothic" w:hAnsi="Century Gothic" w:cs="Calibri Light"/>
          <w:sz w:val="22"/>
          <w:szCs w:val="22"/>
        </w:rPr>
      </w:pPr>
    </w:p>
    <w:p w:rsidR="00027B9E" w:rsidRDefault="00027B9E" w:rsidP="00027B9E">
      <w:pPr>
        <w:pStyle w:val="Ttulo1"/>
        <w:spacing w:line="276" w:lineRule="auto"/>
        <w:ind w:left="0" w:right="49"/>
        <w:jc w:val="center"/>
        <w:rPr>
          <w:rFonts w:ascii="Century Gothic" w:hAnsi="Century Gothic" w:cs="Calibri Light"/>
          <w:sz w:val="22"/>
          <w:szCs w:val="22"/>
        </w:rPr>
      </w:pPr>
    </w:p>
    <w:p w:rsidR="00B80244" w:rsidRDefault="00B80244" w:rsidP="00027B9E">
      <w:pPr>
        <w:pStyle w:val="Ttulo1"/>
        <w:spacing w:line="276" w:lineRule="auto"/>
        <w:ind w:left="0" w:right="49"/>
        <w:jc w:val="center"/>
        <w:rPr>
          <w:rFonts w:ascii="Century Gothic" w:hAnsi="Century Gothic" w:cs="Calibri Light"/>
          <w:sz w:val="22"/>
          <w:szCs w:val="22"/>
        </w:rPr>
      </w:pPr>
    </w:p>
    <w:p w:rsidR="00B80244" w:rsidRDefault="00B80244" w:rsidP="00027B9E">
      <w:pPr>
        <w:pStyle w:val="Ttulo1"/>
        <w:spacing w:line="276" w:lineRule="auto"/>
        <w:ind w:left="0" w:right="49"/>
        <w:jc w:val="center"/>
        <w:rPr>
          <w:rFonts w:ascii="Century Gothic" w:hAnsi="Century Gothic" w:cs="Calibri Light"/>
          <w:sz w:val="22"/>
          <w:szCs w:val="22"/>
        </w:rPr>
      </w:pPr>
    </w:p>
    <w:p w:rsidR="00B80244" w:rsidRDefault="00B80244" w:rsidP="00027B9E">
      <w:pPr>
        <w:pStyle w:val="Ttulo1"/>
        <w:spacing w:line="276" w:lineRule="auto"/>
        <w:ind w:left="0" w:right="49"/>
        <w:jc w:val="center"/>
        <w:rPr>
          <w:rFonts w:ascii="Century Gothic" w:hAnsi="Century Gothic" w:cs="Calibri Light"/>
          <w:sz w:val="22"/>
          <w:szCs w:val="22"/>
        </w:rPr>
      </w:pPr>
    </w:p>
    <w:p w:rsidR="00027B9E" w:rsidRDefault="00027B9E" w:rsidP="00027B9E">
      <w:pPr>
        <w:pStyle w:val="Ttulo1"/>
        <w:spacing w:line="276" w:lineRule="auto"/>
        <w:ind w:left="0" w:right="49"/>
        <w:jc w:val="center"/>
        <w:rPr>
          <w:rFonts w:ascii="Century Gothic" w:hAnsi="Century Gothic" w:cs="Calibri Light"/>
          <w:sz w:val="22"/>
          <w:szCs w:val="22"/>
        </w:rPr>
      </w:pPr>
    </w:p>
    <w:p w:rsidR="00027B9E" w:rsidRDefault="00B80244" w:rsidP="00027B9E">
      <w:pPr>
        <w:pStyle w:val="Ttulo1"/>
        <w:spacing w:line="276" w:lineRule="auto"/>
        <w:ind w:left="0" w:right="49"/>
        <w:jc w:val="center"/>
        <w:rPr>
          <w:rFonts w:ascii="Century Gothic" w:hAnsi="Century Gothic" w:cs="Calibri Light"/>
          <w:b w:val="0"/>
          <w:sz w:val="40"/>
          <w:szCs w:val="40"/>
        </w:rPr>
      </w:pPr>
      <w:r w:rsidRPr="00B80244">
        <w:rPr>
          <w:rFonts w:ascii="Century Gothic" w:hAnsi="Century Gothic" w:cs="Calibri Light"/>
          <w:b w:val="0"/>
          <w:sz w:val="40"/>
          <w:szCs w:val="40"/>
        </w:rPr>
        <w:t>MONTECRISTO BAKERY</w:t>
      </w:r>
    </w:p>
    <w:p w:rsidR="00B80244" w:rsidRPr="00B80244" w:rsidRDefault="00B80244" w:rsidP="00027B9E">
      <w:pPr>
        <w:pStyle w:val="Ttulo1"/>
        <w:spacing w:line="276" w:lineRule="auto"/>
        <w:ind w:left="0" w:right="49"/>
        <w:jc w:val="center"/>
        <w:rPr>
          <w:rFonts w:ascii="Century Gothic" w:hAnsi="Century Gothic" w:cs="Calibri Light"/>
        </w:rPr>
      </w:pPr>
      <w:r w:rsidRPr="00B80244">
        <w:rPr>
          <w:rFonts w:ascii="Century Gothic" w:hAnsi="Century Gothic" w:cs="Calibri Light"/>
        </w:rPr>
        <w:t>EMPRESA</w:t>
      </w:r>
    </w:p>
    <w:p w:rsidR="00B80244" w:rsidRDefault="00B80244" w:rsidP="00027B9E">
      <w:pPr>
        <w:pStyle w:val="Ttulo1"/>
        <w:spacing w:line="276" w:lineRule="auto"/>
        <w:ind w:left="0" w:right="49"/>
        <w:jc w:val="center"/>
        <w:rPr>
          <w:rFonts w:ascii="Century Gothic" w:hAnsi="Century Gothic" w:cs="Calibri Light"/>
          <w:b w:val="0"/>
          <w:sz w:val="40"/>
          <w:szCs w:val="40"/>
        </w:rPr>
      </w:pPr>
    </w:p>
    <w:p w:rsidR="00B80244" w:rsidRDefault="00B80244" w:rsidP="00027B9E">
      <w:pPr>
        <w:pStyle w:val="Ttulo1"/>
        <w:spacing w:line="276" w:lineRule="auto"/>
        <w:ind w:left="0" w:right="49"/>
        <w:jc w:val="center"/>
        <w:rPr>
          <w:rFonts w:ascii="Century Gothic" w:hAnsi="Century Gothic" w:cs="Calibri Light"/>
          <w:b w:val="0"/>
          <w:sz w:val="40"/>
          <w:szCs w:val="40"/>
        </w:rPr>
      </w:pPr>
      <w:r w:rsidRPr="00B80244">
        <w:rPr>
          <w:rFonts w:ascii="Century Gothic" w:hAnsi="Century Gothic" w:cs="Calibri Light"/>
          <w:b w:val="0"/>
          <w:sz w:val="40"/>
          <w:szCs w:val="40"/>
        </w:rPr>
        <w:t>MARÍA PAULA SOTO</w:t>
      </w:r>
    </w:p>
    <w:p w:rsidR="00B80244" w:rsidRPr="00B80244" w:rsidRDefault="00B80244" w:rsidP="00027B9E">
      <w:pPr>
        <w:pStyle w:val="Ttulo1"/>
        <w:spacing w:line="276" w:lineRule="auto"/>
        <w:ind w:left="0" w:right="49"/>
        <w:jc w:val="center"/>
        <w:rPr>
          <w:rFonts w:ascii="Century Gothic" w:hAnsi="Century Gothic" w:cs="Calibri Light"/>
          <w:b w:val="0"/>
          <w:sz w:val="40"/>
          <w:szCs w:val="40"/>
        </w:rPr>
      </w:pPr>
      <w:r w:rsidRPr="00B80244">
        <w:rPr>
          <w:rFonts w:ascii="Century Gothic" w:hAnsi="Century Gothic" w:cs="Calibri Light"/>
        </w:rPr>
        <w:t>EMPRENDEDORA</w:t>
      </w:r>
    </w:p>
    <w:p w:rsidR="00B80244" w:rsidRDefault="00B80244" w:rsidP="00027B9E">
      <w:pPr>
        <w:pStyle w:val="Ttulo1"/>
        <w:spacing w:line="276" w:lineRule="auto"/>
        <w:ind w:left="0" w:right="49"/>
        <w:jc w:val="center"/>
        <w:rPr>
          <w:rFonts w:ascii="Century Gothic" w:hAnsi="Century Gothic" w:cs="Calibri Light"/>
          <w:b w:val="0"/>
        </w:rPr>
      </w:pPr>
    </w:p>
    <w:p w:rsidR="00B80244" w:rsidRDefault="00B80244" w:rsidP="00027B9E">
      <w:pPr>
        <w:pStyle w:val="Ttulo1"/>
        <w:spacing w:line="276" w:lineRule="auto"/>
        <w:ind w:left="0" w:right="49"/>
        <w:jc w:val="center"/>
        <w:rPr>
          <w:rFonts w:ascii="Century Gothic" w:hAnsi="Century Gothic" w:cs="Calibri Light"/>
          <w:b w:val="0"/>
        </w:rPr>
      </w:pPr>
    </w:p>
    <w:p w:rsidR="00027B9E" w:rsidRPr="00B80244" w:rsidRDefault="00B80244" w:rsidP="00027B9E">
      <w:pPr>
        <w:pStyle w:val="Ttulo1"/>
        <w:spacing w:line="276" w:lineRule="auto"/>
        <w:ind w:left="0" w:right="49"/>
        <w:jc w:val="center"/>
        <w:rPr>
          <w:rFonts w:ascii="Century Gothic" w:hAnsi="Century Gothic" w:cs="Calibri Light"/>
          <w:b w:val="0"/>
        </w:rPr>
      </w:pPr>
      <w:r w:rsidRPr="00B80244">
        <w:rPr>
          <w:rFonts w:ascii="Century Gothic" w:hAnsi="Century Gothic" w:cs="Calibri Light"/>
          <w:b w:val="0"/>
        </w:rPr>
        <w:t>JULIO, 2019</w:t>
      </w:r>
    </w:p>
    <w:p w:rsidR="00A7194D" w:rsidRPr="00DE382C" w:rsidRDefault="00BD0A18">
      <w:pPr>
        <w:pStyle w:val="Ttulo1"/>
        <w:spacing w:line="276" w:lineRule="auto"/>
        <w:ind w:left="0" w:right="49"/>
        <w:jc w:val="center"/>
        <w:rPr>
          <w:rFonts w:ascii="Century Gothic" w:hAnsi="Century Gothic" w:cs="Calibri Light"/>
          <w:sz w:val="22"/>
          <w:szCs w:val="22"/>
        </w:rPr>
        <w:pPrChange w:id="2" w:author="Oscar Fernando Reyes Amorocho" w:date="2019-07-13T23:15:00Z">
          <w:pPr>
            <w:pStyle w:val="Ttulo1"/>
            <w:spacing w:before="92"/>
            <w:ind w:left="0" w:right="49"/>
            <w:jc w:val="center"/>
          </w:pPr>
        </w:pPrChange>
      </w:pPr>
      <w:r w:rsidRPr="00DE382C">
        <w:rPr>
          <w:rFonts w:ascii="Century Gothic" w:hAnsi="Century Gothic" w:cs="Calibri Light"/>
          <w:sz w:val="22"/>
          <w:szCs w:val="22"/>
        </w:rPr>
        <w:lastRenderedPageBreak/>
        <w:t>INTRODUCCIÓN</w:t>
      </w:r>
    </w:p>
    <w:p w:rsidR="00A7194D" w:rsidRPr="00DE382C" w:rsidRDefault="00A7194D" w:rsidP="00F97416">
      <w:pPr>
        <w:pStyle w:val="Textoindependiente"/>
        <w:spacing w:line="276" w:lineRule="auto"/>
        <w:ind w:right="49"/>
        <w:rPr>
          <w:rFonts w:ascii="Century Gothic" w:hAnsi="Century Gothic" w:cs="Calibri Light"/>
          <w:b/>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3" w:author="Oscar Fernando Reyes Amorocho" w:date="2019-07-13T23:15:00Z">
          <w:pPr>
            <w:pStyle w:val="Textoindependiente"/>
            <w:spacing w:before="220" w:line="360" w:lineRule="auto"/>
            <w:ind w:right="49"/>
            <w:jc w:val="both"/>
          </w:pPr>
        </w:pPrChange>
      </w:pPr>
      <w:r w:rsidRPr="00DE382C">
        <w:rPr>
          <w:rFonts w:ascii="Century Gothic" w:hAnsi="Century Gothic" w:cs="Calibri Light"/>
          <w:sz w:val="22"/>
          <w:szCs w:val="22"/>
        </w:rPr>
        <w:t>La Seguridad y Salud en el Trabajo (SST) es uno de los factores fundamentales para el desarrollo del país y a su vez refleja el estado de progreso de una</w:t>
      </w:r>
      <w:r w:rsidRPr="00DE382C">
        <w:rPr>
          <w:rFonts w:ascii="Century Gothic" w:hAnsi="Century Gothic" w:cs="Calibri Light"/>
          <w:spacing w:val="-36"/>
          <w:sz w:val="22"/>
          <w:szCs w:val="22"/>
        </w:rPr>
        <w:t xml:space="preserve"> </w:t>
      </w:r>
      <w:r w:rsidRPr="00DE382C">
        <w:rPr>
          <w:rFonts w:ascii="Century Gothic" w:hAnsi="Century Gothic" w:cs="Calibri Light"/>
          <w:sz w:val="22"/>
          <w:szCs w:val="22"/>
        </w:rPr>
        <w:t>sociedad además del interés de una empresa por el crecimiento de la productividad de los trabajadores, procurando generar y promover el trabajo sano y seguro, así como buenos ambientes y organizaciones de</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trabajo.</w:t>
      </w:r>
    </w:p>
    <w:p w:rsidR="001347E4" w:rsidRPr="00DE382C" w:rsidRDefault="001347E4" w:rsidP="00F97416">
      <w:pPr>
        <w:pStyle w:val="Textoindependiente"/>
        <w:spacing w:line="276" w:lineRule="auto"/>
        <w:ind w:right="49"/>
        <w:jc w:val="both"/>
        <w:rPr>
          <w:ins w:id="4" w:author="Oscar Fernando Reyes Amorocho" w:date="2019-07-13T23:15:00Z"/>
          <w:rFonts w:ascii="Century Gothic" w:hAnsi="Century Gothic" w:cs="Calibri Light"/>
          <w:sz w:val="22"/>
          <w:szCs w:val="22"/>
        </w:rPr>
      </w:pPr>
    </w:p>
    <w:p w:rsidR="001347E4" w:rsidRPr="00DE382C" w:rsidRDefault="00BD0A18" w:rsidP="00F97416">
      <w:pPr>
        <w:pStyle w:val="Textoindependiente"/>
        <w:spacing w:line="276" w:lineRule="auto"/>
        <w:ind w:right="51"/>
        <w:jc w:val="both"/>
        <w:rPr>
          <w:ins w:id="5" w:author="Oscar Fernando Reyes Amorocho" w:date="2019-07-13T23:15:00Z"/>
          <w:rFonts w:ascii="Century Gothic" w:hAnsi="Century Gothic" w:cs="Calibri Light"/>
          <w:sz w:val="22"/>
          <w:szCs w:val="22"/>
        </w:rPr>
      </w:pPr>
      <w:r w:rsidRPr="00DE382C">
        <w:rPr>
          <w:rFonts w:ascii="Century Gothic" w:hAnsi="Century Gothic" w:cs="Calibri Light"/>
          <w:sz w:val="22"/>
          <w:szCs w:val="22"/>
        </w:rPr>
        <w:t>Los</w:t>
      </w:r>
      <w:r w:rsidRPr="00DE382C">
        <w:rPr>
          <w:rFonts w:ascii="Century Gothic" w:hAnsi="Century Gothic" w:cs="Calibri Light"/>
          <w:spacing w:val="-20"/>
          <w:sz w:val="22"/>
          <w:szCs w:val="22"/>
        </w:rPr>
        <w:t xml:space="preserve"> </w:t>
      </w:r>
      <w:r w:rsidRPr="00DE382C">
        <w:rPr>
          <w:rFonts w:ascii="Century Gothic" w:hAnsi="Century Gothic" w:cs="Calibri Light"/>
          <w:sz w:val="22"/>
          <w:szCs w:val="22"/>
        </w:rPr>
        <w:t>accidentes</w:t>
      </w:r>
      <w:r w:rsidRPr="00DE382C">
        <w:rPr>
          <w:rFonts w:ascii="Century Gothic" w:hAnsi="Century Gothic" w:cs="Calibri Light"/>
          <w:spacing w:val="-20"/>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9"/>
          <w:sz w:val="22"/>
          <w:szCs w:val="22"/>
        </w:rPr>
        <w:t xml:space="preserve"> </w:t>
      </w:r>
      <w:r w:rsidRPr="00DE382C">
        <w:rPr>
          <w:rFonts w:ascii="Century Gothic" w:hAnsi="Century Gothic" w:cs="Calibri Light"/>
          <w:sz w:val="22"/>
          <w:szCs w:val="22"/>
        </w:rPr>
        <w:t>trabajo</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20"/>
          <w:sz w:val="22"/>
          <w:szCs w:val="22"/>
        </w:rPr>
        <w:t xml:space="preserve"> </w:t>
      </w:r>
      <w:r w:rsidRPr="00DE382C">
        <w:rPr>
          <w:rFonts w:ascii="Century Gothic" w:hAnsi="Century Gothic" w:cs="Calibri Light"/>
          <w:sz w:val="22"/>
          <w:szCs w:val="22"/>
        </w:rPr>
        <w:t>enfermedades</w:t>
      </w:r>
      <w:r w:rsidRPr="00DE382C">
        <w:rPr>
          <w:rFonts w:ascii="Century Gothic" w:hAnsi="Century Gothic" w:cs="Calibri Light"/>
          <w:spacing w:val="-19"/>
          <w:sz w:val="22"/>
          <w:szCs w:val="22"/>
        </w:rPr>
        <w:t xml:space="preserve"> </w:t>
      </w:r>
      <w:r w:rsidRPr="00DE382C">
        <w:rPr>
          <w:rFonts w:ascii="Century Gothic" w:hAnsi="Century Gothic" w:cs="Calibri Light"/>
          <w:sz w:val="22"/>
          <w:szCs w:val="22"/>
        </w:rPr>
        <w:t>profesionales</w:t>
      </w:r>
      <w:r w:rsidRPr="00DE382C">
        <w:rPr>
          <w:rFonts w:ascii="Century Gothic" w:hAnsi="Century Gothic" w:cs="Calibri Light"/>
          <w:spacing w:val="-19"/>
          <w:sz w:val="22"/>
          <w:szCs w:val="22"/>
        </w:rPr>
        <w:t xml:space="preserve"> </w:t>
      </w:r>
      <w:r w:rsidRPr="00DE382C">
        <w:rPr>
          <w:rFonts w:ascii="Century Gothic" w:hAnsi="Century Gothic" w:cs="Calibri Light"/>
          <w:sz w:val="22"/>
          <w:szCs w:val="22"/>
        </w:rPr>
        <w:t>son</w:t>
      </w:r>
      <w:r w:rsidRPr="00DE382C">
        <w:rPr>
          <w:rFonts w:ascii="Century Gothic" w:hAnsi="Century Gothic" w:cs="Calibri Light"/>
          <w:spacing w:val="-21"/>
          <w:sz w:val="22"/>
          <w:szCs w:val="22"/>
        </w:rPr>
        <w:t xml:space="preserve"> </w:t>
      </w:r>
      <w:r w:rsidRPr="00DE382C">
        <w:rPr>
          <w:rFonts w:ascii="Century Gothic" w:hAnsi="Century Gothic" w:cs="Calibri Light"/>
          <w:sz w:val="22"/>
          <w:szCs w:val="22"/>
        </w:rPr>
        <w:t>factores</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que</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 xml:space="preserve">interfieren en el desarrollo normal de los trabajadores, incidiendo negativamente en su productividad y por consiguiente amenazando su estabilidad y continuación en el trabajo; conllevando además graves implicaciones a nivel familiar y social. </w:t>
      </w:r>
    </w:p>
    <w:p w:rsidR="001347E4" w:rsidRPr="00DE382C" w:rsidRDefault="001347E4" w:rsidP="00F97416">
      <w:pPr>
        <w:pStyle w:val="Textoindependiente"/>
        <w:spacing w:line="276" w:lineRule="auto"/>
        <w:ind w:right="51"/>
        <w:jc w:val="both"/>
        <w:rPr>
          <w:ins w:id="6" w:author="Oscar Fernando Reyes Amorocho" w:date="2019-07-13T23:15:00Z"/>
          <w:rFonts w:ascii="Century Gothic" w:hAnsi="Century Gothic" w:cs="Calibri Light"/>
          <w:sz w:val="22"/>
          <w:szCs w:val="22"/>
        </w:rPr>
      </w:pPr>
    </w:p>
    <w:p w:rsidR="00A7194D" w:rsidRPr="00DE382C" w:rsidRDefault="00BD0A18">
      <w:pPr>
        <w:pStyle w:val="Textoindependiente"/>
        <w:spacing w:line="276" w:lineRule="auto"/>
        <w:ind w:right="51"/>
        <w:jc w:val="both"/>
        <w:rPr>
          <w:rFonts w:ascii="Century Gothic" w:hAnsi="Century Gothic" w:cs="Calibri Light"/>
          <w:sz w:val="22"/>
          <w:szCs w:val="22"/>
        </w:rPr>
        <w:pPrChange w:id="7" w:author="Oscar Fernando Reyes Amorocho" w:date="2019-07-13T23:15:00Z">
          <w:pPr>
            <w:pStyle w:val="Textoindependiente"/>
            <w:spacing w:before="201" w:line="360" w:lineRule="auto"/>
            <w:ind w:right="49"/>
            <w:jc w:val="both"/>
          </w:pPr>
        </w:pPrChange>
      </w:pPr>
      <w:r w:rsidRPr="00DE382C">
        <w:rPr>
          <w:rFonts w:ascii="Century Gothic" w:hAnsi="Century Gothic" w:cs="Calibri Light"/>
          <w:sz w:val="22"/>
          <w:szCs w:val="22"/>
        </w:rPr>
        <w:t xml:space="preserve">La principal preocupación de </w:t>
      </w:r>
      <w:r w:rsidRPr="00DE382C">
        <w:rPr>
          <w:rFonts w:ascii="Century Gothic" w:hAnsi="Century Gothic" w:cs="Calibri Light"/>
          <w:b/>
          <w:sz w:val="22"/>
          <w:szCs w:val="22"/>
        </w:rPr>
        <w:t xml:space="preserve">MONTECRISTO BAKERY </w:t>
      </w:r>
      <w:r w:rsidRPr="00DE382C">
        <w:rPr>
          <w:rFonts w:ascii="Century Gothic" w:hAnsi="Century Gothic" w:cs="Calibri Light"/>
          <w:sz w:val="22"/>
          <w:szCs w:val="22"/>
        </w:rPr>
        <w:t>es el controlar los riesgos que atentan contra la salud de sus trabajadores y contra sus recursos materiales y</w:t>
      </w:r>
      <w:r w:rsidRPr="00DE382C">
        <w:rPr>
          <w:rFonts w:ascii="Century Gothic" w:hAnsi="Century Gothic" w:cs="Calibri Light"/>
          <w:spacing w:val="62"/>
          <w:sz w:val="22"/>
          <w:szCs w:val="22"/>
        </w:rPr>
        <w:t xml:space="preserve"> </w:t>
      </w:r>
      <w:r w:rsidRPr="00DE382C">
        <w:rPr>
          <w:rFonts w:ascii="Century Gothic" w:hAnsi="Century Gothic" w:cs="Calibri Light"/>
          <w:sz w:val="22"/>
          <w:szCs w:val="22"/>
        </w:rPr>
        <w:t>financieros.</w:t>
      </w:r>
    </w:p>
    <w:p w:rsidR="001347E4" w:rsidRPr="00DE382C" w:rsidRDefault="001347E4" w:rsidP="00F97416">
      <w:pPr>
        <w:pStyle w:val="Textoindependiente"/>
        <w:spacing w:line="276" w:lineRule="auto"/>
        <w:ind w:right="49"/>
        <w:jc w:val="both"/>
        <w:rPr>
          <w:ins w:id="8" w:author="Oscar Fernando Reyes Amorocho" w:date="2019-07-13T23:15:00Z"/>
          <w:rFonts w:ascii="Century Gothic" w:hAnsi="Century Gothic" w:cs="Calibri Light"/>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9" w:author="Oscar Fernando Reyes Amorocho" w:date="2019-07-13T23:15:00Z">
          <w:pPr>
            <w:pStyle w:val="Textoindependiente"/>
            <w:spacing w:before="198" w:line="360" w:lineRule="auto"/>
            <w:ind w:right="49"/>
            <w:jc w:val="both"/>
          </w:pPr>
        </w:pPrChange>
      </w:pPr>
      <w:r w:rsidRPr="00DE382C">
        <w:rPr>
          <w:rFonts w:ascii="Century Gothic" w:hAnsi="Century Gothic" w:cs="Calibri Light"/>
          <w:sz w:val="22"/>
          <w:szCs w:val="22"/>
        </w:rPr>
        <w:t>Teniendo en cuenta lo anterior, la empresa, asume su responsabilidad en buscar y poner</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en</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práctica</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las</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medidas</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necesarias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que</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contribuyen</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a</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mantener</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mejorar</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los niveles</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eficiencia</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en</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las</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operaciones</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la</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empresa</w:t>
      </w:r>
      <w:r w:rsidRPr="00DE382C">
        <w:rPr>
          <w:rFonts w:ascii="Century Gothic" w:hAnsi="Century Gothic" w:cs="Calibri Light"/>
          <w:spacing w:val="-2"/>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brindar</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a</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sus</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 xml:space="preserve">trabajadores un medio laboral seguro, para ello se </w:t>
      </w:r>
      <w:r w:rsidR="00F97416" w:rsidRPr="00DE382C">
        <w:rPr>
          <w:rFonts w:ascii="Century Gothic" w:hAnsi="Century Gothic" w:cs="Calibri Light"/>
          <w:sz w:val="22"/>
          <w:szCs w:val="22"/>
        </w:rPr>
        <w:t>propone el siguiente</w:t>
      </w:r>
      <w:r w:rsidRPr="00DE382C">
        <w:rPr>
          <w:rFonts w:ascii="Century Gothic" w:hAnsi="Century Gothic" w:cs="Calibri Light"/>
          <w:sz w:val="22"/>
          <w:szCs w:val="22"/>
        </w:rPr>
        <w:t xml:space="preserve"> </w:t>
      </w:r>
      <w:r w:rsidR="00F97416" w:rsidRPr="00DE382C">
        <w:rPr>
          <w:rFonts w:ascii="Century Gothic" w:hAnsi="Century Gothic" w:cs="Calibri Light"/>
          <w:sz w:val="22"/>
          <w:szCs w:val="22"/>
        </w:rPr>
        <w:t>S</w:t>
      </w:r>
      <w:r w:rsidRPr="00DE382C">
        <w:rPr>
          <w:rFonts w:ascii="Century Gothic" w:hAnsi="Century Gothic" w:cs="Calibri Light"/>
          <w:sz w:val="22"/>
          <w:szCs w:val="22"/>
        </w:rPr>
        <w:t xml:space="preserve">istema de </w:t>
      </w:r>
      <w:r w:rsidR="00F97416" w:rsidRPr="00DE382C">
        <w:rPr>
          <w:rFonts w:ascii="Century Gothic" w:hAnsi="Century Gothic" w:cs="Calibri Light"/>
          <w:sz w:val="22"/>
          <w:szCs w:val="22"/>
        </w:rPr>
        <w:t>G</w:t>
      </w:r>
      <w:r w:rsidRPr="00DE382C">
        <w:rPr>
          <w:rFonts w:ascii="Century Gothic" w:hAnsi="Century Gothic" w:cs="Calibri Light"/>
          <w:sz w:val="22"/>
          <w:szCs w:val="22"/>
        </w:rPr>
        <w:t xml:space="preserve">estión de </w:t>
      </w:r>
      <w:r w:rsidR="00F97416" w:rsidRPr="00DE382C">
        <w:rPr>
          <w:rFonts w:ascii="Century Gothic" w:hAnsi="Century Gothic" w:cs="Calibri Light"/>
          <w:sz w:val="22"/>
          <w:szCs w:val="22"/>
        </w:rPr>
        <w:t>S</w:t>
      </w:r>
      <w:r w:rsidRPr="00DE382C">
        <w:rPr>
          <w:rFonts w:ascii="Century Gothic" w:hAnsi="Century Gothic" w:cs="Calibri Light"/>
          <w:sz w:val="22"/>
          <w:szCs w:val="22"/>
        </w:rPr>
        <w:t>eguridad y</w:t>
      </w:r>
      <w:r w:rsidRPr="00DE382C">
        <w:rPr>
          <w:rFonts w:ascii="Century Gothic" w:hAnsi="Century Gothic" w:cs="Calibri Light"/>
          <w:spacing w:val="-14"/>
          <w:sz w:val="22"/>
          <w:szCs w:val="22"/>
        </w:rPr>
        <w:t xml:space="preserve"> </w:t>
      </w:r>
      <w:r w:rsidR="00F97416" w:rsidRPr="00DE382C">
        <w:rPr>
          <w:rFonts w:ascii="Century Gothic" w:hAnsi="Century Gothic" w:cs="Calibri Light"/>
          <w:spacing w:val="-14"/>
          <w:sz w:val="22"/>
          <w:szCs w:val="22"/>
        </w:rPr>
        <w:t>S</w:t>
      </w:r>
      <w:r w:rsidRPr="00DE382C">
        <w:rPr>
          <w:rFonts w:ascii="Century Gothic" w:hAnsi="Century Gothic" w:cs="Calibri Light"/>
          <w:sz w:val="22"/>
          <w:szCs w:val="22"/>
        </w:rPr>
        <w:t>alud</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en</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12"/>
          <w:sz w:val="22"/>
          <w:szCs w:val="22"/>
        </w:rPr>
        <w:t xml:space="preserve"> </w:t>
      </w:r>
      <w:r w:rsidR="00F97416" w:rsidRPr="00DE382C">
        <w:rPr>
          <w:rFonts w:ascii="Century Gothic" w:hAnsi="Century Gothic" w:cs="Calibri Light"/>
          <w:sz w:val="22"/>
          <w:szCs w:val="22"/>
        </w:rPr>
        <w:t>T</w:t>
      </w:r>
      <w:r w:rsidRPr="00DE382C">
        <w:rPr>
          <w:rFonts w:ascii="Century Gothic" w:hAnsi="Century Gothic" w:cs="Calibri Light"/>
          <w:sz w:val="22"/>
          <w:szCs w:val="22"/>
        </w:rPr>
        <w:t>rabajo</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dando</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cumplimiento</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al</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decreto</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1072</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2015</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en</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su</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libro</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2</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parte 2 capitulo 4 artículo 6</w:t>
      </w:r>
      <w:r w:rsidRPr="00DE382C">
        <w:rPr>
          <w:rFonts w:ascii="Century Gothic" w:hAnsi="Century Gothic" w:cs="Calibri Light"/>
          <w:b/>
          <w:sz w:val="22"/>
          <w:szCs w:val="22"/>
        </w:rPr>
        <w:t xml:space="preserve">, </w:t>
      </w:r>
      <w:r w:rsidRPr="00DE382C">
        <w:rPr>
          <w:rFonts w:ascii="Century Gothic" w:hAnsi="Century Gothic" w:cs="Calibri Light"/>
          <w:sz w:val="22"/>
          <w:szCs w:val="22"/>
        </w:rPr>
        <w:t>con el fin de garantizar el mejoramiento continuo de las condiciones de salud, trabajo y el bienestar de los trabajadores, para que se desempeñen de una manera adecuada y eficiente permitiendo su crecimiento personal y familiar y a la vez el mejoramiento de la productividad de la</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empresa.</w:t>
      </w:r>
    </w:p>
    <w:p w:rsidR="00BD0A18" w:rsidRPr="00DE382C" w:rsidRDefault="00BD0A18">
      <w:pPr>
        <w:pStyle w:val="Textoindependiente"/>
        <w:spacing w:line="276" w:lineRule="auto"/>
        <w:ind w:right="49"/>
        <w:jc w:val="both"/>
        <w:rPr>
          <w:rFonts w:ascii="Century Gothic" w:hAnsi="Century Gothic" w:cs="Calibri Light"/>
          <w:sz w:val="22"/>
          <w:szCs w:val="22"/>
        </w:rPr>
        <w:pPrChange w:id="10" w:author="Oscar Fernando Reyes Amorocho" w:date="2019-07-13T23:15:00Z">
          <w:pPr>
            <w:pStyle w:val="Textoindependiente"/>
            <w:spacing w:before="198" w:line="360" w:lineRule="auto"/>
            <w:ind w:right="49"/>
            <w:jc w:val="both"/>
          </w:pPr>
        </w:pPrChange>
      </w:pPr>
    </w:p>
    <w:p w:rsidR="00BD0A18" w:rsidRPr="00DE382C" w:rsidRDefault="00BD0A18">
      <w:pPr>
        <w:pStyle w:val="Textoindependiente"/>
        <w:spacing w:line="276" w:lineRule="auto"/>
        <w:ind w:right="49"/>
        <w:jc w:val="both"/>
        <w:rPr>
          <w:ins w:id="11" w:author="Oscar Fernando Reyes Amorocho" w:date="2019-07-13T23:13:00Z"/>
          <w:rFonts w:ascii="Century Gothic" w:hAnsi="Century Gothic" w:cs="Calibri Light"/>
          <w:sz w:val="22"/>
          <w:szCs w:val="22"/>
        </w:rPr>
        <w:pPrChange w:id="12" w:author="Oscar Fernando Reyes Amorocho" w:date="2019-07-13T23:15:00Z">
          <w:pPr>
            <w:pStyle w:val="Textoindependiente"/>
            <w:spacing w:before="198" w:line="276" w:lineRule="auto"/>
            <w:ind w:right="49"/>
            <w:jc w:val="both"/>
          </w:pPr>
        </w:pPrChange>
      </w:pPr>
    </w:p>
    <w:p w:rsidR="001347E4" w:rsidRPr="00DE382C" w:rsidRDefault="001347E4">
      <w:pPr>
        <w:pStyle w:val="Textoindependiente"/>
        <w:spacing w:line="276" w:lineRule="auto"/>
        <w:ind w:right="49"/>
        <w:jc w:val="both"/>
        <w:rPr>
          <w:ins w:id="13" w:author="Oscar Fernando Reyes Amorocho" w:date="2019-07-13T23:13:00Z"/>
          <w:rFonts w:ascii="Century Gothic" w:hAnsi="Century Gothic" w:cs="Calibri Light"/>
          <w:sz w:val="22"/>
          <w:szCs w:val="22"/>
        </w:rPr>
        <w:pPrChange w:id="14" w:author="Oscar Fernando Reyes Amorocho" w:date="2019-07-13T23:15:00Z">
          <w:pPr>
            <w:pStyle w:val="Textoindependiente"/>
            <w:spacing w:before="198" w:line="276" w:lineRule="auto"/>
            <w:ind w:right="49"/>
            <w:jc w:val="both"/>
          </w:pPr>
        </w:pPrChange>
      </w:pPr>
    </w:p>
    <w:p w:rsidR="001347E4" w:rsidRDefault="001347E4" w:rsidP="00DE382C">
      <w:pPr>
        <w:pStyle w:val="Textoindependiente"/>
        <w:spacing w:line="276" w:lineRule="auto"/>
        <w:ind w:right="49"/>
        <w:jc w:val="both"/>
        <w:rPr>
          <w:rFonts w:ascii="Century Gothic" w:hAnsi="Century Gothic" w:cs="Calibri Light"/>
          <w:sz w:val="22"/>
          <w:szCs w:val="22"/>
        </w:rPr>
      </w:pPr>
    </w:p>
    <w:p w:rsidR="00DE382C" w:rsidRDefault="00DE382C" w:rsidP="00DE382C">
      <w:pPr>
        <w:pStyle w:val="Textoindependiente"/>
        <w:spacing w:line="276" w:lineRule="auto"/>
        <w:ind w:right="49"/>
        <w:jc w:val="both"/>
        <w:rPr>
          <w:rFonts w:ascii="Century Gothic" w:hAnsi="Century Gothic" w:cs="Calibri Light"/>
          <w:sz w:val="22"/>
          <w:szCs w:val="22"/>
        </w:rPr>
      </w:pPr>
    </w:p>
    <w:p w:rsidR="00DE382C" w:rsidRDefault="00DE382C" w:rsidP="00DE382C">
      <w:pPr>
        <w:pStyle w:val="Textoindependiente"/>
        <w:spacing w:line="276" w:lineRule="auto"/>
        <w:ind w:right="49"/>
        <w:jc w:val="both"/>
        <w:rPr>
          <w:rFonts w:ascii="Century Gothic" w:hAnsi="Century Gothic" w:cs="Calibri Light"/>
          <w:sz w:val="22"/>
          <w:szCs w:val="22"/>
        </w:rPr>
      </w:pPr>
    </w:p>
    <w:p w:rsidR="00DE382C" w:rsidRDefault="00DE382C" w:rsidP="00DE382C">
      <w:pPr>
        <w:pStyle w:val="Textoindependiente"/>
        <w:spacing w:line="276" w:lineRule="auto"/>
        <w:ind w:right="49"/>
        <w:jc w:val="both"/>
        <w:rPr>
          <w:rFonts w:ascii="Century Gothic" w:hAnsi="Century Gothic" w:cs="Calibri Light"/>
          <w:sz w:val="22"/>
          <w:szCs w:val="22"/>
        </w:rPr>
      </w:pPr>
    </w:p>
    <w:p w:rsidR="00DE382C" w:rsidRPr="00DE382C" w:rsidRDefault="00DE382C">
      <w:pPr>
        <w:pStyle w:val="Textoindependiente"/>
        <w:spacing w:line="276" w:lineRule="auto"/>
        <w:ind w:right="49"/>
        <w:jc w:val="both"/>
        <w:rPr>
          <w:ins w:id="15" w:author="Oscar Fernando Reyes Amorocho" w:date="2019-07-13T23:13:00Z"/>
          <w:rFonts w:ascii="Century Gothic" w:hAnsi="Century Gothic" w:cs="Calibri Light"/>
          <w:sz w:val="22"/>
          <w:szCs w:val="22"/>
        </w:rPr>
        <w:pPrChange w:id="16" w:author="Oscar Fernando Reyes Amorocho" w:date="2019-07-13T23:15:00Z">
          <w:pPr>
            <w:pStyle w:val="Textoindependiente"/>
            <w:spacing w:before="198" w:line="276" w:lineRule="auto"/>
            <w:ind w:right="49"/>
            <w:jc w:val="both"/>
          </w:pPr>
        </w:pPrChange>
      </w:pPr>
    </w:p>
    <w:p w:rsidR="001347E4" w:rsidRDefault="001347E4" w:rsidP="00DE382C">
      <w:pPr>
        <w:pStyle w:val="Textoindependiente"/>
        <w:spacing w:line="276" w:lineRule="auto"/>
        <w:ind w:right="49"/>
        <w:jc w:val="both"/>
        <w:rPr>
          <w:rFonts w:ascii="Century Gothic" w:hAnsi="Century Gothic" w:cs="Calibri Light"/>
          <w:sz w:val="22"/>
          <w:szCs w:val="22"/>
        </w:rPr>
      </w:pPr>
    </w:p>
    <w:p w:rsidR="00DE382C" w:rsidRPr="00DE382C" w:rsidRDefault="00DE382C">
      <w:pPr>
        <w:pStyle w:val="Textoindependiente"/>
        <w:spacing w:line="276" w:lineRule="auto"/>
        <w:ind w:right="49"/>
        <w:jc w:val="both"/>
        <w:rPr>
          <w:ins w:id="17" w:author="Oscar Fernando Reyes Amorocho" w:date="2019-07-13T23:13:00Z"/>
          <w:rFonts w:ascii="Century Gothic" w:hAnsi="Century Gothic" w:cs="Calibri Light"/>
          <w:sz w:val="22"/>
          <w:szCs w:val="22"/>
        </w:rPr>
        <w:pPrChange w:id="18" w:author="Oscar Fernando Reyes Amorocho" w:date="2019-07-13T23:15:00Z">
          <w:pPr>
            <w:pStyle w:val="Textoindependiente"/>
            <w:spacing w:before="198" w:line="276" w:lineRule="auto"/>
            <w:ind w:right="49"/>
            <w:jc w:val="both"/>
          </w:pPr>
        </w:pPrChange>
      </w:pPr>
    </w:p>
    <w:p w:rsidR="001347E4" w:rsidRPr="00DE382C" w:rsidRDefault="001347E4">
      <w:pPr>
        <w:pStyle w:val="Textoindependiente"/>
        <w:spacing w:line="276" w:lineRule="auto"/>
        <w:ind w:right="49"/>
        <w:jc w:val="both"/>
        <w:rPr>
          <w:ins w:id="19" w:author="Oscar Fernando Reyes Amorocho" w:date="2019-07-13T23:13:00Z"/>
          <w:rFonts w:ascii="Century Gothic" w:hAnsi="Century Gothic" w:cs="Calibri Light"/>
          <w:sz w:val="22"/>
          <w:szCs w:val="22"/>
        </w:rPr>
        <w:pPrChange w:id="20" w:author="Oscar Fernando Reyes Amorocho" w:date="2019-07-13T23:15:00Z">
          <w:pPr>
            <w:pStyle w:val="Textoindependiente"/>
            <w:spacing w:before="198" w:line="276" w:lineRule="auto"/>
            <w:ind w:right="49"/>
            <w:jc w:val="both"/>
          </w:pPr>
        </w:pPrChange>
      </w:pPr>
    </w:p>
    <w:p w:rsidR="001347E4" w:rsidRPr="00DE382C" w:rsidRDefault="001347E4">
      <w:pPr>
        <w:pStyle w:val="Textoindependiente"/>
        <w:spacing w:line="276" w:lineRule="auto"/>
        <w:ind w:right="49"/>
        <w:jc w:val="both"/>
        <w:rPr>
          <w:rFonts w:ascii="Century Gothic" w:hAnsi="Century Gothic" w:cs="Calibri Light"/>
          <w:sz w:val="22"/>
          <w:szCs w:val="22"/>
        </w:rPr>
        <w:pPrChange w:id="21" w:author="Oscar Fernando Reyes Amorocho" w:date="2019-07-13T23:15:00Z">
          <w:pPr>
            <w:pStyle w:val="Textoindependiente"/>
            <w:spacing w:before="198" w:line="360" w:lineRule="auto"/>
            <w:ind w:right="49"/>
            <w:jc w:val="both"/>
          </w:pPr>
        </w:pPrChange>
      </w:pPr>
    </w:p>
    <w:p w:rsidR="00BD0A18" w:rsidRPr="00DE382C" w:rsidRDefault="00BD0A18">
      <w:pPr>
        <w:pStyle w:val="Textoindependiente"/>
        <w:spacing w:line="276" w:lineRule="auto"/>
        <w:ind w:right="49"/>
        <w:jc w:val="both"/>
        <w:rPr>
          <w:rFonts w:ascii="Century Gothic" w:hAnsi="Century Gothic" w:cs="Calibri Light"/>
          <w:sz w:val="22"/>
          <w:szCs w:val="22"/>
        </w:rPr>
        <w:pPrChange w:id="22" w:author="Oscar Fernando Reyes Amorocho" w:date="2019-07-13T23:15:00Z">
          <w:pPr>
            <w:pStyle w:val="Textoindependiente"/>
            <w:spacing w:before="198" w:line="360" w:lineRule="auto"/>
            <w:ind w:right="49"/>
            <w:jc w:val="both"/>
          </w:pPr>
        </w:pPrChange>
      </w:pPr>
    </w:p>
    <w:p w:rsidR="00A7194D" w:rsidRPr="00DE382C" w:rsidRDefault="00A7194D">
      <w:pPr>
        <w:spacing w:line="276" w:lineRule="auto"/>
        <w:ind w:right="49"/>
        <w:jc w:val="both"/>
        <w:rPr>
          <w:rFonts w:ascii="Century Gothic" w:hAnsi="Century Gothic" w:cs="Calibri Light"/>
        </w:rPr>
        <w:sectPr w:rsidR="00A7194D" w:rsidRPr="00DE382C" w:rsidSect="00BD0A18">
          <w:footerReference w:type="default" r:id="rId9"/>
          <w:type w:val="continuous"/>
          <w:pgSz w:w="12240" w:h="15840"/>
          <w:pgMar w:top="1417" w:right="1701" w:bottom="1417" w:left="1701" w:header="0" w:footer="1254" w:gutter="0"/>
          <w:pgNumType w:start="1"/>
          <w:cols w:space="720"/>
          <w:docGrid w:linePitch="299"/>
        </w:sectPr>
        <w:pPrChange w:id="23" w:author="Oscar Fernando Reyes Amorocho" w:date="2019-07-13T23:15:00Z">
          <w:pPr>
            <w:spacing w:line="360" w:lineRule="auto"/>
            <w:ind w:right="49"/>
            <w:jc w:val="both"/>
          </w:pPr>
        </w:pPrChange>
      </w:pPr>
    </w:p>
    <w:p w:rsidR="00A7194D" w:rsidRPr="00DE382C" w:rsidRDefault="00BD0A18">
      <w:pPr>
        <w:pStyle w:val="Ttulo1"/>
        <w:spacing w:line="276" w:lineRule="auto"/>
        <w:ind w:left="0" w:right="49"/>
        <w:jc w:val="center"/>
        <w:rPr>
          <w:rFonts w:ascii="Century Gothic" w:hAnsi="Century Gothic" w:cs="Calibri Light"/>
          <w:sz w:val="22"/>
          <w:szCs w:val="22"/>
        </w:rPr>
        <w:pPrChange w:id="24" w:author="Oscar Fernando Reyes Amorocho" w:date="2019-07-13T23:15:00Z">
          <w:pPr>
            <w:pStyle w:val="Ttulo1"/>
            <w:spacing w:before="76"/>
            <w:ind w:left="0" w:right="49"/>
            <w:jc w:val="center"/>
          </w:pPr>
        </w:pPrChange>
      </w:pPr>
      <w:bookmarkStart w:id="25" w:name="_bookmark2"/>
      <w:bookmarkEnd w:id="25"/>
      <w:r w:rsidRPr="00DE382C">
        <w:rPr>
          <w:rFonts w:ascii="Century Gothic" w:hAnsi="Century Gothic" w:cs="Calibri Light"/>
          <w:sz w:val="22"/>
          <w:szCs w:val="22"/>
        </w:rPr>
        <w:t>OBJETIVOS</w:t>
      </w:r>
    </w:p>
    <w:p w:rsidR="00A7194D" w:rsidRPr="00DE382C" w:rsidRDefault="00A7194D" w:rsidP="00F97416">
      <w:pPr>
        <w:pStyle w:val="Textoindependiente"/>
        <w:spacing w:line="276" w:lineRule="auto"/>
        <w:ind w:right="49"/>
        <w:rPr>
          <w:ins w:id="26" w:author="Oscar Fernando Reyes Amorocho" w:date="2019-07-13T23:15:00Z"/>
          <w:rFonts w:ascii="Century Gothic" w:hAnsi="Century Gothic" w:cs="Calibri Light"/>
          <w:b/>
          <w:sz w:val="22"/>
          <w:szCs w:val="22"/>
        </w:rPr>
      </w:pPr>
    </w:p>
    <w:p w:rsidR="001347E4" w:rsidRPr="00DE382C" w:rsidDel="001347E4" w:rsidRDefault="001347E4">
      <w:pPr>
        <w:pStyle w:val="Textoindependiente"/>
        <w:spacing w:line="276" w:lineRule="auto"/>
        <w:ind w:right="49"/>
        <w:rPr>
          <w:del w:id="27" w:author="Oscar Fernando Reyes Amorocho" w:date="2019-07-13T23:15:00Z"/>
          <w:rFonts w:ascii="Century Gothic" w:hAnsi="Century Gothic" w:cs="Calibri Light"/>
          <w:b/>
          <w:sz w:val="22"/>
          <w:szCs w:val="22"/>
        </w:rPr>
        <w:pPrChange w:id="28" w:author="Oscar Fernando Reyes Amorocho" w:date="2019-07-13T23:15:00Z">
          <w:pPr>
            <w:pStyle w:val="Textoindependiente"/>
            <w:ind w:right="49"/>
          </w:pPr>
        </w:pPrChange>
      </w:pPr>
    </w:p>
    <w:p w:rsidR="001347E4" w:rsidRPr="00DE382C" w:rsidDel="001347E4" w:rsidRDefault="001347E4">
      <w:pPr>
        <w:pStyle w:val="Textoindependiente"/>
        <w:spacing w:line="276" w:lineRule="auto"/>
        <w:ind w:right="49"/>
        <w:rPr>
          <w:del w:id="29" w:author="Oscar Fernando Reyes Amorocho" w:date="2019-07-13T23:15:00Z"/>
          <w:rFonts w:ascii="Century Gothic" w:hAnsi="Century Gothic" w:cs="Calibri Light"/>
          <w:b/>
          <w:sz w:val="22"/>
          <w:szCs w:val="22"/>
        </w:rPr>
        <w:pPrChange w:id="30" w:author="Oscar Fernando Reyes Amorocho" w:date="2019-07-13T23:15:00Z">
          <w:pPr>
            <w:pStyle w:val="Textoindependiente"/>
            <w:ind w:right="49"/>
          </w:pPr>
        </w:pPrChange>
      </w:pPr>
    </w:p>
    <w:p w:rsidR="00A7194D" w:rsidRPr="00DE382C" w:rsidRDefault="00A7194D">
      <w:pPr>
        <w:pStyle w:val="Textoindependiente"/>
        <w:spacing w:line="276" w:lineRule="auto"/>
        <w:ind w:right="49"/>
        <w:rPr>
          <w:rFonts w:ascii="Century Gothic" w:hAnsi="Century Gothic" w:cs="Calibri Light"/>
          <w:b/>
          <w:sz w:val="22"/>
          <w:szCs w:val="22"/>
        </w:rPr>
        <w:pPrChange w:id="31" w:author="Oscar Fernando Reyes Amorocho" w:date="2019-07-13T23:15:00Z">
          <w:pPr>
            <w:pStyle w:val="Textoindependiente"/>
            <w:spacing w:before="10"/>
            <w:ind w:right="49"/>
          </w:pPr>
        </w:pPrChange>
      </w:pPr>
    </w:p>
    <w:p w:rsidR="00A7194D" w:rsidRPr="00DE382C" w:rsidRDefault="00BD0A18">
      <w:pPr>
        <w:pStyle w:val="Ttulo1"/>
        <w:spacing w:line="276" w:lineRule="auto"/>
        <w:ind w:left="0" w:right="49"/>
        <w:rPr>
          <w:rFonts w:ascii="Century Gothic" w:hAnsi="Century Gothic" w:cs="Calibri Light"/>
          <w:sz w:val="22"/>
          <w:szCs w:val="22"/>
        </w:rPr>
        <w:pPrChange w:id="32" w:author="Oscar Fernando Reyes Amorocho" w:date="2019-07-13T23:15:00Z">
          <w:pPr>
            <w:pStyle w:val="Ttulo1"/>
            <w:spacing w:before="93"/>
            <w:ind w:left="0" w:right="49"/>
          </w:pPr>
        </w:pPrChange>
      </w:pPr>
      <w:bookmarkStart w:id="33" w:name="_bookmark3"/>
      <w:bookmarkEnd w:id="33"/>
      <w:r w:rsidRPr="00DE382C">
        <w:rPr>
          <w:rFonts w:ascii="Century Gothic" w:hAnsi="Century Gothic" w:cs="Calibri Light"/>
          <w:sz w:val="22"/>
          <w:szCs w:val="22"/>
        </w:rPr>
        <w:t>Objetivo General</w:t>
      </w:r>
    </w:p>
    <w:p w:rsidR="00A7194D" w:rsidRPr="00DE382C" w:rsidRDefault="00BD0A18">
      <w:pPr>
        <w:pStyle w:val="Textoindependiente"/>
        <w:spacing w:line="276" w:lineRule="auto"/>
        <w:ind w:right="49"/>
        <w:jc w:val="both"/>
        <w:rPr>
          <w:rFonts w:ascii="Century Gothic" w:hAnsi="Century Gothic" w:cs="Calibri Light"/>
          <w:sz w:val="22"/>
          <w:szCs w:val="22"/>
        </w:rPr>
        <w:pPrChange w:id="34" w:author="Oscar Fernando Reyes Amorocho" w:date="2019-07-13T23:15:00Z">
          <w:pPr>
            <w:pStyle w:val="Textoindependiente"/>
            <w:spacing w:before="194" w:line="360" w:lineRule="auto"/>
            <w:ind w:right="49"/>
            <w:jc w:val="both"/>
          </w:pPr>
        </w:pPrChange>
      </w:pPr>
      <w:r w:rsidRPr="00DE382C">
        <w:rPr>
          <w:rFonts w:ascii="Century Gothic" w:hAnsi="Century Gothic" w:cs="Calibri Light"/>
          <w:sz w:val="22"/>
          <w:szCs w:val="22"/>
        </w:rPr>
        <w:t>Elaborar una propuesta de</w:t>
      </w:r>
      <w:r w:rsidR="00F97416" w:rsidRPr="00DE382C">
        <w:rPr>
          <w:rFonts w:ascii="Century Gothic" w:hAnsi="Century Gothic" w:cs="Calibri Light"/>
          <w:sz w:val="22"/>
          <w:szCs w:val="22"/>
        </w:rPr>
        <w:t xml:space="preserve">l </w:t>
      </w:r>
      <w:r w:rsidRPr="00DE382C">
        <w:rPr>
          <w:rFonts w:ascii="Century Gothic" w:hAnsi="Century Gothic" w:cs="Calibri Light"/>
          <w:sz w:val="22"/>
          <w:szCs w:val="22"/>
        </w:rPr>
        <w:t xml:space="preserve">Sistema de Gestión de Seguridad y Salud en el Trabajo </w:t>
      </w:r>
      <w:r w:rsidRPr="00DE382C">
        <w:rPr>
          <w:rFonts w:ascii="Century Gothic" w:hAnsi="Century Gothic" w:cs="Calibri Light"/>
          <w:b/>
          <w:sz w:val="22"/>
          <w:szCs w:val="22"/>
        </w:rPr>
        <w:t xml:space="preserve">SG-SST </w:t>
      </w:r>
      <w:r w:rsidRPr="00DE382C">
        <w:rPr>
          <w:rFonts w:ascii="Century Gothic" w:hAnsi="Century Gothic" w:cs="Calibri Light"/>
          <w:sz w:val="22"/>
          <w:szCs w:val="22"/>
        </w:rPr>
        <w:t xml:space="preserve">de acuerdo con los requisitos del Decreto 1072 de 2015, en la </w:t>
      </w:r>
      <w:r w:rsidR="00F97416" w:rsidRPr="00DE382C">
        <w:rPr>
          <w:rFonts w:ascii="Century Gothic" w:hAnsi="Century Gothic" w:cs="Calibri Light"/>
          <w:sz w:val="22"/>
          <w:szCs w:val="22"/>
        </w:rPr>
        <w:t>empresa</w:t>
      </w:r>
      <w:r w:rsidRPr="00DE382C">
        <w:rPr>
          <w:rFonts w:ascii="Century Gothic" w:hAnsi="Century Gothic" w:cs="Calibri Light"/>
          <w:sz w:val="22"/>
          <w:szCs w:val="22"/>
        </w:rPr>
        <w:t xml:space="preserve"> </w:t>
      </w:r>
      <w:r w:rsidRPr="005A5B0E">
        <w:rPr>
          <w:rFonts w:ascii="Century Gothic" w:hAnsi="Century Gothic" w:cs="Calibri Light"/>
          <w:sz w:val="22"/>
          <w:szCs w:val="22"/>
        </w:rPr>
        <w:t>MONTECRISTO BAKERY</w:t>
      </w:r>
      <w:r w:rsidRPr="00DE382C">
        <w:rPr>
          <w:rFonts w:ascii="Century Gothic" w:hAnsi="Century Gothic" w:cs="Calibri Light"/>
          <w:b/>
          <w:sz w:val="22"/>
          <w:szCs w:val="22"/>
        </w:rPr>
        <w:t xml:space="preserve"> </w:t>
      </w:r>
      <w:r w:rsidRPr="00DE382C">
        <w:rPr>
          <w:rFonts w:ascii="Century Gothic" w:hAnsi="Century Gothic" w:cs="Calibri Light"/>
          <w:sz w:val="22"/>
          <w:szCs w:val="22"/>
        </w:rPr>
        <w:t>y determinar cómo se cumplirán estos requisitos al identificar los peligros, valorar y controlar los riesgos</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a</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los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que</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están</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expuestos</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sus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trabajadores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con</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fin</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generarles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un ambiente de trabajo seguro y</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confiable.</w:t>
      </w:r>
    </w:p>
    <w:p w:rsidR="00A7194D" w:rsidRPr="00DE382C" w:rsidRDefault="00A7194D" w:rsidP="00F97416">
      <w:pPr>
        <w:pStyle w:val="Textoindependiente"/>
        <w:spacing w:line="276" w:lineRule="auto"/>
        <w:ind w:right="49"/>
        <w:rPr>
          <w:rFonts w:ascii="Century Gothic" w:hAnsi="Century Gothic" w:cs="Calibri Light"/>
          <w:sz w:val="22"/>
          <w:szCs w:val="22"/>
        </w:rPr>
      </w:pPr>
    </w:p>
    <w:p w:rsidR="00A7194D" w:rsidRPr="00DE382C" w:rsidRDefault="00A7194D" w:rsidP="00F97416">
      <w:pPr>
        <w:pStyle w:val="Textoindependiente"/>
        <w:spacing w:line="276" w:lineRule="auto"/>
        <w:ind w:right="49"/>
        <w:rPr>
          <w:rFonts w:ascii="Century Gothic" w:hAnsi="Century Gothic" w:cs="Calibri Light"/>
          <w:sz w:val="22"/>
          <w:szCs w:val="22"/>
        </w:rPr>
      </w:pPr>
    </w:p>
    <w:p w:rsidR="00A7194D" w:rsidRPr="00DE382C" w:rsidRDefault="00BD0A18" w:rsidP="00F97416">
      <w:pPr>
        <w:pStyle w:val="Ttulo1"/>
        <w:spacing w:line="276" w:lineRule="auto"/>
        <w:ind w:left="0" w:right="49"/>
        <w:rPr>
          <w:rFonts w:ascii="Century Gothic" w:hAnsi="Century Gothic" w:cs="Calibri Light"/>
          <w:sz w:val="22"/>
          <w:szCs w:val="22"/>
        </w:rPr>
      </w:pPr>
      <w:bookmarkStart w:id="35" w:name="_bookmark4"/>
      <w:bookmarkEnd w:id="35"/>
      <w:r w:rsidRPr="00DE382C">
        <w:rPr>
          <w:rFonts w:ascii="Century Gothic" w:hAnsi="Century Gothic" w:cs="Calibri Light"/>
          <w:sz w:val="22"/>
          <w:szCs w:val="22"/>
        </w:rPr>
        <w:t>Objetivos Específicos</w:t>
      </w:r>
    </w:p>
    <w:p w:rsidR="00A7194D" w:rsidRPr="00DE382C" w:rsidRDefault="00BD0A18">
      <w:pPr>
        <w:pStyle w:val="Prrafodelista"/>
        <w:numPr>
          <w:ilvl w:val="0"/>
          <w:numId w:val="29"/>
        </w:numPr>
        <w:tabs>
          <w:tab w:val="left" w:pos="1462"/>
        </w:tabs>
        <w:spacing w:line="276" w:lineRule="auto"/>
        <w:ind w:left="284" w:right="49" w:hanging="284"/>
        <w:jc w:val="both"/>
        <w:rPr>
          <w:rFonts w:ascii="Century Gothic" w:hAnsi="Century Gothic" w:cs="Calibri Light"/>
        </w:rPr>
        <w:pPrChange w:id="36" w:author="Oscar Fernando Reyes Amorocho" w:date="2019-07-13T23:15:00Z">
          <w:pPr>
            <w:pStyle w:val="Prrafodelista"/>
            <w:numPr>
              <w:numId w:val="29"/>
            </w:numPr>
            <w:tabs>
              <w:tab w:val="left" w:pos="1462"/>
            </w:tabs>
            <w:spacing w:before="195" w:line="350" w:lineRule="auto"/>
            <w:ind w:left="0" w:right="49"/>
            <w:jc w:val="both"/>
          </w:pPr>
        </w:pPrChange>
      </w:pPr>
      <w:r w:rsidRPr="00DE382C">
        <w:rPr>
          <w:rFonts w:ascii="Century Gothic" w:hAnsi="Century Gothic" w:cs="Calibri Light"/>
        </w:rPr>
        <w:t xml:space="preserve">Realizar el diagnóstico inicial de las condiciones de trabajo y salud en </w:t>
      </w:r>
      <w:r w:rsidR="001347E4" w:rsidRPr="00DE382C">
        <w:rPr>
          <w:rFonts w:ascii="Century Gothic" w:hAnsi="Century Gothic" w:cs="Calibri Light"/>
        </w:rPr>
        <w:t xml:space="preserve">la empresa </w:t>
      </w:r>
      <w:r w:rsidR="001347E4" w:rsidRPr="006B3C7A">
        <w:rPr>
          <w:rFonts w:ascii="Century Gothic" w:hAnsi="Century Gothic" w:cs="Calibri Light"/>
        </w:rPr>
        <w:t>MONTECRISTO BAKERY</w:t>
      </w:r>
      <w:r w:rsidRPr="00DE382C">
        <w:rPr>
          <w:rFonts w:ascii="Century Gothic" w:hAnsi="Century Gothic" w:cs="Calibri Light"/>
        </w:rPr>
        <w:t>.</w:t>
      </w:r>
    </w:p>
    <w:p w:rsidR="00A7194D" w:rsidRPr="00DE382C" w:rsidRDefault="00A7194D">
      <w:pPr>
        <w:pStyle w:val="Textoindependiente"/>
        <w:tabs>
          <w:tab w:val="left" w:pos="1462"/>
        </w:tabs>
        <w:spacing w:line="276" w:lineRule="auto"/>
        <w:ind w:left="284" w:right="49" w:hanging="284"/>
        <w:rPr>
          <w:rFonts w:ascii="Century Gothic" w:hAnsi="Century Gothic" w:cs="Calibri Light"/>
          <w:sz w:val="22"/>
          <w:szCs w:val="22"/>
        </w:rPr>
        <w:pPrChange w:id="37" w:author="Oscar Fernando Reyes Amorocho" w:date="2019-07-13T23:15:00Z">
          <w:pPr>
            <w:pStyle w:val="Textoindependiente"/>
            <w:spacing w:before="9"/>
            <w:ind w:right="49"/>
          </w:pPr>
        </w:pPrChange>
      </w:pPr>
    </w:p>
    <w:p w:rsidR="00A7194D" w:rsidRPr="00DE382C" w:rsidRDefault="00BD0A18" w:rsidP="00027B9E">
      <w:pPr>
        <w:pStyle w:val="Prrafodelista"/>
        <w:numPr>
          <w:ilvl w:val="0"/>
          <w:numId w:val="29"/>
        </w:numPr>
        <w:tabs>
          <w:tab w:val="left" w:pos="1462"/>
        </w:tabs>
        <w:spacing w:line="276" w:lineRule="auto"/>
        <w:ind w:left="284" w:right="49" w:hanging="284"/>
        <w:jc w:val="both"/>
        <w:rPr>
          <w:ins w:id="38" w:author="Oscar Fernando Reyes Amorocho" w:date="2019-07-13T23:16:00Z"/>
          <w:rFonts w:ascii="Century Gothic" w:hAnsi="Century Gothic" w:cs="Calibri Light"/>
        </w:rPr>
      </w:pPr>
      <w:r w:rsidRPr="00DE382C">
        <w:rPr>
          <w:rFonts w:ascii="Century Gothic" w:hAnsi="Century Gothic" w:cs="Calibri Light"/>
        </w:rPr>
        <w:t>Identificar peligros, evaluar los riesgos y determinar los controles</w:t>
      </w:r>
      <w:r w:rsidRPr="00DE382C">
        <w:rPr>
          <w:rFonts w:ascii="Century Gothic" w:hAnsi="Century Gothic" w:cs="Calibri Light"/>
          <w:spacing w:val="-42"/>
        </w:rPr>
        <w:t xml:space="preserve"> </w:t>
      </w:r>
      <w:r w:rsidRPr="00DE382C">
        <w:rPr>
          <w:rFonts w:ascii="Century Gothic" w:hAnsi="Century Gothic" w:cs="Calibri Light"/>
        </w:rPr>
        <w:t>adecuados para evitar accidentes de trabajo y enfermedades</w:t>
      </w:r>
      <w:r w:rsidRPr="00DE382C">
        <w:rPr>
          <w:rFonts w:ascii="Century Gothic" w:hAnsi="Century Gothic" w:cs="Calibri Light"/>
          <w:spacing w:val="-6"/>
        </w:rPr>
        <w:t xml:space="preserve"> </w:t>
      </w:r>
      <w:r w:rsidRPr="00DE382C">
        <w:rPr>
          <w:rFonts w:ascii="Century Gothic" w:hAnsi="Century Gothic" w:cs="Calibri Light"/>
        </w:rPr>
        <w:t>laborales.</w:t>
      </w:r>
    </w:p>
    <w:p w:rsidR="001347E4" w:rsidRPr="00DE382C" w:rsidRDefault="001347E4">
      <w:pPr>
        <w:pStyle w:val="Prrafodelista"/>
        <w:tabs>
          <w:tab w:val="left" w:pos="1462"/>
        </w:tabs>
        <w:spacing w:line="276" w:lineRule="auto"/>
        <w:ind w:left="284" w:right="49" w:hanging="284"/>
        <w:jc w:val="both"/>
        <w:rPr>
          <w:rFonts w:ascii="Century Gothic" w:hAnsi="Century Gothic" w:cs="Calibri Light"/>
        </w:rPr>
        <w:pPrChange w:id="39" w:author="Oscar Fernando Reyes Amorocho" w:date="2019-07-13T23:16:00Z">
          <w:pPr>
            <w:pStyle w:val="Prrafodelista"/>
            <w:numPr>
              <w:numId w:val="29"/>
            </w:numPr>
            <w:tabs>
              <w:tab w:val="left" w:pos="1462"/>
            </w:tabs>
            <w:spacing w:line="273" w:lineRule="auto"/>
            <w:ind w:left="0" w:right="49"/>
            <w:jc w:val="both"/>
          </w:pPr>
        </w:pPrChange>
      </w:pPr>
    </w:p>
    <w:p w:rsidR="00A7194D" w:rsidRPr="00DE382C" w:rsidRDefault="00BD0A18">
      <w:pPr>
        <w:pStyle w:val="Prrafodelista"/>
        <w:numPr>
          <w:ilvl w:val="0"/>
          <w:numId w:val="29"/>
        </w:numPr>
        <w:tabs>
          <w:tab w:val="left" w:pos="1462"/>
        </w:tabs>
        <w:spacing w:line="276" w:lineRule="auto"/>
        <w:ind w:left="284" w:right="49" w:hanging="284"/>
        <w:jc w:val="both"/>
        <w:rPr>
          <w:rFonts w:ascii="Century Gothic" w:hAnsi="Century Gothic" w:cs="Calibri Light"/>
        </w:rPr>
        <w:pPrChange w:id="40" w:author="Oscar Fernando Reyes Amorocho" w:date="2019-07-13T23:15:00Z">
          <w:pPr>
            <w:pStyle w:val="Prrafodelista"/>
            <w:numPr>
              <w:numId w:val="29"/>
            </w:numPr>
            <w:tabs>
              <w:tab w:val="left" w:pos="1462"/>
            </w:tabs>
            <w:spacing w:before="202" w:line="355" w:lineRule="auto"/>
            <w:ind w:left="0" w:right="49"/>
            <w:jc w:val="both"/>
          </w:pPr>
        </w:pPrChange>
      </w:pPr>
      <w:r w:rsidRPr="00DE382C">
        <w:rPr>
          <w:rFonts w:ascii="Century Gothic" w:hAnsi="Century Gothic" w:cs="Calibri Light"/>
        </w:rPr>
        <w:t>Diseñar procedimientos, planes, programas y documentos necesarios para controlar los peligros, identificar y cumplir los requisitos legales aplicables y demás requisitos del Decreto 1072 y otros que la organización</w:t>
      </w:r>
      <w:r w:rsidRPr="00DE382C">
        <w:rPr>
          <w:rFonts w:ascii="Century Gothic" w:hAnsi="Century Gothic" w:cs="Calibri Light"/>
          <w:spacing w:val="-20"/>
        </w:rPr>
        <w:t xml:space="preserve"> </w:t>
      </w:r>
      <w:r w:rsidRPr="00DE382C">
        <w:rPr>
          <w:rFonts w:ascii="Century Gothic" w:hAnsi="Century Gothic" w:cs="Calibri Light"/>
        </w:rPr>
        <w:t>suscriba.</w:t>
      </w:r>
    </w:p>
    <w:p w:rsidR="00A7194D" w:rsidRPr="00DE382C" w:rsidRDefault="00A7194D">
      <w:pPr>
        <w:spacing w:line="276" w:lineRule="auto"/>
        <w:ind w:right="49"/>
        <w:jc w:val="both"/>
        <w:rPr>
          <w:rFonts w:ascii="Century Gothic" w:hAnsi="Century Gothic" w:cs="Calibri Light"/>
        </w:rPr>
        <w:sectPr w:rsidR="00A7194D" w:rsidRPr="00DE382C" w:rsidSect="00BD0A18">
          <w:type w:val="continuous"/>
          <w:pgSz w:w="12240" w:h="15840"/>
          <w:pgMar w:top="1417" w:right="1701" w:bottom="1417" w:left="1701" w:header="0" w:footer="976" w:gutter="0"/>
          <w:cols w:space="720"/>
          <w:docGrid w:linePitch="299"/>
        </w:sectPr>
        <w:pPrChange w:id="41" w:author="Oscar Fernando Reyes Amorocho" w:date="2019-07-13T23:15:00Z">
          <w:pPr>
            <w:spacing w:line="355" w:lineRule="auto"/>
            <w:ind w:right="49"/>
            <w:jc w:val="both"/>
          </w:pPr>
        </w:pPrChange>
      </w:pPr>
    </w:p>
    <w:p w:rsidR="001347E4" w:rsidRPr="00DE382C" w:rsidRDefault="001347E4">
      <w:pPr>
        <w:pStyle w:val="Ttulo1"/>
        <w:spacing w:line="276" w:lineRule="auto"/>
        <w:ind w:left="0" w:right="49"/>
        <w:jc w:val="both"/>
        <w:rPr>
          <w:rFonts w:ascii="Century Gothic" w:hAnsi="Century Gothic" w:cs="Calibri Light"/>
          <w:sz w:val="22"/>
          <w:szCs w:val="22"/>
        </w:rPr>
        <w:pPrChange w:id="42" w:author="Oscar Fernando Reyes Amorocho" w:date="2019-07-13T23:15:00Z">
          <w:pPr>
            <w:pStyle w:val="Ttulo1"/>
            <w:spacing w:before="76"/>
            <w:ind w:left="0" w:right="49"/>
            <w:jc w:val="both"/>
          </w:pPr>
        </w:pPrChange>
      </w:pPr>
      <w:bookmarkStart w:id="43" w:name="_bookmark5"/>
      <w:bookmarkEnd w:id="43"/>
    </w:p>
    <w:p w:rsidR="001347E4" w:rsidRPr="00DE382C" w:rsidRDefault="001347E4">
      <w:pPr>
        <w:pStyle w:val="Ttulo1"/>
        <w:spacing w:line="276" w:lineRule="auto"/>
        <w:ind w:left="0" w:right="49"/>
        <w:jc w:val="both"/>
        <w:rPr>
          <w:rFonts w:ascii="Century Gothic" w:hAnsi="Century Gothic" w:cs="Calibri Light"/>
          <w:sz w:val="22"/>
          <w:szCs w:val="22"/>
        </w:rPr>
        <w:pPrChange w:id="44" w:author="Oscar Fernando Reyes Amorocho" w:date="2019-07-13T23:15:00Z">
          <w:pPr>
            <w:pStyle w:val="Ttulo1"/>
            <w:spacing w:before="76"/>
            <w:ind w:left="0" w:right="49"/>
            <w:jc w:val="both"/>
          </w:pPr>
        </w:pPrChange>
      </w:pPr>
    </w:p>
    <w:p w:rsidR="00A7194D" w:rsidRPr="00DE382C" w:rsidRDefault="00BD0A18">
      <w:pPr>
        <w:pStyle w:val="Ttulo1"/>
        <w:spacing w:line="276" w:lineRule="auto"/>
        <w:ind w:left="0" w:right="49"/>
        <w:jc w:val="both"/>
        <w:rPr>
          <w:rFonts w:ascii="Century Gothic" w:hAnsi="Century Gothic" w:cs="Calibri Light"/>
          <w:sz w:val="22"/>
          <w:szCs w:val="22"/>
        </w:rPr>
        <w:pPrChange w:id="45" w:author="Oscar Fernando Reyes Amorocho" w:date="2019-07-13T23:15:00Z">
          <w:pPr>
            <w:pStyle w:val="Ttulo1"/>
            <w:spacing w:before="76"/>
            <w:ind w:left="0" w:right="49"/>
            <w:jc w:val="both"/>
          </w:pPr>
        </w:pPrChange>
      </w:pPr>
      <w:r w:rsidRPr="00DE382C">
        <w:rPr>
          <w:rFonts w:ascii="Century Gothic" w:hAnsi="Century Gothic" w:cs="Calibri Light"/>
          <w:sz w:val="22"/>
          <w:szCs w:val="22"/>
        </w:rPr>
        <w:t>MARCO CONCEPTUAL</w:t>
      </w:r>
    </w:p>
    <w:p w:rsidR="001347E4" w:rsidRPr="00DE382C" w:rsidRDefault="001347E4" w:rsidP="00F97416">
      <w:pPr>
        <w:pStyle w:val="Textoindependiente"/>
        <w:spacing w:line="276" w:lineRule="auto"/>
        <w:ind w:right="49"/>
        <w:jc w:val="both"/>
        <w:rPr>
          <w:ins w:id="46" w:author="Oscar Fernando Reyes Amorocho" w:date="2019-07-13T23:16:00Z"/>
          <w:rFonts w:ascii="Century Gothic" w:hAnsi="Century Gothic" w:cs="Calibri Light"/>
          <w:b/>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47" w:author="Oscar Fernando Reyes Amorocho" w:date="2019-07-13T23:15:00Z">
          <w:pPr>
            <w:pStyle w:val="Textoindependiente"/>
            <w:spacing w:before="195" w:line="360" w:lineRule="auto"/>
            <w:ind w:right="49"/>
            <w:jc w:val="both"/>
          </w:pPr>
        </w:pPrChange>
      </w:pPr>
      <w:r w:rsidRPr="00DE382C">
        <w:rPr>
          <w:rFonts w:ascii="Century Gothic" w:hAnsi="Century Gothic" w:cs="Calibri Light"/>
          <w:b/>
          <w:sz w:val="22"/>
          <w:szCs w:val="22"/>
        </w:rPr>
        <w:t xml:space="preserve">Accidente de trabajo: </w:t>
      </w:r>
      <w:r w:rsidRPr="00DE382C">
        <w:rPr>
          <w:rFonts w:ascii="Century Gothic" w:hAnsi="Century Gothic" w:cs="Calibri Light"/>
          <w:sz w:val="22"/>
          <w:szCs w:val="22"/>
        </w:rPr>
        <w:t>Es accidente de trabajo todo suceso repentino que sobrevenga por causa o con ocasión del trabajo, y que produzca en el trabajador una lesión orgánica, una perturbación funcional o psiquiátrica, una invalidez o la muerte. Ley 1562 de 2012.</w:t>
      </w:r>
    </w:p>
    <w:p w:rsidR="00A7194D" w:rsidRPr="00DE382C" w:rsidRDefault="00A7194D">
      <w:pPr>
        <w:pStyle w:val="Textoindependiente"/>
        <w:spacing w:line="276" w:lineRule="auto"/>
        <w:ind w:right="49"/>
        <w:rPr>
          <w:rFonts w:ascii="Century Gothic" w:hAnsi="Century Gothic" w:cs="Calibri Light"/>
          <w:sz w:val="22"/>
          <w:szCs w:val="22"/>
        </w:rPr>
        <w:pPrChange w:id="48" w:author="Oscar Fernando Reyes Amorocho" w:date="2019-07-13T23:15:00Z">
          <w:pPr>
            <w:pStyle w:val="Textoindependiente"/>
            <w:spacing w:before="10"/>
            <w:ind w:right="49"/>
          </w:pPr>
        </w:pPrChange>
      </w:pPr>
    </w:p>
    <w:p w:rsidR="00A7194D" w:rsidRPr="00DE382C" w:rsidRDefault="00BD0A18" w:rsidP="00F97416">
      <w:pPr>
        <w:pStyle w:val="Ttulo1"/>
        <w:spacing w:line="276" w:lineRule="auto"/>
        <w:ind w:left="0" w:right="49"/>
        <w:rPr>
          <w:rFonts w:ascii="Century Gothic" w:hAnsi="Century Gothic" w:cs="Calibri Light"/>
          <w:sz w:val="22"/>
          <w:szCs w:val="22"/>
        </w:rPr>
      </w:pPr>
      <w:r w:rsidRPr="00DE382C">
        <w:rPr>
          <w:rFonts w:ascii="Century Gothic" w:hAnsi="Century Gothic" w:cs="Calibri Light"/>
          <w:sz w:val="22"/>
          <w:szCs w:val="22"/>
        </w:rPr>
        <w:t>Según el decreto 1072 de 2015</w:t>
      </w:r>
    </w:p>
    <w:p w:rsidR="001347E4" w:rsidRPr="00DE382C" w:rsidRDefault="001347E4" w:rsidP="00F97416">
      <w:pPr>
        <w:spacing w:line="276" w:lineRule="auto"/>
        <w:ind w:right="49"/>
        <w:rPr>
          <w:rFonts w:ascii="Century Gothic" w:hAnsi="Century Gothic" w:cs="Calibri Light"/>
          <w:b/>
        </w:rPr>
      </w:pPr>
    </w:p>
    <w:p w:rsidR="00A7194D" w:rsidRPr="00DE382C" w:rsidRDefault="00BD0A18" w:rsidP="00F97416">
      <w:pPr>
        <w:spacing w:line="276" w:lineRule="auto"/>
        <w:ind w:right="49"/>
        <w:rPr>
          <w:rFonts w:ascii="Century Gothic" w:hAnsi="Century Gothic" w:cs="Calibri Light"/>
        </w:rPr>
      </w:pPr>
      <w:r w:rsidRPr="00DE382C">
        <w:rPr>
          <w:rFonts w:ascii="Century Gothic" w:hAnsi="Century Gothic" w:cs="Calibri Light"/>
          <w:b/>
        </w:rPr>
        <w:t xml:space="preserve">Acción correctiva: </w:t>
      </w:r>
      <w:r w:rsidRPr="00DE382C">
        <w:rPr>
          <w:rFonts w:ascii="Century Gothic" w:hAnsi="Century Gothic" w:cs="Calibri Light"/>
        </w:rPr>
        <w:t>Acción tomada para eliminar la causa de una no conformidad.</w:t>
      </w:r>
    </w:p>
    <w:p w:rsidR="00F97416" w:rsidRPr="00DE382C" w:rsidRDefault="00F97416" w:rsidP="00F97416">
      <w:pPr>
        <w:pStyle w:val="Textoindependiente"/>
        <w:spacing w:line="276" w:lineRule="auto"/>
        <w:ind w:right="49"/>
        <w:jc w:val="both"/>
        <w:rPr>
          <w:rFonts w:ascii="Century Gothic" w:hAnsi="Century Gothic" w:cs="Calibri Light"/>
          <w:b/>
          <w:sz w:val="22"/>
          <w:szCs w:val="22"/>
        </w:rPr>
      </w:pPr>
    </w:p>
    <w:p w:rsidR="00A7194D" w:rsidRPr="00DE382C" w:rsidRDefault="00BD0A18" w:rsidP="00F97416">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b/>
          <w:sz w:val="22"/>
          <w:szCs w:val="22"/>
        </w:rPr>
        <w:t>Acción</w:t>
      </w:r>
      <w:r w:rsidRPr="00DE382C">
        <w:rPr>
          <w:rFonts w:ascii="Century Gothic" w:hAnsi="Century Gothic" w:cs="Calibri Light"/>
          <w:b/>
          <w:spacing w:val="-8"/>
          <w:sz w:val="22"/>
          <w:szCs w:val="22"/>
        </w:rPr>
        <w:t xml:space="preserve"> </w:t>
      </w:r>
      <w:r w:rsidRPr="00DE382C">
        <w:rPr>
          <w:rFonts w:ascii="Century Gothic" w:hAnsi="Century Gothic" w:cs="Calibri Light"/>
          <w:b/>
          <w:sz w:val="22"/>
          <w:szCs w:val="22"/>
        </w:rPr>
        <w:t>de</w:t>
      </w:r>
      <w:r w:rsidRPr="00DE382C">
        <w:rPr>
          <w:rFonts w:ascii="Century Gothic" w:hAnsi="Century Gothic" w:cs="Calibri Light"/>
          <w:b/>
          <w:spacing w:val="-6"/>
          <w:sz w:val="22"/>
          <w:szCs w:val="22"/>
        </w:rPr>
        <w:t xml:space="preserve"> </w:t>
      </w:r>
      <w:r w:rsidRPr="00DE382C">
        <w:rPr>
          <w:rFonts w:ascii="Century Gothic" w:hAnsi="Century Gothic" w:cs="Calibri Light"/>
          <w:b/>
          <w:sz w:val="22"/>
          <w:szCs w:val="22"/>
        </w:rPr>
        <w:t>mejora:</w:t>
      </w:r>
      <w:r w:rsidRPr="00DE382C">
        <w:rPr>
          <w:rFonts w:ascii="Century Gothic" w:hAnsi="Century Gothic" w:cs="Calibri Light"/>
          <w:b/>
          <w:spacing w:val="-4"/>
          <w:sz w:val="22"/>
          <w:szCs w:val="22"/>
        </w:rPr>
        <w:t xml:space="preserve"> </w:t>
      </w:r>
      <w:r w:rsidRPr="00DE382C">
        <w:rPr>
          <w:rFonts w:ascii="Century Gothic" w:hAnsi="Century Gothic" w:cs="Calibri Light"/>
          <w:sz w:val="22"/>
          <w:szCs w:val="22"/>
        </w:rPr>
        <w:t>Acción</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optimización</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del</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Sistema</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Gestión</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la</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Seguridad y Salud en el Trabajo</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SG-SST.</w:t>
      </w:r>
    </w:p>
    <w:p w:rsidR="00A7194D" w:rsidRPr="00DE382C" w:rsidRDefault="00A7194D">
      <w:pPr>
        <w:pStyle w:val="Textoindependiente"/>
        <w:spacing w:line="276" w:lineRule="auto"/>
        <w:ind w:right="49"/>
        <w:rPr>
          <w:rFonts w:ascii="Century Gothic" w:hAnsi="Century Gothic" w:cs="Calibri Light"/>
          <w:sz w:val="22"/>
          <w:szCs w:val="22"/>
        </w:rPr>
        <w:pPrChange w:id="49" w:author="Oscar Fernando Reyes Amorocho" w:date="2019-07-13T23:15:00Z">
          <w:pPr>
            <w:pStyle w:val="Textoindependiente"/>
            <w:spacing w:before="10"/>
            <w:ind w:right="49"/>
          </w:pPr>
        </w:pPrChange>
      </w:pPr>
    </w:p>
    <w:p w:rsidR="00A7194D" w:rsidRPr="00DE382C" w:rsidRDefault="00BD0A18">
      <w:pPr>
        <w:spacing w:line="276" w:lineRule="auto"/>
        <w:ind w:right="49"/>
        <w:jc w:val="both"/>
        <w:rPr>
          <w:rFonts w:ascii="Century Gothic" w:hAnsi="Century Gothic" w:cs="Calibri Light"/>
        </w:rPr>
        <w:pPrChange w:id="50" w:author="Oscar Fernando Reyes Amorocho" w:date="2019-07-13T23:15:00Z">
          <w:pPr>
            <w:spacing w:line="360" w:lineRule="auto"/>
            <w:ind w:right="49"/>
            <w:jc w:val="both"/>
          </w:pPr>
        </w:pPrChange>
      </w:pPr>
      <w:r w:rsidRPr="00DE382C">
        <w:rPr>
          <w:rFonts w:ascii="Century Gothic" w:hAnsi="Century Gothic" w:cs="Calibri Light"/>
          <w:b/>
        </w:rPr>
        <w:t xml:space="preserve">Acción preventiva: </w:t>
      </w:r>
      <w:r w:rsidRPr="00DE382C">
        <w:rPr>
          <w:rFonts w:ascii="Century Gothic" w:hAnsi="Century Gothic" w:cs="Calibri Light"/>
        </w:rPr>
        <w:t>Acción para eliminar o mitigar la(s) causa(s) de una no conformidad.</w:t>
      </w:r>
    </w:p>
    <w:p w:rsidR="00A7194D" w:rsidRPr="00DE382C" w:rsidRDefault="00BD0A18">
      <w:pPr>
        <w:pStyle w:val="Textoindependiente"/>
        <w:spacing w:line="276" w:lineRule="auto"/>
        <w:ind w:right="49"/>
        <w:jc w:val="both"/>
        <w:rPr>
          <w:rFonts w:ascii="Century Gothic" w:hAnsi="Century Gothic" w:cs="Calibri Light"/>
          <w:sz w:val="22"/>
          <w:szCs w:val="22"/>
        </w:rPr>
        <w:pPrChange w:id="51" w:author="Oscar Fernando Reyes Amorocho" w:date="2019-07-13T23:15:00Z">
          <w:pPr>
            <w:pStyle w:val="Textoindependiente"/>
            <w:spacing w:line="360" w:lineRule="auto"/>
            <w:ind w:right="49"/>
            <w:jc w:val="both"/>
          </w:pPr>
        </w:pPrChange>
      </w:pPr>
      <w:r w:rsidRPr="00DE382C">
        <w:rPr>
          <w:rFonts w:ascii="Century Gothic" w:hAnsi="Century Gothic" w:cs="Calibri Light"/>
          <w:b/>
          <w:sz w:val="22"/>
          <w:szCs w:val="22"/>
        </w:rPr>
        <w:t xml:space="preserve">Actividad no rutinaria. </w:t>
      </w:r>
      <w:r w:rsidRPr="00DE382C">
        <w:rPr>
          <w:rFonts w:ascii="Century Gothic" w:hAnsi="Century Gothic" w:cs="Calibri Light"/>
          <w:sz w:val="22"/>
          <w:szCs w:val="22"/>
        </w:rPr>
        <w:t>Actividad que no forma parte de la operación normal de la organización, que no es estandarizable debido a la diversidad de escenarios y condiciones bajo las cuales pudiera presentarse.</w:t>
      </w:r>
    </w:p>
    <w:p w:rsidR="00A7194D" w:rsidRPr="00DE382C" w:rsidRDefault="00A7194D">
      <w:pPr>
        <w:pStyle w:val="Textoindependiente"/>
        <w:spacing w:line="276" w:lineRule="auto"/>
        <w:ind w:right="49"/>
        <w:rPr>
          <w:rFonts w:ascii="Century Gothic" w:hAnsi="Century Gothic" w:cs="Calibri Light"/>
          <w:sz w:val="22"/>
          <w:szCs w:val="22"/>
        </w:rPr>
        <w:pPrChange w:id="52" w:author="Oscar Fernando Reyes Amorocho" w:date="2019-07-13T23:15:00Z">
          <w:pPr>
            <w:pStyle w:val="Textoindependiente"/>
            <w:spacing w:before="9"/>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53" w:author="Oscar Fernando Reyes Amorocho" w:date="2019-07-13T23:15:00Z">
          <w:pPr>
            <w:pStyle w:val="Textoindependiente"/>
            <w:spacing w:before="1" w:line="360" w:lineRule="auto"/>
            <w:ind w:right="49"/>
            <w:jc w:val="both"/>
          </w:pPr>
        </w:pPrChange>
      </w:pPr>
      <w:r w:rsidRPr="00DE382C">
        <w:rPr>
          <w:rFonts w:ascii="Century Gothic" w:hAnsi="Century Gothic" w:cs="Calibri Light"/>
          <w:b/>
          <w:sz w:val="22"/>
          <w:szCs w:val="22"/>
        </w:rPr>
        <w:t xml:space="preserve">Actividad rutinaria. </w:t>
      </w:r>
      <w:r w:rsidRPr="00DE382C">
        <w:rPr>
          <w:rFonts w:ascii="Century Gothic" w:hAnsi="Century Gothic" w:cs="Calibri Light"/>
          <w:sz w:val="22"/>
          <w:szCs w:val="22"/>
        </w:rPr>
        <w:t>Actividad que forma parte de la operación normal de la organización, se ha planificado y es estandarizable.</w:t>
      </w:r>
    </w:p>
    <w:p w:rsidR="00A7194D" w:rsidRPr="00DE382C" w:rsidRDefault="00A7194D">
      <w:pPr>
        <w:pStyle w:val="Textoindependiente"/>
        <w:spacing w:line="276" w:lineRule="auto"/>
        <w:ind w:right="49"/>
        <w:rPr>
          <w:rFonts w:ascii="Century Gothic" w:hAnsi="Century Gothic" w:cs="Calibri Light"/>
          <w:sz w:val="22"/>
          <w:szCs w:val="22"/>
        </w:rPr>
        <w:pPrChange w:id="54" w:author="Oscar Fernando Reyes Amorocho" w:date="2019-07-13T23:15:00Z">
          <w:pPr>
            <w:pStyle w:val="Textoindependiente"/>
            <w:spacing w:before="9"/>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55" w:author="Oscar Fernando Reyes Amorocho" w:date="2019-07-13T23:15:00Z">
          <w:pPr>
            <w:pStyle w:val="Textoindependiente"/>
            <w:spacing w:before="1"/>
            <w:ind w:right="49"/>
          </w:pPr>
        </w:pPrChange>
      </w:pPr>
      <w:r w:rsidRPr="00DE382C">
        <w:rPr>
          <w:rFonts w:ascii="Century Gothic" w:hAnsi="Century Gothic" w:cs="Calibri Light"/>
          <w:b/>
          <w:sz w:val="22"/>
          <w:szCs w:val="22"/>
        </w:rPr>
        <w:t xml:space="preserve">Alta dirección: </w:t>
      </w:r>
      <w:r w:rsidRPr="00DE382C">
        <w:rPr>
          <w:rFonts w:ascii="Century Gothic" w:hAnsi="Century Gothic" w:cs="Calibri Light"/>
          <w:sz w:val="22"/>
          <w:szCs w:val="22"/>
        </w:rPr>
        <w:t>Persona o grupo de personas que dirigen y controlan una</w:t>
      </w:r>
      <w:del w:id="56" w:author="Oscar Fernando Reyes Amorocho" w:date="2019-07-13T23:14:00Z">
        <w:r w:rsidRPr="00DE382C" w:rsidDel="001347E4">
          <w:rPr>
            <w:rFonts w:ascii="Century Gothic" w:hAnsi="Century Gothic" w:cs="Calibri Light"/>
            <w:sz w:val="22"/>
            <w:szCs w:val="22"/>
          </w:rPr>
          <w:delText xml:space="preserve"> </w:delText>
        </w:r>
      </w:del>
      <w:ins w:id="57" w:author="Oscar Fernando Reyes Amorocho" w:date="2019-07-13T23:14:00Z">
        <w:r w:rsidR="001347E4" w:rsidRPr="00DE382C">
          <w:rPr>
            <w:rFonts w:ascii="Century Gothic" w:hAnsi="Century Gothic" w:cs="Calibri Light"/>
            <w:sz w:val="22"/>
            <w:szCs w:val="22"/>
          </w:rPr>
          <w:t xml:space="preserve"> </w:t>
        </w:r>
      </w:ins>
      <w:r w:rsidRPr="00DE382C">
        <w:rPr>
          <w:rFonts w:ascii="Century Gothic" w:hAnsi="Century Gothic" w:cs="Calibri Light"/>
          <w:sz w:val="22"/>
          <w:szCs w:val="22"/>
        </w:rPr>
        <w:t>empresa.</w:t>
      </w:r>
    </w:p>
    <w:p w:rsidR="00A7194D" w:rsidRPr="00DE382C" w:rsidDel="001347E4" w:rsidRDefault="00A7194D">
      <w:pPr>
        <w:pStyle w:val="Textoindependiente"/>
        <w:spacing w:line="276" w:lineRule="auto"/>
        <w:ind w:right="49"/>
        <w:rPr>
          <w:del w:id="58" w:author="Oscar Fernando Reyes Amorocho" w:date="2019-07-13T23:14:00Z"/>
          <w:rFonts w:ascii="Century Gothic" w:hAnsi="Century Gothic" w:cs="Calibri Light"/>
          <w:sz w:val="22"/>
          <w:szCs w:val="22"/>
        </w:rPr>
        <w:pPrChange w:id="59" w:author="Oscar Fernando Reyes Amorocho" w:date="2019-07-13T23:15:00Z">
          <w:pPr>
            <w:pStyle w:val="Textoindependiente"/>
            <w:spacing w:before="11"/>
            <w:ind w:right="49"/>
          </w:pPr>
        </w:pPrChange>
      </w:pPr>
    </w:p>
    <w:p w:rsidR="001347E4" w:rsidRPr="00DE382C" w:rsidRDefault="001347E4" w:rsidP="00F97416">
      <w:pPr>
        <w:pStyle w:val="Textoindependiente"/>
        <w:spacing w:line="276" w:lineRule="auto"/>
        <w:ind w:right="49"/>
        <w:jc w:val="both"/>
        <w:rPr>
          <w:ins w:id="60" w:author="Oscar Fernando Reyes Amorocho" w:date="2019-07-13T23:14:00Z"/>
          <w:rFonts w:ascii="Century Gothic" w:hAnsi="Century Gothic" w:cs="Calibri Light"/>
          <w:b/>
          <w:sz w:val="22"/>
          <w:szCs w:val="22"/>
        </w:rPr>
      </w:pPr>
    </w:p>
    <w:p w:rsidR="00A7194D" w:rsidRPr="00DE382C" w:rsidRDefault="00BD0A18">
      <w:pPr>
        <w:pStyle w:val="Textoindependiente"/>
        <w:spacing w:line="276" w:lineRule="auto"/>
        <w:ind w:right="51"/>
        <w:jc w:val="both"/>
        <w:rPr>
          <w:rFonts w:ascii="Century Gothic" w:hAnsi="Century Gothic" w:cs="Calibri Light"/>
          <w:sz w:val="22"/>
          <w:szCs w:val="22"/>
        </w:rPr>
        <w:pPrChange w:id="61" w:author="Oscar Fernando Reyes Amorocho" w:date="2019-07-13T23:15:00Z">
          <w:pPr>
            <w:pStyle w:val="Textoindependiente"/>
            <w:spacing w:line="360" w:lineRule="auto"/>
            <w:ind w:right="49"/>
            <w:jc w:val="both"/>
          </w:pPr>
        </w:pPrChange>
      </w:pPr>
      <w:r w:rsidRPr="00DE382C">
        <w:rPr>
          <w:rFonts w:ascii="Century Gothic" w:hAnsi="Century Gothic" w:cs="Calibri Light"/>
          <w:b/>
          <w:sz w:val="22"/>
          <w:szCs w:val="22"/>
        </w:rPr>
        <w:t xml:space="preserve">Amenaza: </w:t>
      </w:r>
      <w:r w:rsidRPr="00DE382C">
        <w:rPr>
          <w:rFonts w:ascii="Century Gothic" w:hAnsi="Century Gothic" w:cs="Calibri Light"/>
          <w:sz w:val="22"/>
          <w:szCs w:val="22"/>
        </w:rPr>
        <w:t>Peligro latente de que un evento físico de origen natural, o causado, o inducido</w:t>
      </w:r>
      <w:r w:rsidRPr="00DE382C">
        <w:rPr>
          <w:rFonts w:ascii="Century Gothic" w:hAnsi="Century Gothic" w:cs="Calibri Light"/>
          <w:spacing w:val="-20"/>
          <w:sz w:val="22"/>
          <w:szCs w:val="22"/>
        </w:rPr>
        <w:t xml:space="preserve"> </w:t>
      </w:r>
      <w:r w:rsidRPr="00DE382C">
        <w:rPr>
          <w:rFonts w:ascii="Century Gothic" w:hAnsi="Century Gothic" w:cs="Calibri Light"/>
          <w:sz w:val="22"/>
          <w:szCs w:val="22"/>
        </w:rPr>
        <w:t>por</w:t>
      </w:r>
      <w:r w:rsidRPr="00DE382C">
        <w:rPr>
          <w:rFonts w:ascii="Century Gothic" w:hAnsi="Century Gothic" w:cs="Calibri Light"/>
          <w:spacing w:val="-20"/>
          <w:sz w:val="22"/>
          <w:szCs w:val="22"/>
        </w:rPr>
        <w:t xml:space="preserve"> </w:t>
      </w:r>
      <w:r w:rsidRPr="00DE382C">
        <w:rPr>
          <w:rFonts w:ascii="Century Gothic" w:hAnsi="Century Gothic" w:cs="Calibri Light"/>
          <w:sz w:val="22"/>
          <w:szCs w:val="22"/>
        </w:rPr>
        <w:t>la</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acción</w:t>
      </w:r>
      <w:r w:rsidRPr="00DE382C">
        <w:rPr>
          <w:rFonts w:ascii="Century Gothic" w:hAnsi="Century Gothic" w:cs="Calibri Light"/>
          <w:spacing w:val="-20"/>
          <w:sz w:val="22"/>
          <w:szCs w:val="22"/>
        </w:rPr>
        <w:t xml:space="preserve"> </w:t>
      </w:r>
      <w:r w:rsidRPr="00DE382C">
        <w:rPr>
          <w:rFonts w:ascii="Century Gothic" w:hAnsi="Century Gothic" w:cs="Calibri Light"/>
          <w:sz w:val="22"/>
          <w:szCs w:val="22"/>
        </w:rPr>
        <w:t>humana</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20"/>
          <w:sz w:val="22"/>
          <w:szCs w:val="22"/>
        </w:rPr>
        <w:t xml:space="preserve"> </w:t>
      </w:r>
      <w:r w:rsidRPr="00DE382C">
        <w:rPr>
          <w:rFonts w:ascii="Century Gothic" w:hAnsi="Century Gothic" w:cs="Calibri Light"/>
          <w:sz w:val="22"/>
          <w:szCs w:val="22"/>
        </w:rPr>
        <w:t>manera</w:t>
      </w:r>
      <w:r w:rsidRPr="00DE382C">
        <w:rPr>
          <w:rFonts w:ascii="Century Gothic" w:hAnsi="Century Gothic" w:cs="Calibri Light"/>
          <w:spacing w:val="-21"/>
          <w:sz w:val="22"/>
          <w:szCs w:val="22"/>
        </w:rPr>
        <w:t xml:space="preserve"> </w:t>
      </w:r>
      <w:r w:rsidRPr="00DE382C">
        <w:rPr>
          <w:rFonts w:ascii="Century Gothic" w:hAnsi="Century Gothic" w:cs="Calibri Light"/>
          <w:sz w:val="22"/>
          <w:szCs w:val="22"/>
        </w:rPr>
        <w:t>accidental,</w:t>
      </w:r>
      <w:r w:rsidRPr="00DE382C">
        <w:rPr>
          <w:rFonts w:ascii="Century Gothic" w:hAnsi="Century Gothic" w:cs="Calibri Light"/>
          <w:spacing w:val="-19"/>
          <w:sz w:val="22"/>
          <w:szCs w:val="22"/>
        </w:rPr>
        <w:t xml:space="preserve"> </w:t>
      </w:r>
      <w:r w:rsidRPr="00DE382C">
        <w:rPr>
          <w:rFonts w:ascii="Century Gothic" w:hAnsi="Century Gothic" w:cs="Calibri Light"/>
          <w:sz w:val="22"/>
          <w:szCs w:val="22"/>
        </w:rPr>
        <w:t>se</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presente</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con</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una</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severidad suficiente para causar pérdida de vidas, lesiones u otros impactos en la salud, así como también daños y pérdidas en los bienes, la infraestructura, los medios de sustento, la prestación de servicios y los recursos</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ambientales.</w:t>
      </w:r>
    </w:p>
    <w:p w:rsidR="00A7194D" w:rsidRPr="00DE382C" w:rsidRDefault="00A7194D">
      <w:pPr>
        <w:spacing w:line="276" w:lineRule="auto"/>
        <w:ind w:right="51"/>
        <w:jc w:val="both"/>
        <w:rPr>
          <w:rFonts w:ascii="Century Gothic" w:hAnsi="Century Gothic" w:cs="Calibri Light"/>
        </w:rPr>
        <w:sectPr w:rsidR="00A7194D" w:rsidRPr="00DE382C" w:rsidSect="00BD0A18">
          <w:type w:val="continuous"/>
          <w:pgSz w:w="12240" w:h="15840"/>
          <w:pgMar w:top="1417" w:right="1701" w:bottom="1417" w:left="1701" w:header="0" w:footer="976" w:gutter="0"/>
          <w:cols w:space="720"/>
          <w:docGrid w:linePitch="299"/>
        </w:sectPr>
        <w:pPrChange w:id="62" w:author="Oscar Fernando Reyes Amorocho" w:date="2019-07-13T23:15:00Z">
          <w:pPr>
            <w:spacing w:line="360" w:lineRule="auto"/>
            <w:ind w:right="49"/>
            <w:jc w:val="both"/>
          </w:pPr>
        </w:pPrChange>
      </w:pPr>
    </w:p>
    <w:p w:rsidR="001347E4" w:rsidRPr="00DE382C" w:rsidRDefault="001347E4">
      <w:pPr>
        <w:spacing w:line="276" w:lineRule="auto"/>
        <w:ind w:right="51"/>
        <w:jc w:val="both"/>
        <w:rPr>
          <w:ins w:id="63" w:author="Oscar Fernando Reyes Amorocho" w:date="2019-07-13T23:14:00Z"/>
          <w:rFonts w:ascii="Century Gothic" w:hAnsi="Century Gothic" w:cs="Calibri Light"/>
          <w:b/>
        </w:rPr>
        <w:pPrChange w:id="64" w:author="Oscar Fernando Reyes Amorocho" w:date="2019-07-13T23:15:00Z">
          <w:pPr>
            <w:spacing w:before="76" w:line="276" w:lineRule="auto"/>
            <w:ind w:right="49"/>
            <w:jc w:val="both"/>
          </w:pPr>
        </w:pPrChange>
      </w:pPr>
    </w:p>
    <w:p w:rsidR="00A7194D" w:rsidRPr="00DE382C" w:rsidRDefault="00BD0A18">
      <w:pPr>
        <w:spacing w:line="276" w:lineRule="auto"/>
        <w:ind w:right="51"/>
        <w:jc w:val="both"/>
        <w:rPr>
          <w:rFonts w:ascii="Century Gothic" w:hAnsi="Century Gothic" w:cs="Calibri Light"/>
        </w:rPr>
        <w:pPrChange w:id="65" w:author="Oscar Fernando Reyes Amorocho" w:date="2019-07-13T23:15:00Z">
          <w:pPr>
            <w:spacing w:before="76" w:line="360" w:lineRule="auto"/>
            <w:ind w:right="49"/>
            <w:jc w:val="both"/>
          </w:pPr>
        </w:pPrChange>
      </w:pPr>
      <w:r w:rsidRPr="00DE382C">
        <w:rPr>
          <w:rFonts w:ascii="Century Gothic" w:hAnsi="Century Gothic" w:cs="Calibri Light"/>
          <w:b/>
        </w:rPr>
        <w:t xml:space="preserve">Auto-reporte de condiciones de trabajo y salud: </w:t>
      </w:r>
      <w:r w:rsidRPr="00DE382C">
        <w:rPr>
          <w:rFonts w:ascii="Century Gothic" w:hAnsi="Century Gothic" w:cs="Calibri Light"/>
        </w:rPr>
        <w:t>Proceso mediante el cual el trabajador o contratista reporta por escrito al empleador o contratante las condiciones adversas de seguridad y salud que identifica en su lugar de trabajo.</w:t>
      </w:r>
    </w:p>
    <w:p w:rsidR="00A7194D" w:rsidRPr="00DE382C" w:rsidRDefault="00A7194D">
      <w:pPr>
        <w:pStyle w:val="Textoindependiente"/>
        <w:spacing w:line="276" w:lineRule="auto"/>
        <w:ind w:right="49"/>
        <w:rPr>
          <w:rFonts w:ascii="Century Gothic" w:hAnsi="Century Gothic" w:cs="Calibri Light"/>
          <w:sz w:val="22"/>
          <w:szCs w:val="22"/>
        </w:rPr>
        <w:pPrChange w:id="66" w:author="Oscar Fernando Reyes Amorocho" w:date="2019-07-13T23:15:00Z">
          <w:pPr>
            <w:pStyle w:val="Textoindependiente"/>
            <w:spacing w:before="9"/>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67" w:author="Oscar Fernando Reyes Amorocho" w:date="2019-07-13T23:15:00Z">
          <w:pPr>
            <w:pStyle w:val="Textoindependiente"/>
            <w:spacing w:before="1" w:line="360" w:lineRule="auto"/>
            <w:ind w:right="49"/>
            <w:jc w:val="both"/>
          </w:pPr>
        </w:pPrChange>
      </w:pPr>
      <w:r w:rsidRPr="00DE382C">
        <w:rPr>
          <w:rFonts w:ascii="Century Gothic" w:hAnsi="Century Gothic" w:cs="Calibri Light"/>
          <w:b/>
          <w:sz w:val="22"/>
          <w:szCs w:val="22"/>
        </w:rPr>
        <w:t xml:space="preserve">Centro de trabajo: </w:t>
      </w:r>
      <w:r w:rsidRPr="00DE382C">
        <w:rPr>
          <w:rFonts w:ascii="Century Gothic" w:hAnsi="Century Gothic" w:cs="Calibri Light"/>
          <w:sz w:val="22"/>
          <w:szCs w:val="22"/>
        </w:rPr>
        <w:t>Se entiende por Centro de Trabajo a toda edificación o área a cielo abierto destinada a una actividad económica en una empresa determinada.</w:t>
      </w:r>
    </w:p>
    <w:p w:rsidR="00A7194D" w:rsidRPr="00DE382C" w:rsidRDefault="00A7194D">
      <w:pPr>
        <w:pStyle w:val="Textoindependiente"/>
        <w:spacing w:line="276" w:lineRule="auto"/>
        <w:ind w:right="49"/>
        <w:rPr>
          <w:rFonts w:ascii="Century Gothic" w:hAnsi="Century Gothic" w:cs="Calibri Light"/>
          <w:sz w:val="22"/>
          <w:szCs w:val="22"/>
        </w:rPr>
        <w:pPrChange w:id="68" w:author="Oscar Fernando Reyes Amorocho" w:date="2019-07-13T23:15:00Z">
          <w:pPr>
            <w:pStyle w:val="Textoindependiente"/>
            <w:spacing w:before="9"/>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69" w:author="Oscar Fernando Reyes Amorocho" w:date="2019-07-13T23:15:00Z">
          <w:pPr>
            <w:pStyle w:val="Textoindependiente"/>
            <w:spacing w:before="1" w:line="360" w:lineRule="auto"/>
            <w:ind w:right="49"/>
            <w:jc w:val="both"/>
          </w:pPr>
        </w:pPrChange>
      </w:pPr>
      <w:r w:rsidRPr="00DE382C">
        <w:rPr>
          <w:rFonts w:ascii="Century Gothic" w:hAnsi="Century Gothic" w:cs="Calibri Light"/>
          <w:b/>
          <w:sz w:val="22"/>
          <w:szCs w:val="22"/>
        </w:rPr>
        <w:t xml:space="preserve">Ciclo PHVA: </w:t>
      </w:r>
      <w:r w:rsidRPr="00DE382C">
        <w:rPr>
          <w:rFonts w:ascii="Century Gothic" w:hAnsi="Century Gothic" w:cs="Calibri Light"/>
          <w:sz w:val="22"/>
          <w:szCs w:val="22"/>
        </w:rPr>
        <w:t>Procedimiento lógico y por etapas que permite el mejoramiento continuo a través de los siguientes pasos:</w:t>
      </w:r>
    </w:p>
    <w:p w:rsidR="00A7194D" w:rsidRPr="00DE382C" w:rsidRDefault="00A7194D">
      <w:pPr>
        <w:pStyle w:val="Textoindependiente"/>
        <w:spacing w:line="276" w:lineRule="auto"/>
        <w:ind w:right="49"/>
        <w:rPr>
          <w:rFonts w:ascii="Century Gothic" w:hAnsi="Century Gothic" w:cs="Calibri Light"/>
          <w:sz w:val="22"/>
          <w:szCs w:val="22"/>
        </w:rPr>
        <w:pPrChange w:id="70"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71" w:author="Oscar Fernando Reyes Amorocho" w:date="2019-07-13T23:15:00Z">
          <w:pPr>
            <w:pStyle w:val="Textoindependiente"/>
            <w:spacing w:line="360" w:lineRule="auto"/>
            <w:ind w:right="49"/>
            <w:jc w:val="both"/>
          </w:pPr>
        </w:pPrChange>
      </w:pPr>
      <w:r w:rsidRPr="00DE382C">
        <w:rPr>
          <w:rFonts w:ascii="Century Gothic" w:hAnsi="Century Gothic" w:cs="Calibri Light"/>
          <w:sz w:val="22"/>
          <w:szCs w:val="22"/>
        </w:rPr>
        <w:t>Planificar: Se debe de planificar la forma de mejorar la seguridad y la salud de los trabajadores, encontrando que cosas se están haciendo incorrectamente o se pueden mejorar y determinando ideas para solucionar esos problemas.</w:t>
      </w:r>
    </w:p>
    <w:p w:rsidR="00A7194D" w:rsidRPr="00DE382C" w:rsidRDefault="00A7194D" w:rsidP="00F97416">
      <w:pPr>
        <w:pStyle w:val="Textoindependiente"/>
        <w:spacing w:line="276" w:lineRule="auto"/>
        <w:ind w:right="49"/>
        <w:rPr>
          <w:rFonts w:ascii="Century Gothic" w:hAnsi="Century Gothic" w:cs="Calibri Light"/>
          <w:sz w:val="22"/>
          <w:szCs w:val="22"/>
        </w:rPr>
      </w:pPr>
    </w:p>
    <w:p w:rsidR="00A7194D" w:rsidRPr="00DE382C" w:rsidRDefault="00BD0A18" w:rsidP="00F97416">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Hacer: Implementación de las medidas planificadas.</w:t>
      </w:r>
    </w:p>
    <w:p w:rsidR="00A7194D" w:rsidRPr="00DE382C" w:rsidRDefault="00A7194D">
      <w:pPr>
        <w:pStyle w:val="Textoindependiente"/>
        <w:spacing w:line="276" w:lineRule="auto"/>
        <w:ind w:right="49"/>
        <w:rPr>
          <w:rFonts w:ascii="Century Gothic" w:hAnsi="Century Gothic" w:cs="Calibri Light"/>
          <w:sz w:val="22"/>
          <w:szCs w:val="22"/>
        </w:rPr>
        <w:pPrChange w:id="72" w:author="Oscar Fernando Reyes Amorocho" w:date="2019-07-13T23:15:00Z">
          <w:pPr>
            <w:pStyle w:val="Textoindependiente"/>
            <w:spacing w:before="9"/>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73" w:author="Oscar Fernando Reyes Amorocho" w:date="2019-07-13T23:15:00Z">
          <w:pPr>
            <w:pStyle w:val="Textoindependiente"/>
            <w:spacing w:line="360" w:lineRule="auto"/>
            <w:ind w:right="49"/>
            <w:jc w:val="both"/>
          </w:pPr>
        </w:pPrChange>
      </w:pPr>
      <w:r w:rsidRPr="00DE382C">
        <w:rPr>
          <w:rFonts w:ascii="Century Gothic" w:hAnsi="Century Gothic" w:cs="Calibri Light"/>
          <w:sz w:val="22"/>
          <w:szCs w:val="22"/>
        </w:rPr>
        <w:t>Verificar: Revisar que los procedimientos y acciones implementadas están consiguiendo los resultados deseados.</w:t>
      </w:r>
    </w:p>
    <w:p w:rsidR="00A7194D" w:rsidRPr="00DE382C" w:rsidRDefault="00A7194D">
      <w:pPr>
        <w:pStyle w:val="Textoindependiente"/>
        <w:spacing w:line="276" w:lineRule="auto"/>
        <w:ind w:right="49"/>
        <w:rPr>
          <w:rFonts w:ascii="Century Gothic" w:hAnsi="Century Gothic" w:cs="Calibri Light"/>
          <w:sz w:val="22"/>
          <w:szCs w:val="22"/>
        </w:rPr>
        <w:pPrChange w:id="74"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75" w:author="Oscar Fernando Reyes Amorocho" w:date="2019-07-13T23:15:00Z">
          <w:pPr>
            <w:pStyle w:val="Textoindependiente"/>
            <w:spacing w:line="360" w:lineRule="auto"/>
            <w:ind w:right="49"/>
            <w:jc w:val="both"/>
          </w:pPr>
        </w:pPrChange>
      </w:pPr>
      <w:r w:rsidRPr="00DE382C">
        <w:rPr>
          <w:rFonts w:ascii="Century Gothic" w:hAnsi="Century Gothic" w:cs="Calibri Light"/>
          <w:sz w:val="22"/>
          <w:szCs w:val="22"/>
        </w:rPr>
        <w:t>Actuar: Revisar acciones de mejora para obtener los mayores beneficios de la seguridad y salud de los trabajadores.</w:t>
      </w:r>
    </w:p>
    <w:p w:rsidR="00A7194D" w:rsidRPr="00DE382C" w:rsidRDefault="00A7194D">
      <w:pPr>
        <w:pStyle w:val="Textoindependiente"/>
        <w:spacing w:line="276" w:lineRule="auto"/>
        <w:ind w:right="49"/>
        <w:rPr>
          <w:rFonts w:ascii="Century Gothic" w:hAnsi="Century Gothic" w:cs="Calibri Light"/>
          <w:sz w:val="22"/>
          <w:szCs w:val="22"/>
        </w:rPr>
        <w:pPrChange w:id="76"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77" w:author="Oscar Fernando Reyes Amorocho" w:date="2019-07-13T23:15:00Z">
          <w:pPr>
            <w:pStyle w:val="Textoindependiente"/>
            <w:spacing w:before="1" w:line="360" w:lineRule="auto"/>
            <w:ind w:right="49"/>
            <w:jc w:val="both"/>
          </w:pPr>
        </w:pPrChange>
      </w:pPr>
      <w:r w:rsidRPr="00DE382C">
        <w:rPr>
          <w:rFonts w:ascii="Century Gothic" w:hAnsi="Century Gothic" w:cs="Calibri Light"/>
          <w:b/>
          <w:sz w:val="22"/>
          <w:szCs w:val="22"/>
        </w:rPr>
        <w:t xml:space="preserve">Condiciones de Salud: </w:t>
      </w:r>
      <w:r w:rsidRPr="00DE382C">
        <w:rPr>
          <w:rFonts w:ascii="Century Gothic" w:hAnsi="Century Gothic" w:cs="Calibri Light"/>
          <w:sz w:val="22"/>
          <w:szCs w:val="22"/>
        </w:rPr>
        <w:t>El conjunto de variables objetivas y de auto-reporte de condiciones fisiológicas, psicológicas y socioculturales que determinan el perfil sociodemográfico y de morbilidad de la población trabajadora.</w:t>
      </w:r>
    </w:p>
    <w:p w:rsidR="00A7194D" w:rsidRPr="00DE382C" w:rsidRDefault="00BD0A18" w:rsidP="00027B9E">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b/>
          <w:sz w:val="22"/>
          <w:szCs w:val="22"/>
        </w:rPr>
        <w:t xml:space="preserve">Condiciones y medio ambiente de trabajo: </w:t>
      </w:r>
      <w:r w:rsidRPr="00DE382C">
        <w:rPr>
          <w:rFonts w:ascii="Century Gothic" w:hAnsi="Century Gothic" w:cs="Calibri Light"/>
          <w:sz w:val="22"/>
          <w:szCs w:val="22"/>
        </w:rPr>
        <w:t xml:space="preserve">Aquellos elementos, agentes o factores que tienen influencia significativa en la generación de riesgos para la seguridad y salud de los trabajadores. Quedan específicamente incluidos en esta definición, entre otros: </w:t>
      </w:r>
      <w:r w:rsidRPr="00DE382C">
        <w:rPr>
          <w:rFonts w:ascii="Century Gothic" w:hAnsi="Century Gothic" w:cs="Calibri Light"/>
          <w:b/>
          <w:sz w:val="22"/>
          <w:szCs w:val="22"/>
        </w:rPr>
        <w:t xml:space="preserve">a) </w:t>
      </w:r>
      <w:r w:rsidRPr="00DE382C">
        <w:rPr>
          <w:rFonts w:ascii="Century Gothic" w:hAnsi="Century Gothic" w:cs="Calibri Light"/>
          <w:sz w:val="22"/>
          <w:szCs w:val="22"/>
        </w:rPr>
        <w:t>las características generales de los locales,</w:t>
      </w:r>
      <w:r w:rsidRPr="00DE382C">
        <w:rPr>
          <w:rFonts w:ascii="Century Gothic" w:hAnsi="Century Gothic" w:cs="Calibri Light"/>
          <w:spacing w:val="-47"/>
          <w:sz w:val="22"/>
          <w:szCs w:val="22"/>
        </w:rPr>
        <w:t xml:space="preserve"> </w:t>
      </w:r>
      <w:r w:rsidRPr="00DE382C">
        <w:rPr>
          <w:rFonts w:ascii="Century Gothic" w:hAnsi="Century Gothic" w:cs="Calibri Light"/>
          <w:sz w:val="22"/>
          <w:szCs w:val="22"/>
        </w:rPr>
        <w:t xml:space="preserve">instalaciones, máquinas, equipos, herramientas, materias primas, productos y demás útiles existentes en el lugar de trabajo; </w:t>
      </w:r>
      <w:r w:rsidRPr="00DE382C">
        <w:rPr>
          <w:rFonts w:ascii="Century Gothic" w:hAnsi="Century Gothic" w:cs="Calibri Light"/>
          <w:b/>
          <w:sz w:val="22"/>
          <w:szCs w:val="22"/>
        </w:rPr>
        <w:t xml:space="preserve">b) </w:t>
      </w:r>
      <w:r w:rsidRPr="00DE382C">
        <w:rPr>
          <w:rFonts w:ascii="Century Gothic" w:hAnsi="Century Gothic" w:cs="Calibri Light"/>
          <w:sz w:val="22"/>
          <w:szCs w:val="22"/>
        </w:rPr>
        <w:t>Los agentes físicos, químicos y biológicos presentes en el ambiente de trabajo y sus correspondientes intensidades, concentraciones</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o</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niveles</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presencia;</w:t>
      </w:r>
      <w:r w:rsidRPr="00DE382C">
        <w:rPr>
          <w:rFonts w:ascii="Century Gothic" w:hAnsi="Century Gothic" w:cs="Calibri Light"/>
          <w:spacing w:val="-3"/>
          <w:sz w:val="22"/>
          <w:szCs w:val="22"/>
        </w:rPr>
        <w:t xml:space="preserve"> </w:t>
      </w:r>
      <w:r w:rsidRPr="00DE382C">
        <w:rPr>
          <w:rFonts w:ascii="Century Gothic" w:hAnsi="Century Gothic" w:cs="Calibri Light"/>
          <w:b/>
          <w:sz w:val="22"/>
          <w:szCs w:val="22"/>
        </w:rPr>
        <w:t>c)</w:t>
      </w:r>
      <w:r w:rsidRPr="00DE382C">
        <w:rPr>
          <w:rFonts w:ascii="Century Gothic" w:hAnsi="Century Gothic" w:cs="Calibri Light"/>
          <w:b/>
          <w:spacing w:val="-7"/>
          <w:sz w:val="22"/>
          <w:szCs w:val="22"/>
        </w:rPr>
        <w:t xml:space="preserve"> </w:t>
      </w:r>
      <w:r w:rsidRPr="00DE382C">
        <w:rPr>
          <w:rFonts w:ascii="Century Gothic" w:hAnsi="Century Gothic" w:cs="Calibri Light"/>
          <w:sz w:val="22"/>
          <w:szCs w:val="22"/>
        </w:rPr>
        <w:t>los</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procedimientos</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para</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la</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utilización</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de los</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agentes</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citados</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en</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apartado</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anterior,</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que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influyan</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en</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la</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generación</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riesgos</w:t>
      </w:r>
      <w:r w:rsidR="0066215B" w:rsidRPr="00DE382C">
        <w:rPr>
          <w:rFonts w:ascii="Century Gothic" w:hAnsi="Century Gothic" w:cs="Calibri Light"/>
          <w:sz w:val="22"/>
          <w:szCs w:val="22"/>
        </w:rPr>
        <w:t xml:space="preserve"> </w:t>
      </w:r>
      <w:r w:rsidRPr="00DE382C">
        <w:rPr>
          <w:rFonts w:ascii="Century Gothic" w:hAnsi="Century Gothic" w:cs="Calibri Light"/>
          <w:sz w:val="22"/>
          <w:szCs w:val="22"/>
        </w:rPr>
        <w:t xml:space="preserve">para los trabajadores y; </w:t>
      </w:r>
      <w:r w:rsidRPr="00DE382C">
        <w:rPr>
          <w:rFonts w:ascii="Century Gothic" w:hAnsi="Century Gothic" w:cs="Calibri Light"/>
          <w:b/>
          <w:sz w:val="22"/>
          <w:szCs w:val="22"/>
        </w:rPr>
        <w:t xml:space="preserve">d) </w:t>
      </w:r>
      <w:r w:rsidRPr="00DE382C">
        <w:rPr>
          <w:rFonts w:ascii="Century Gothic" w:hAnsi="Century Gothic" w:cs="Calibri Light"/>
          <w:sz w:val="22"/>
          <w:szCs w:val="22"/>
        </w:rPr>
        <w:t>la organización y ordenamiento de las labores, incluidos los factores ergonómicos o biomecánicos y psicosociales.</w:t>
      </w:r>
    </w:p>
    <w:p w:rsidR="00A7194D" w:rsidRPr="00DE382C" w:rsidRDefault="00A7194D">
      <w:pPr>
        <w:pStyle w:val="Textoindependiente"/>
        <w:spacing w:line="276" w:lineRule="auto"/>
        <w:ind w:right="49"/>
        <w:rPr>
          <w:rFonts w:ascii="Century Gothic" w:hAnsi="Century Gothic" w:cs="Calibri Light"/>
          <w:sz w:val="22"/>
          <w:szCs w:val="22"/>
        </w:rPr>
        <w:pPrChange w:id="78"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79" w:author="Oscar Fernando Reyes Amorocho" w:date="2019-07-13T23:15:00Z">
          <w:pPr>
            <w:pStyle w:val="Textoindependiente"/>
            <w:spacing w:before="1" w:line="360" w:lineRule="auto"/>
            <w:ind w:right="49"/>
            <w:jc w:val="both"/>
          </w:pPr>
        </w:pPrChange>
      </w:pPr>
      <w:r w:rsidRPr="00DE382C">
        <w:rPr>
          <w:rFonts w:ascii="Century Gothic" w:hAnsi="Century Gothic" w:cs="Calibri Light"/>
          <w:b/>
          <w:sz w:val="22"/>
          <w:szCs w:val="22"/>
        </w:rPr>
        <w:t xml:space="preserve">Descripción sociodemográfica: </w:t>
      </w:r>
      <w:r w:rsidRPr="00DE382C">
        <w:rPr>
          <w:rFonts w:ascii="Century Gothic" w:hAnsi="Century Gothic" w:cs="Calibri Light"/>
          <w:sz w:val="22"/>
          <w:szCs w:val="22"/>
        </w:rPr>
        <w:t>Perfil socio demográfico de la población trabajadora, que incluye la descripción de las características sociales y demográficas de un grupo de trabajadores, tales como: grado de escolaridad, ingresos,</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lugar</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residencia,</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composición</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familiar,</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estrato</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socioeconómico,</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estado civil, raza, ocupación, área de trabajo, edad, sexo y turno de</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trabajo.</w:t>
      </w:r>
    </w:p>
    <w:p w:rsidR="00A7194D" w:rsidRPr="00DE382C" w:rsidRDefault="00A7194D">
      <w:pPr>
        <w:pStyle w:val="Textoindependiente"/>
        <w:spacing w:line="276" w:lineRule="auto"/>
        <w:ind w:right="49"/>
        <w:rPr>
          <w:rFonts w:ascii="Century Gothic" w:hAnsi="Century Gothic" w:cs="Calibri Light"/>
          <w:sz w:val="22"/>
          <w:szCs w:val="22"/>
        </w:rPr>
        <w:pPrChange w:id="80" w:author="Oscar Fernando Reyes Amorocho" w:date="2019-07-13T23:15:00Z">
          <w:pPr>
            <w:pStyle w:val="Textoindependiente"/>
            <w:spacing w:before="8"/>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81" w:author="Oscar Fernando Reyes Amorocho" w:date="2019-07-13T23:15:00Z">
          <w:pPr>
            <w:pStyle w:val="Textoindependiente"/>
            <w:spacing w:before="1" w:line="362" w:lineRule="auto"/>
            <w:ind w:right="49"/>
            <w:jc w:val="both"/>
          </w:pPr>
        </w:pPrChange>
      </w:pPr>
      <w:r w:rsidRPr="00DE382C">
        <w:rPr>
          <w:rFonts w:ascii="Century Gothic" w:hAnsi="Century Gothic" w:cs="Calibri Light"/>
          <w:b/>
          <w:sz w:val="22"/>
          <w:szCs w:val="22"/>
        </w:rPr>
        <w:t>Efectividad:</w:t>
      </w:r>
      <w:r w:rsidRPr="00DE382C">
        <w:rPr>
          <w:rFonts w:ascii="Century Gothic" w:hAnsi="Century Gothic" w:cs="Calibri Light"/>
          <w:b/>
          <w:spacing w:val="-3"/>
          <w:sz w:val="22"/>
          <w:szCs w:val="22"/>
        </w:rPr>
        <w:t xml:space="preserve"> </w:t>
      </w:r>
      <w:r w:rsidRPr="00DE382C">
        <w:rPr>
          <w:rFonts w:ascii="Century Gothic" w:hAnsi="Century Gothic" w:cs="Calibri Light"/>
          <w:sz w:val="22"/>
          <w:szCs w:val="22"/>
        </w:rPr>
        <w:t>Logro</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los</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objetivos</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Sistema</w:t>
      </w:r>
      <w:r w:rsidRPr="00DE382C">
        <w:rPr>
          <w:rFonts w:ascii="Century Gothic" w:hAnsi="Century Gothic" w:cs="Calibri Light"/>
          <w:spacing w:val="-1"/>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Gestión</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la</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Seguridad</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Salud en el Trabajo con la máxima eficacia y</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eficiencia.</w:t>
      </w:r>
    </w:p>
    <w:p w:rsidR="00A7194D" w:rsidRPr="00DE382C" w:rsidRDefault="00A7194D">
      <w:pPr>
        <w:pStyle w:val="Textoindependiente"/>
        <w:spacing w:line="276" w:lineRule="auto"/>
        <w:ind w:right="49"/>
        <w:rPr>
          <w:rFonts w:ascii="Century Gothic" w:hAnsi="Century Gothic" w:cs="Calibri Light"/>
          <w:sz w:val="22"/>
          <w:szCs w:val="22"/>
        </w:rPr>
        <w:pPrChange w:id="82" w:author="Oscar Fernando Reyes Amorocho" w:date="2019-07-13T23:15:00Z">
          <w:pPr>
            <w:pStyle w:val="Textoindependiente"/>
            <w:spacing w:before="5"/>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83" w:author="Oscar Fernando Reyes Amorocho" w:date="2019-07-13T23:15:00Z">
          <w:pPr>
            <w:pStyle w:val="Textoindependiente"/>
            <w:spacing w:line="360" w:lineRule="auto"/>
            <w:ind w:right="49"/>
            <w:jc w:val="both"/>
          </w:pPr>
        </w:pPrChange>
      </w:pPr>
      <w:r w:rsidRPr="00DE382C">
        <w:rPr>
          <w:rFonts w:ascii="Century Gothic" w:hAnsi="Century Gothic" w:cs="Calibri Light"/>
          <w:b/>
          <w:sz w:val="22"/>
          <w:szCs w:val="22"/>
        </w:rPr>
        <w:t xml:space="preserve">Eficacia: </w:t>
      </w:r>
      <w:r w:rsidRPr="00DE382C">
        <w:rPr>
          <w:rFonts w:ascii="Century Gothic" w:hAnsi="Century Gothic" w:cs="Calibri Light"/>
          <w:sz w:val="22"/>
          <w:szCs w:val="22"/>
        </w:rPr>
        <w:t>Es la capacidad de alcanzar el efecto que espera o se desea tras la realización de una acción.</w:t>
      </w:r>
    </w:p>
    <w:p w:rsidR="00A7194D" w:rsidRPr="00DE382C" w:rsidRDefault="00A7194D">
      <w:pPr>
        <w:pStyle w:val="Textoindependiente"/>
        <w:spacing w:line="276" w:lineRule="auto"/>
        <w:ind w:right="49"/>
        <w:rPr>
          <w:rFonts w:ascii="Century Gothic" w:hAnsi="Century Gothic" w:cs="Calibri Light"/>
          <w:sz w:val="22"/>
          <w:szCs w:val="22"/>
        </w:rPr>
        <w:pPrChange w:id="84" w:author="Oscar Fernando Reyes Amorocho" w:date="2019-07-13T23:15:00Z">
          <w:pPr>
            <w:pStyle w:val="Textoindependiente"/>
            <w:spacing w:before="10"/>
            <w:ind w:right="49"/>
          </w:pPr>
        </w:pPrChange>
      </w:pPr>
    </w:p>
    <w:p w:rsidR="00A7194D" w:rsidRPr="00DE382C" w:rsidRDefault="00BD0A18" w:rsidP="00F97416">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b/>
          <w:sz w:val="22"/>
          <w:szCs w:val="22"/>
        </w:rPr>
        <w:t xml:space="preserve">Eficiencia: </w:t>
      </w:r>
      <w:r w:rsidRPr="00DE382C">
        <w:rPr>
          <w:rFonts w:ascii="Century Gothic" w:hAnsi="Century Gothic" w:cs="Calibri Light"/>
          <w:sz w:val="22"/>
          <w:szCs w:val="22"/>
        </w:rPr>
        <w:t>Relación entre el resultado alcanzado y los recursos utilizados.</w:t>
      </w:r>
    </w:p>
    <w:p w:rsidR="00A7194D" w:rsidRPr="00DE382C" w:rsidRDefault="00A7194D">
      <w:pPr>
        <w:pStyle w:val="Textoindependiente"/>
        <w:spacing w:line="276" w:lineRule="auto"/>
        <w:ind w:right="49"/>
        <w:rPr>
          <w:rFonts w:ascii="Century Gothic" w:hAnsi="Century Gothic" w:cs="Calibri Light"/>
          <w:sz w:val="22"/>
          <w:szCs w:val="22"/>
        </w:rPr>
        <w:pPrChange w:id="85" w:author="Oscar Fernando Reyes Amorocho" w:date="2019-07-13T23:15:00Z">
          <w:pPr>
            <w:pStyle w:val="Textoindependiente"/>
            <w:spacing w:before="11"/>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86" w:author="Oscar Fernando Reyes Amorocho" w:date="2019-07-13T23:15:00Z">
          <w:pPr>
            <w:pStyle w:val="Textoindependiente"/>
            <w:spacing w:line="360" w:lineRule="auto"/>
            <w:ind w:right="49"/>
            <w:jc w:val="both"/>
          </w:pPr>
        </w:pPrChange>
      </w:pPr>
      <w:r w:rsidRPr="00DE382C">
        <w:rPr>
          <w:rFonts w:ascii="Century Gothic" w:hAnsi="Century Gothic" w:cs="Calibri Light"/>
          <w:b/>
          <w:sz w:val="22"/>
          <w:szCs w:val="22"/>
        </w:rPr>
        <w:t xml:space="preserve">Emergencia: </w:t>
      </w:r>
      <w:r w:rsidRPr="00DE382C">
        <w:rPr>
          <w:rFonts w:ascii="Century Gothic" w:hAnsi="Century Gothic" w:cs="Calibri Light"/>
          <w:sz w:val="22"/>
          <w:szCs w:val="22"/>
        </w:rPr>
        <w:t xml:space="preserve">Es aquella situación de peligro o desastre o la inminencia </w:t>
      </w:r>
      <w:r w:rsidR="00027B9E" w:rsidRPr="00DE382C">
        <w:rPr>
          <w:rFonts w:ascii="Century Gothic" w:hAnsi="Century Gothic" w:cs="Calibri Light"/>
          <w:sz w:val="22"/>
          <w:szCs w:val="22"/>
        </w:rPr>
        <w:t>de este</w:t>
      </w:r>
      <w:r w:rsidRPr="00DE382C">
        <w:rPr>
          <w:rFonts w:ascii="Century Gothic" w:hAnsi="Century Gothic" w:cs="Calibri Light"/>
          <w:sz w:val="22"/>
          <w:szCs w:val="22"/>
        </w:rPr>
        <w:t>, que afecta el funcionamiento normal de la empresa. Requiere de una reacción inmediata y coordinada de los trabajadores, brigadas de emergencias y primeros auxilios</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en</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algunos</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casos</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otros</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grupos</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apoyo</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dependiendo</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su</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magnitud.</w:t>
      </w:r>
    </w:p>
    <w:p w:rsidR="00A7194D" w:rsidRPr="00DE382C" w:rsidRDefault="00A7194D">
      <w:pPr>
        <w:pStyle w:val="Textoindependiente"/>
        <w:spacing w:line="276" w:lineRule="auto"/>
        <w:ind w:right="49"/>
        <w:rPr>
          <w:rFonts w:ascii="Century Gothic" w:hAnsi="Century Gothic" w:cs="Calibri Light"/>
          <w:sz w:val="22"/>
          <w:szCs w:val="22"/>
        </w:rPr>
        <w:pPrChange w:id="87" w:author="Oscar Fernando Reyes Amorocho" w:date="2019-07-13T23:15:00Z">
          <w:pPr>
            <w:pStyle w:val="Textoindependiente"/>
            <w:spacing w:before="11"/>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88" w:author="Oscar Fernando Reyes Amorocho" w:date="2019-07-13T23:15:00Z">
          <w:pPr>
            <w:pStyle w:val="Textoindependiente"/>
            <w:spacing w:line="360" w:lineRule="auto"/>
            <w:ind w:right="49"/>
            <w:jc w:val="both"/>
          </w:pPr>
        </w:pPrChange>
      </w:pPr>
      <w:r w:rsidRPr="00DE382C">
        <w:rPr>
          <w:rFonts w:ascii="Century Gothic" w:hAnsi="Century Gothic" w:cs="Calibri Light"/>
          <w:b/>
          <w:sz w:val="22"/>
          <w:szCs w:val="22"/>
        </w:rPr>
        <w:t>Enfermedad</w:t>
      </w:r>
      <w:r w:rsidRPr="00DE382C">
        <w:rPr>
          <w:rFonts w:ascii="Century Gothic" w:hAnsi="Century Gothic" w:cs="Calibri Light"/>
          <w:b/>
          <w:spacing w:val="-12"/>
          <w:sz w:val="22"/>
          <w:szCs w:val="22"/>
        </w:rPr>
        <w:t xml:space="preserve"> </w:t>
      </w:r>
      <w:r w:rsidRPr="00DE382C">
        <w:rPr>
          <w:rFonts w:ascii="Century Gothic" w:hAnsi="Century Gothic" w:cs="Calibri Light"/>
          <w:b/>
          <w:sz w:val="22"/>
          <w:szCs w:val="22"/>
        </w:rPr>
        <w:t>laboral:</w:t>
      </w:r>
      <w:r w:rsidRPr="00DE382C">
        <w:rPr>
          <w:rFonts w:ascii="Century Gothic" w:hAnsi="Century Gothic" w:cs="Calibri Light"/>
          <w:b/>
          <w:spacing w:val="-10"/>
          <w:sz w:val="22"/>
          <w:szCs w:val="22"/>
        </w:rPr>
        <w:t xml:space="preserve"> </w:t>
      </w:r>
      <w:r w:rsidRPr="00DE382C">
        <w:rPr>
          <w:rFonts w:ascii="Century Gothic" w:hAnsi="Century Gothic" w:cs="Calibri Light"/>
          <w:sz w:val="22"/>
          <w:szCs w:val="22"/>
        </w:rPr>
        <w:t>En</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artículo</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4</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la</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ley</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1562</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2012</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Es</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enfermedad</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laboral la contraída como resultado de la exposición a factores de riesgo inherentes a la actividad laboral o del medio en el que el trabajador se ha visto obligado a</w:t>
      </w:r>
      <w:r w:rsidRPr="00DE382C">
        <w:rPr>
          <w:rFonts w:ascii="Century Gothic" w:hAnsi="Century Gothic" w:cs="Calibri Light"/>
          <w:spacing w:val="-32"/>
          <w:sz w:val="22"/>
          <w:szCs w:val="22"/>
        </w:rPr>
        <w:t xml:space="preserve"> </w:t>
      </w:r>
      <w:r w:rsidRPr="00DE382C">
        <w:rPr>
          <w:rFonts w:ascii="Century Gothic" w:hAnsi="Century Gothic" w:cs="Calibri Light"/>
          <w:sz w:val="22"/>
          <w:szCs w:val="22"/>
        </w:rPr>
        <w:t>trabajar.</w:t>
      </w:r>
    </w:p>
    <w:p w:rsidR="00A7194D" w:rsidRPr="00DE382C" w:rsidRDefault="00A7194D">
      <w:pPr>
        <w:pStyle w:val="Textoindependiente"/>
        <w:spacing w:line="276" w:lineRule="auto"/>
        <w:ind w:right="49"/>
        <w:rPr>
          <w:rFonts w:ascii="Century Gothic" w:hAnsi="Century Gothic" w:cs="Calibri Light"/>
          <w:sz w:val="22"/>
          <w:szCs w:val="22"/>
        </w:rPr>
        <w:pPrChange w:id="89" w:author="Oscar Fernando Reyes Amorocho" w:date="2019-07-13T23:15:00Z">
          <w:pPr>
            <w:pStyle w:val="Textoindependiente"/>
            <w:spacing w:before="8"/>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90" w:author="Oscar Fernando Reyes Amorocho" w:date="2019-07-13T23:15:00Z">
          <w:pPr>
            <w:pStyle w:val="Textoindependiente"/>
            <w:spacing w:before="1" w:line="360" w:lineRule="auto"/>
            <w:ind w:right="49"/>
            <w:jc w:val="both"/>
          </w:pPr>
        </w:pPrChange>
      </w:pPr>
      <w:r w:rsidRPr="00DE382C">
        <w:rPr>
          <w:rFonts w:ascii="Century Gothic" w:hAnsi="Century Gothic" w:cs="Calibri Light"/>
          <w:b/>
          <w:sz w:val="22"/>
          <w:szCs w:val="22"/>
        </w:rPr>
        <w:t>Evaluación</w:t>
      </w:r>
      <w:r w:rsidRPr="00DE382C">
        <w:rPr>
          <w:rFonts w:ascii="Century Gothic" w:hAnsi="Century Gothic" w:cs="Calibri Light"/>
          <w:b/>
          <w:spacing w:val="-13"/>
          <w:sz w:val="22"/>
          <w:szCs w:val="22"/>
        </w:rPr>
        <w:t xml:space="preserve"> </w:t>
      </w:r>
      <w:r w:rsidRPr="00DE382C">
        <w:rPr>
          <w:rFonts w:ascii="Century Gothic" w:hAnsi="Century Gothic" w:cs="Calibri Light"/>
          <w:b/>
          <w:sz w:val="22"/>
          <w:szCs w:val="22"/>
        </w:rPr>
        <w:t>del</w:t>
      </w:r>
      <w:r w:rsidRPr="00DE382C">
        <w:rPr>
          <w:rFonts w:ascii="Century Gothic" w:hAnsi="Century Gothic" w:cs="Calibri Light"/>
          <w:b/>
          <w:spacing w:val="-13"/>
          <w:sz w:val="22"/>
          <w:szCs w:val="22"/>
        </w:rPr>
        <w:t xml:space="preserve"> </w:t>
      </w:r>
      <w:r w:rsidRPr="00DE382C">
        <w:rPr>
          <w:rFonts w:ascii="Century Gothic" w:hAnsi="Century Gothic" w:cs="Calibri Light"/>
          <w:b/>
          <w:sz w:val="22"/>
          <w:szCs w:val="22"/>
        </w:rPr>
        <w:t>riesgo:</w:t>
      </w:r>
      <w:r w:rsidRPr="00DE382C">
        <w:rPr>
          <w:rFonts w:ascii="Century Gothic" w:hAnsi="Century Gothic" w:cs="Calibri Light"/>
          <w:b/>
          <w:spacing w:val="-10"/>
          <w:sz w:val="22"/>
          <w:szCs w:val="22"/>
        </w:rPr>
        <w:t xml:space="preserve"> </w:t>
      </w:r>
      <w:r w:rsidRPr="00DE382C">
        <w:rPr>
          <w:rFonts w:ascii="Century Gothic" w:hAnsi="Century Gothic" w:cs="Calibri Light"/>
          <w:sz w:val="22"/>
          <w:szCs w:val="22"/>
        </w:rPr>
        <w:t>Proceso</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para</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determinar</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nivel</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riesgo</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asociado</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al</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nivel de probabilidad de que dicho riesgo se concrete y al nivel de severidad de las consecuencias de esa</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concreción.</w:t>
      </w:r>
    </w:p>
    <w:p w:rsidR="00A7194D" w:rsidRPr="00DE382C" w:rsidRDefault="00A7194D" w:rsidP="00F97416">
      <w:pPr>
        <w:pStyle w:val="Textoindependiente"/>
        <w:spacing w:line="276" w:lineRule="auto"/>
        <w:ind w:right="49"/>
        <w:rPr>
          <w:rFonts w:ascii="Century Gothic" w:hAnsi="Century Gothic" w:cs="Calibri Light"/>
          <w:sz w:val="22"/>
          <w:szCs w:val="22"/>
        </w:rPr>
      </w:pPr>
    </w:p>
    <w:p w:rsidR="00A7194D" w:rsidRPr="00DE382C" w:rsidRDefault="00BD0A18" w:rsidP="00F97416">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b/>
          <w:sz w:val="22"/>
          <w:szCs w:val="22"/>
        </w:rPr>
        <w:t xml:space="preserve">Evento Catastrófico: </w:t>
      </w:r>
      <w:r w:rsidRPr="00DE382C">
        <w:rPr>
          <w:rFonts w:ascii="Century Gothic" w:hAnsi="Century Gothic" w:cs="Calibri Light"/>
          <w:sz w:val="22"/>
          <w:szCs w:val="22"/>
        </w:rPr>
        <w:t>Acontecimiento imprevisto y no deseado que altera significativamente el funcionamiento normal de la empresa, implica daños masivos al personal que labora en instalaciones, parálisis total de las actividades de la empresa o una parte de ella y que afecta a la cadena productiva, o genera, destrucción parcial o total de una instalación.</w:t>
      </w:r>
    </w:p>
    <w:p w:rsidR="009A274A" w:rsidRPr="00DE382C" w:rsidRDefault="009A274A" w:rsidP="009A274A">
      <w:pPr>
        <w:pStyle w:val="Textoindependiente"/>
        <w:spacing w:line="276" w:lineRule="auto"/>
        <w:ind w:right="49"/>
        <w:jc w:val="both"/>
        <w:rPr>
          <w:rFonts w:ascii="Century Gothic" w:hAnsi="Century Gothic" w:cs="Calibri Light"/>
          <w:sz w:val="22"/>
          <w:szCs w:val="22"/>
        </w:rPr>
      </w:pPr>
    </w:p>
    <w:p w:rsidR="00A7194D" w:rsidRPr="00DE382C" w:rsidRDefault="00A7194D">
      <w:pPr>
        <w:spacing w:line="276" w:lineRule="auto"/>
        <w:ind w:right="49"/>
        <w:jc w:val="both"/>
        <w:rPr>
          <w:rFonts w:ascii="Century Gothic" w:hAnsi="Century Gothic" w:cs="Calibri Light"/>
        </w:rPr>
        <w:sectPr w:rsidR="00A7194D" w:rsidRPr="00DE382C" w:rsidSect="00BD0A18">
          <w:type w:val="continuous"/>
          <w:pgSz w:w="12240" w:h="15840"/>
          <w:pgMar w:top="1417" w:right="1701" w:bottom="1417" w:left="1701" w:header="0" w:footer="976" w:gutter="0"/>
          <w:cols w:space="720"/>
          <w:docGrid w:linePitch="299"/>
        </w:sectPr>
        <w:pPrChange w:id="91" w:author="Oscar Fernando Reyes Amorocho" w:date="2019-07-13T23:15:00Z">
          <w:pPr>
            <w:spacing w:line="360" w:lineRule="auto"/>
            <w:ind w:right="49"/>
            <w:jc w:val="both"/>
          </w:pPr>
        </w:pPrChange>
      </w:pPr>
    </w:p>
    <w:p w:rsidR="00A7194D" w:rsidRPr="00DE382C" w:rsidRDefault="00BD0A18">
      <w:pPr>
        <w:spacing w:line="276" w:lineRule="auto"/>
        <w:ind w:right="49"/>
        <w:jc w:val="both"/>
        <w:rPr>
          <w:rFonts w:ascii="Century Gothic" w:hAnsi="Century Gothic" w:cs="Calibri Light"/>
        </w:rPr>
        <w:pPrChange w:id="92" w:author="Oscar Fernando Reyes Amorocho" w:date="2019-07-13T23:15:00Z">
          <w:pPr>
            <w:spacing w:before="76" w:line="360" w:lineRule="auto"/>
            <w:ind w:right="49"/>
            <w:jc w:val="both"/>
          </w:pPr>
        </w:pPrChange>
      </w:pPr>
      <w:r w:rsidRPr="00DE382C">
        <w:rPr>
          <w:rFonts w:ascii="Century Gothic" w:hAnsi="Century Gothic" w:cs="Calibri Light"/>
          <w:b/>
        </w:rPr>
        <w:t>Identificación</w:t>
      </w:r>
      <w:r w:rsidRPr="00DE382C">
        <w:rPr>
          <w:rFonts w:ascii="Century Gothic" w:hAnsi="Century Gothic" w:cs="Calibri Light"/>
          <w:b/>
          <w:spacing w:val="-7"/>
        </w:rPr>
        <w:t xml:space="preserve"> </w:t>
      </w:r>
      <w:r w:rsidRPr="00DE382C">
        <w:rPr>
          <w:rFonts w:ascii="Century Gothic" w:hAnsi="Century Gothic" w:cs="Calibri Light"/>
          <w:b/>
        </w:rPr>
        <w:t>del</w:t>
      </w:r>
      <w:r w:rsidRPr="00DE382C">
        <w:rPr>
          <w:rFonts w:ascii="Century Gothic" w:hAnsi="Century Gothic" w:cs="Calibri Light"/>
          <w:b/>
          <w:spacing w:val="-8"/>
        </w:rPr>
        <w:t xml:space="preserve"> </w:t>
      </w:r>
      <w:r w:rsidRPr="00DE382C">
        <w:rPr>
          <w:rFonts w:ascii="Century Gothic" w:hAnsi="Century Gothic" w:cs="Calibri Light"/>
          <w:b/>
        </w:rPr>
        <w:t>peligro:</w:t>
      </w:r>
      <w:r w:rsidRPr="00DE382C">
        <w:rPr>
          <w:rFonts w:ascii="Century Gothic" w:hAnsi="Century Gothic" w:cs="Calibri Light"/>
          <w:b/>
          <w:spacing w:val="-5"/>
        </w:rPr>
        <w:t xml:space="preserve"> </w:t>
      </w:r>
      <w:r w:rsidRPr="00DE382C">
        <w:rPr>
          <w:rFonts w:ascii="Century Gothic" w:hAnsi="Century Gothic" w:cs="Calibri Light"/>
        </w:rPr>
        <w:t>Proceso</w:t>
      </w:r>
      <w:r w:rsidRPr="00DE382C">
        <w:rPr>
          <w:rFonts w:ascii="Century Gothic" w:hAnsi="Century Gothic" w:cs="Calibri Light"/>
          <w:spacing w:val="-10"/>
        </w:rPr>
        <w:t xml:space="preserve"> </w:t>
      </w:r>
      <w:r w:rsidRPr="00DE382C">
        <w:rPr>
          <w:rFonts w:ascii="Century Gothic" w:hAnsi="Century Gothic" w:cs="Calibri Light"/>
        </w:rPr>
        <w:t>para</w:t>
      </w:r>
      <w:r w:rsidRPr="00DE382C">
        <w:rPr>
          <w:rFonts w:ascii="Century Gothic" w:hAnsi="Century Gothic" w:cs="Calibri Light"/>
          <w:spacing w:val="-8"/>
        </w:rPr>
        <w:t xml:space="preserve"> </w:t>
      </w:r>
      <w:r w:rsidRPr="00DE382C">
        <w:rPr>
          <w:rFonts w:ascii="Century Gothic" w:hAnsi="Century Gothic" w:cs="Calibri Light"/>
        </w:rPr>
        <w:t>establecer</w:t>
      </w:r>
      <w:r w:rsidRPr="00DE382C">
        <w:rPr>
          <w:rFonts w:ascii="Century Gothic" w:hAnsi="Century Gothic" w:cs="Calibri Light"/>
          <w:spacing w:val="-9"/>
        </w:rPr>
        <w:t xml:space="preserve"> </w:t>
      </w:r>
      <w:r w:rsidRPr="00DE382C">
        <w:rPr>
          <w:rFonts w:ascii="Century Gothic" w:hAnsi="Century Gothic" w:cs="Calibri Light"/>
        </w:rPr>
        <w:t>si</w:t>
      </w:r>
      <w:r w:rsidRPr="00DE382C">
        <w:rPr>
          <w:rFonts w:ascii="Century Gothic" w:hAnsi="Century Gothic" w:cs="Calibri Light"/>
          <w:spacing w:val="-9"/>
        </w:rPr>
        <w:t xml:space="preserve"> </w:t>
      </w:r>
      <w:r w:rsidRPr="00DE382C">
        <w:rPr>
          <w:rFonts w:ascii="Century Gothic" w:hAnsi="Century Gothic" w:cs="Calibri Light"/>
        </w:rPr>
        <w:t>existe</w:t>
      </w:r>
      <w:r w:rsidRPr="00DE382C">
        <w:rPr>
          <w:rFonts w:ascii="Century Gothic" w:hAnsi="Century Gothic" w:cs="Calibri Light"/>
          <w:spacing w:val="-7"/>
        </w:rPr>
        <w:t xml:space="preserve"> </w:t>
      </w:r>
      <w:r w:rsidRPr="00DE382C">
        <w:rPr>
          <w:rFonts w:ascii="Century Gothic" w:hAnsi="Century Gothic" w:cs="Calibri Light"/>
        </w:rPr>
        <w:t>un</w:t>
      </w:r>
      <w:r w:rsidRPr="00DE382C">
        <w:rPr>
          <w:rFonts w:ascii="Century Gothic" w:hAnsi="Century Gothic" w:cs="Calibri Light"/>
          <w:spacing w:val="-7"/>
        </w:rPr>
        <w:t xml:space="preserve"> </w:t>
      </w:r>
      <w:r w:rsidRPr="00DE382C">
        <w:rPr>
          <w:rFonts w:ascii="Century Gothic" w:hAnsi="Century Gothic" w:cs="Calibri Light"/>
        </w:rPr>
        <w:t>peligro</w:t>
      </w:r>
      <w:r w:rsidRPr="00DE382C">
        <w:rPr>
          <w:rFonts w:ascii="Century Gothic" w:hAnsi="Century Gothic" w:cs="Calibri Light"/>
          <w:spacing w:val="-8"/>
        </w:rPr>
        <w:t xml:space="preserve"> </w:t>
      </w:r>
      <w:r w:rsidRPr="00DE382C">
        <w:rPr>
          <w:rFonts w:ascii="Century Gothic" w:hAnsi="Century Gothic" w:cs="Calibri Light"/>
        </w:rPr>
        <w:t>y</w:t>
      </w:r>
      <w:r w:rsidRPr="00DE382C">
        <w:rPr>
          <w:rFonts w:ascii="Century Gothic" w:hAnsi="Century Gothic" w:cs="Calibri Light"/>
          <w:spacing w:val="-11"/>
        </w:rPr>
        <w:t xml:space="preserve"> </w:t>
      </w:r>
      <w:r w:rsidRPr="00DE382C">
        <w:rPr>
          <w:rFonts w:ascii="Century Gothic" w:hAnsi="Century Gothic" w:cs="Calibri Light"/>
        </w:rPr>
        <w:t>definir</w:t>
      </w:r>
      <w:r w:rsidRPr="00DE382C">
        <w:rPr>
          <w:rFonts w:ascii="Century Gothic" w:hAnsi="Century Gothic" w:cs="Calibri Light"/>
          <w:spacing w:val="-9"/>
        </w:rPr>
        <w:t xml:space="preserve"> </w:t>
      </w:r>
      <w:r w:rsidRPr="00DE382C">
        <w:rPr>
          <w:rFonts w:ascii="Century Gothic" w:hAnsi="Century Gothic" w:cs="Calibri Light"/>
        </w:rPr>
        <w:t>las características de</w:t>
      </w:r>
      <w:r w:rsidRPr="00DE382C">
        <w:rPr>
          <w:rFonts w:ascii="Century Gothic" w:hAnsi="Century Gothic" w:cs="Calibri Light"/>
          <w:spacing w:val="-5"/>
        </w:rPr>
        <w:t xml:space="preserve"> </w:t>
      </w:r>
      <w:r w:rsidRPr="00DE382C">
        <w:rPr>
          <w:rFonts w:ascii="Century Gothic" w:hAnsi="Century Gothic" w:cs="Calibri Light"/>
        </w:rPr>
        <w:t>éste.</w:t>
      </w:r>
    </w:p>
    <w:p w:rsidR="00A7194D" w:rsidRPr="00DE382C" w:rsidRDefault="00A7194D">
      <w:pPr>
        <w:pStyle w:val="Textoindependiente"/>
        <w:spacing w:line="276" w:lineRule="auto"/>
        <w:ind w:right="49"/>
        <w:rPr>
          <w:rFonts w:ascii="Century Gothic" w:hAnsi="Century Gothic" w:cs="Calibri Light"/>
          <w:sz w:val="22"/>
          <w:szCs w:val="22"/>
        </w:rPr>
        <w:pPrChange w:id="93"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94" w:author="Oscar Fernando Reyes Amorocho" w:date="2019-07-13T23:15:00Z">
          <w:pPr>
            <w:pStyle w:val="Textoindependiente"/>
            <w:spacing w:before="1" w:line="360" w:lineRule="auto"/>
            <w:ind w:right="49"/>
            <w:jc w:val="both"/>
          </w:pPr>
        </w:pPrChange>
      </w:pPr>
      <w:r w:rsidRPr="00DE382C">
        <w:rPr>
          <w:rFonts w:ascii="Century Gothic" w:hAnsi="Century Gothic" w:cs="Calibri Light"/>
          <w:b/>
          <w:sz w:val="22"/>
          <w:szCs w:val="22"/>
        </w:rPr>
        <w:t xml:space="preserve">Incidente de trabajo: </w:t>
      </w:r>
      <w:r w:rsidRPr="00DE382C">
        <w:rPr>
          <w:rFonts w:ascii="Century Gothic" w:hAnsi="Century Gothic" w:cs="Calibri Light"/>
          <w:sz w:val="22"/>
          <w:szCs w:val="22"/>
        </w:rPr>
        <w:t>Suceso acontecido en el curso del trabajo o en relación con éste, que tuvo el potencial de ser un accidente, en el que hubo personas involucradas sin que sufrieran lesiones o se presentaran daños a la propiedad y/o pérdida en los procesos. Artículo 3 de la Resolución 1401 de 2007.</w:t>
      </w:r>
    </w:p>
    <w:p w:rsidR="00A7194D" w:rsidRPr="00DE382C" w:rsidRDefault="00A7194D">
      <w:pPr>
        <w:pStyle w:val="Textoindependiente"/>
        <w:spacing w:line="276" w:lineRule="auto"/>
        <w:ind w:right="49"/>
        <w:rPr>
          <w:rFonts w:ascii="Century Gothic" w:hAnsi="Century Gothic" w:cs="Calibri Light"/>
          <w:sz w:val="22"/>
          <w:szCs w:val="22"/>
        </w:rPr>
        <w:pPrChange w:id="95"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96" w:author="Oscar Fernando Reyes Amorocho" w:date="2019-07-13T23:15:00Z">
          <w:pPr>
            <w:pStyle w:val="Textoindependiente"/>
            <w:spacing w:line="360" w:lineRule="auto"/>
            <w:ind w:right="49"/>
            <w:jc w:val="both"/>
          </w:pPr>
        </w:pPrChange>
      </w:pPr>
      <w:r w:rsidRPr="00DE382C">
        <w:rPr>
          <w:rFonts w:ascii="Century Gothic" w:hAnsi="Century Gothic" w:cs="Calibri Light"/>
          <w:b/>
          <w:sz w:val="22"/>
          <w:szCs w:val="22"/>
        </w:rPr>
        <w:t xml:space="preserve">Indicadores de estructura: </w:t>
      </w:r>
      <w:r w:rsidRPr="00DE382C">
        <w:rPr>
          <w:rFonts w:ascii="Century Gothic" w:hAnsi="Century Gothic" w:cs="Calibri Light"/>
          <w:sz w:val="22"/>
          <w:szCs w:val="22"/>
        </w:rPr>
        <w:t>Medidas verificables de la disponibilidad y acceso a recursos, políticas y organización con que cuenta la empresa para atender las demandas y necesidades en Seguridad y Salud en el Trabajo.</w:t>
      </w:r>
    </w:p>
    <w:p w:rsidR="00A7194D" w:rsidRPr="00DE382C" w:rsidRDefault="00A7194D">
      <w:pPr>
        <w:pStyle w:val="Textoindependiente"/>
        <w:spacing w:line="276" w:lineRule="auto"/>
        <w:ind w:right="49"/>
        <w:rPr>
          <w:rFonts w:ascii="Century Gothic" w:hAnsi="Century Gothic" w:cs="Calibri Light"/>
          <w:sz w:val="22"/>
          <w:szCs w:val="22"/>
        </w:rPr>
        <w:pPrChange w:id="97" w:author="Oscar Fernando Reyes Amorocho" w:date="2019-07-13T23:15:00Z">
          <w:pPr>
            <w:pStyle w:val="Textoindependiente"/>
            <w:spacing w:before="9"/>
            <w:ind w:right="49"/>
          </w:pPr>
        </w:pPrChange>
      </w:pPr>
    </w:p>
    <w:p w:rsidR="00A7194D" w:rsidRPr="00DE382C" w:rsidRDefault="00BD0A18">
      <w:pPr>
        <w:spacing w:line="276" w:lineRule="auto"/>
        <w:ind w:right="49"/>
        <w:jc w:val="both"/>
        <w:rPr>
          <w:rFonts w:ascii="Century Gothic" w:hAnsi="Century Gothic" w:cs="Calibri Light"/>
        </w:rPr>
        <w:pPrChange w:id="98" w:author="Oscar Fernando Reyes Amorocho" w:date="2019-07-13T23:15:00Z">
          <w:pPr>
            <w:spacing w:line="360" w:lineRule="auto"/>
            <w:ind w:right="49"/>
            <w:jc w:val="both"/>
          </w:pPr>
        </w:pPrChange>
      </w:pPr>
      <w:r w:rsidRPr="00DE382C">
        <w:rPr>
          <w:rFonts w:ascii="Century Gothic" w:hAnsi="Century Gothic" w:cs="Calibri Light"/>
          <w:b/>
        </w:rPr>
        <w:t xml:space="preserve">Indicadores de proceso: </w:t>
      </w:r>
      <w:r w:rsidRPr="00DE382C">
        <w:rPr>
          <w:rFonts w:ascii="Century Gothic" w:hAnsi="Century Gothic" w:cs="Calibri Light"/>
        </w:rPr>
        <w:t>Medidas verificables del grado de desarrollo e implementación del SG-SST.</w:t>
      </w:r>
    </w:p>
    <w:p w:rsidR="00A7194D" w:rsidRPr="00DE382C" w:rsidRDefault="00A7194D">
      <w:pPr>
        <w:pStyle w:val="Textoindependiente"/>
        <w:spacing w:line="276" w:lineRule="auto"/>
        <w:ind w:right="49"/>
        <w:rPr>
          <w:rFonts w:ascii="Century Gothic" w:hAnsi="Century Gothic" w:cs="Calibri Light"/>
          <w:sz w:val="22"/>
          <w:szCs w:val="22"/>
        </w:rPr>
        <w:pPrChange w:id="99"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100" w:author="Oscar Fernando Reyes Amorocho" w:date="2019-07-13T23:15:00Z">
          <w:pPr>
            <w:pStyle w:val="Textoindependiente"/>
            <w:spacing w:line="360" w:lineRule="auto"/>
            <w:ind w:right="49"/>
            <w:jc w:val="both"/>
          </w:pPr>
        </w:pPrChange>
      </w:pPr>
      <w:r w:rsidRPr="00DE382C">
        <w:rPr>
          <w:rFonts w:ascii="Century Gothic" w:hAnsi="Century Gothic" w:cs="Calibri Light"/>
          <w:b/>
          <w:sz w:val="22"/>
          <w:szCs w:val="22"/>
        </w:rPr>
        <w:t xml:space="preserve">Indicadores de resultado: </w:t>
      </w:r>
      <w:r w:rsidRPr="00DE382C">
        <w:rPr>
          <w:rFonts w:ascii="Century Gothic" w:hAnsi="Century Gothic" w:cs="Calibri Light"/>
          <w:sz w:val="22"/>
          <w:szCs w:val="22"/>
        </w:rPr>
        <w:t>Medidas verificables de los cambios alcanzados en el período definido, teniendo como base la programación hecha y la aplicación de recursos propios del programa o del sistema de gestión.</w:t>
      </w:r>
    </w:p>
    <w:p w:rsidR="00A7194D" w:rsidRPr="00DE382C" w:rsidRDefault="00A7194D" w:rsidP="00F97416">
      <w:pPr>
        <w:pStyle w:val="Textoindependiente"/>
        <w:spacing w:line="276" w:lineRule="auto"/>
        <w:ind w:right="49"/>
        <w:rPr>
          <w:rFonts w:ascii="Century Gothic" w:hAnsi="Century Gothic" w:cs="Calibri Light"/>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101" w:author="Oscar Fernando Reyes Amorocho" w:date="2019-07-13T23:15:00Z">
          <w:pPr>
            <w:pStyle w:val="Textoindependiente"/>
            <w:spacing w:before="1" w:line="360" w:lineRule="auto"/>
            <w:ind w:right="49"/>
            <w:jc w:val="both"/>
          </w:pPr>
        </w:pPrChange>
      </w:pPr>
      <w:r w:rsidRPr="00DE382C">
        <w:rPr>
          <w:rFonts w:ascii="Century Gothic" w:hAnsi="Century Gothic" w:cs="Calibri Light"/>
          <w:b/>
          <w:sz w:val="22"/>
          <w:szCs w:val="22"/>
        </w:rPr>
        <w:t xml:space="preserve">Matriz legal: </w:t>
      </w:r>
      <w:r w:rsidRPr="00DE382C">
        <w:rPr>
          <w:rFonts w:ascii="Century Gothic" w:hAnsi="Century Gothic" w:cs="Calibri Light"/>
          <w:sz w:val="22"/>
          <w:szCs w:val="22"/>
        </w:rPr>
        <w:t>Es la compilación de los requisitos normativos exigibles a la empresa acorde con las actividades propias e inherentes de su actividad productiva, los cuales dan los lineamientos normativos y técnicos para desarrollar el Sistema de Gestión</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la</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Seguridad</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Salud</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en</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Trabajo</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SG-SST,</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cual</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deberá</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actualizarse en la medida que sean emitidas nuevas disposiciones</w:t>
      </w:r>
      <w:r w:rsidRPr="00DE382C">
        <w:rPr>
          <w:rFonts w:ascii="Century Gothic" w:hAnsi="Century Gothic" w:cs="Calibri Light"/>
          <w:spacing w:val="55"/>
          <w:sz w:val="22"/>
          <w:szCs w:val="22"/>
        </w:rPr>
        <w:t xml:space="preserve"> </w:t>
      </w:r>
      <w:r w:rsidRPr="00DE382C">
        <w:rPr>
          <w:rFonts w:ascii="Century Gothic" w:hAnsi="Century Gothic" w:cs="Calibri Light"/>
          <w:sz w:val="22"/>
          <w:szCs w:val="22"/>
        </w:rPr>
        <w:t>aplicables.</w:t>
      </w:r>
    </w:p>
    <w:p w:rsidR="00A7194D" w:rsidRPr="00DE382C" w:rsidRDefault="00A7194D">
      <w:pPr>
        <w:pStyle w:val="Textoindependiente"/>
        <w:spacing w:line="276" w:lineRule="auto"/>
        <w:ind w:right="49"/>
        <w:rPr>
          <w:rFonts w:ascii="Century Gothic" w:hAnsi="Century Gothic" w:cs="Calibri Light"/>
          <w:sz w:val="22"/>
          <w:szCs w:val="22"/>
        </w:rPr>
        <w:pPrChange w:id="102" w:author="Oscar Fernando Reyes Amorocho" w:date="2019-07-13T23:15:00Z">
          <w:pPr>
            <w:pStyle w:val="Textoindependiente"/>
            <w:spacing w:before="8"/>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103" w:author="Oscar Fernando Reyes Amorocho" w:date="2019-07-13T23:15:00Z">
          <w:pPr>
            <w:pStyle w:val="Textoindependiente"/>
            <w:spacing w:before="1" w:line="360" w:lineRule="auto"/>
            <w:ind w:right="49"/>
            <w:jc w:val="both"/>
          </w:pPr>
        </w:pPrChange>
      </w:pPr>
      <w:r w:rsidRPr="00DE382C">
        <w:rPr>
          <w:rFonts w:ascii="Century Gothic" w:hAnsi="Century Gothic" w:cs="Calibri Light"/>
          <w:b/>
          <w:sz w:val="22"/>
          <w:szCs w:val="22"/>
        </w:rPr>
        <w:t>Mejora</w:t>
      </w:r>
      <w:r w:rsidRPr="00DE382C">
        <w:rPr>
          <w:rFonts w:ascii="Century Gothic" w:hAnsi="Century Gothic" w:cs="Calibri Light"/>
          <w:b/>
          <w:spacing w:val="-7"/>
          <w:sz w:val="22"/>
          <w:szCs w:val="22"/>
        </w:rPr>
        <w:t xml:space="preserve"> </w:t>
      </w:r>
      <w:r w:rsidRPr="00DE382C">
        <w:rPr>
          <w:rFonts w:ascii="Century Gothic" w:hAnsi="Century Gothic" w:cs="Calibri Light"/>
          <w:b/>
          <w:sz w:val="22"/>
          <w:szCs w:val="22"/>
        </w:rPr>
        <w:t>continua:</w:t>
      </w:r>
      <w:r w:rsidRPr="00DE382C">
        <w:rPr>
          <w:rFonts w:ascii="Century Gothic" w:hAnsi="Century Gothic" w:cs="Calibri Light"/>
          <w:b/>
          <w:spacing w:val="-8"/>
          <w:sz w:val="22"/>
          <w:szCs w:val="22"/>
        </w:rPr>
        <w:t xml:space="preserve"> </w:t>
      </w:r>
      <w:r w:rsidRPr="00DE382C">
        <w:rPr>
          <w:rFonts w:ascii="Century Gothic" w:hAnsi="Century Gothic" w:cs="Calibri Light"/>
          <w:sz w:val="22"/>
          <w:szCs w:val="22"/>
        </w:rPr>
        <w:t>Proceso</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recurrente</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optimización</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del</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Sistema</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Gestión</w:t>
      </w:r>
      <w:r w:rsidRPr="00DE382C">
        <w:rPr>
          <w:rFonts w:ascii="Century Gothic" w:hAnsi="Century Gothic" w:cs="Calibri Light"/>
          <w:spacing w:val="-9"/>
          <w:sz w:val="22"/>
          <w:szCs w:val="22"/>
        </w:rPr>
        <w:t xml:space="preserve"> </w:t>
      </w:r>
      <w:r w:rsidRPr="00DE382C">
        <w:rPr>
          <w:rFonts w:ascii="Century Gothic" w:hAnsi="Century Gothic" w:cs="Calibri Light"/>
          <w:spacing w:val="3"/>
          <w:sz w:val="22"/>
          <w:szCs w:val="22"/>
        </w:rPr>
        <w:t>de</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la Seguridad y Salud en el Trabajo, para lograr mejoras en el desempeño en este campo, de forma coherente con la política de Seguridad y Salud en el Trabajo SST de la</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organización.</w:t>
      </w:r>
    </w:p>
    <w:p w:rsidR="00A7194D" w:rsidRPr="00DE382C" w:rsidRDefault="00A7194D">
      <w:pPr>
        <w:pStyle w:val="Textoindependiente"/>
        <w:spacing w:line="276" w:lineRule="auto"/>
        <w:ind w:right="49"/>
        <w:rPr>
          <w:rFonts w:ascii="Century Gothic" w:hAnsi="Century Gothic" w:cs="Calibri Light"/>
          <w:sz w:val="22"/>
          <w:szCs w:val="22"/>
        </w:rPr>
        <w:pPrChange w:id="104"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105" w:author="Oscar Fernando Reyes Amorocho" w:date="2019-07-13T23:15:00Z">
          <w:pPr>
            <w:pStyle w:val="Textoindependiente"/>
            <w:spacing w:line="360" w:lineRule="auto"/>
            <w:ind w:right="49"/>
            <w:jc w:val="both"/>
          </w:pPr>
        </w:pPrChange>
      </w:pPr>
      <w:r w:rsidRPr="00DE382C">
        <w:rPr>
          <w:rFonts w:ascii="Century Gothic" w:hAnsi="Century Gothic" w:cs="Calibri Light"/>
          <w:b/>
          <w:sz w:val="22"/>
          <w:szCs w:val="22"/>
        </w:rPr>
        <w:t xml:space="preserve">No conformidad: </w:t>
      </w:r>
      <w:r w:rsidRPr="00DE382C">
        <w:rPr>
          <w:rFonts w:ascii="Century Gothic" w:hAnsi="Century Gothic" w:cs="Calibri Light"/>
          <w:sz w:val="22"/>
          <w:szCs w:val="22"/>
        </w:rPr>
        <w:t>No cumplimiento de un requisito. Puede ser una desviación de estándares, practicas, procedimientos de trabajo, requisitos normativos aplicables, entre otros.</w:t>
      </w:r>
    </w:p>
    <w:p w:rsidR="00A7194D" w:rsidRPr="00DE382C" w:rsidRDefault="00A7194D">
      <w:pPr>
        <w:spacing w:line="276" w:lineRule="auto"/>
        <w:ind w:right="49"/>
        <w:jc w:val="both"/>
        <w:rPr>
          <w:rFonts w:ascii="Century Gothic" w:hAnsi="Century Gothic" w:cs="Calibri Light"/>
        </w:rPr>
        <w:sectPr w:rsidR="00A7194D" w:rsidRPr="00DE382C" w:rsidSect="00BD0A18">
          <w:type w:val="continuous"/>
          <w:pgSz w:w="12240" w:h="15840"/>
          <w:pgMar w:top="1417" w:right="1701" w:bottom="1417" w:left="1701" w:header="0" w:footer="976" w:gutter="0"/>
          <w:cols w:space="720"/>
          <w:docGrid w:linePitch="299"/>
        </w:sectPr>
        <w:pPrChange w:id="106" w:author="Oscar Fernando Reyes Amorocho" w:date="2019-07-13T23:15:00Z">
          <w:pPr>
            <w:spacing w:line="360" w:lineRule="auto"/>
            <w:ind w:right="49"/>
            <w:jc w:val="both"/>
          </w:pPr>
        </w:pPrChange>
      </w:pPr>
    </w:p>
    <w:p w:rsidR="009A274A" w:rsidRPr="00DE382C" w:rsidRDefault="009A274A" w:rsidP="009A274A">
      <w:pPr>
        <w:pStyle w:val="Textoindependiente"/>
        <w:spacing w:line="276" w:lineRule="auto"/>
        <w:ind w:right="49"/>
        <w:jc w:val="both"/>
        <w:rPr>
          <w:rFonts w:ascii="Century Gothic" w:hAnsi="Century Gothic" w:cs="Calibri Light"/>
          <w:b/>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107" w:author="Oscar Fernando Reyes Amorocho" w:date="2019-07-13T23:15:00Z">
          <w:pPr>
            <w:pStyle w:val="Textoindependiente"/>
            <w:spacing w:before="76" w:line="360" w:lineRule="auto"/>
            <w:ind w:right="49"/>
            <w:jc w:val="both"/>
          </w:pPr>
        </w:pPrChange>
      </w:pPr>
      <w:r w:rsidRPr="00DE382C">
        <w:rPr>
          <w:rFonts w:ascii="Century Gothic" w:hAnsi="Century Gothic" w:cs="Calibri Light"/>
          <w:b/>
          <w:sz w:val="22"/>
          <w:szCs w:val="22"/>
        </w:rPr>
        <w:t xml:space="preserve">Peligro: </w:t>
      </w:r>
      <w:r w:rsidRPr="00DE382C">
        <w:rPr>
          <w:rFonts w:ascii="Century Gothic" w:hAnsi="Century Gothic" w:cs="Calibri Light"/>
          <w:sz w:val="22"/>
          <w:szCs w:val="22"/>
        </w:rPr>
        <w:t>Fuente, situación o acto con potencial de causar daño en la salud de los trabajadores, en los equipos o en las instalaciones.</w:t>
      </w:r>
    </w:p>
    <w:p w:rsidR="00A7194D" w:rsidRPr="00DE382C" w:rsidRDefault="00A7194D">
      <w:pPr>
        <w:pStyle w:val="Textoindependiente"/>
        <w:spacing w:line="276" w:lineRule="auto"/>
        <w:ind w:right="49"/>
        <w:rPr>
          <w:rFonts w:ascii="Century Gothic" w:hAnsi="Century Gothic" w:cs="Calibri Light"/>
          <w:sz w:val="22"/>
          <w:szCs w:val="22"/>
        </w:rPr>
        <w:pPrChange w:id="108" w:author="Oscar Fernando Reyes Amorocho" w:date="2019-07-13T23:15:00Z">
          <w:pPr>
            <w:pStyle w:val="Textoindependiente"/>
            <w:spacing w:before="10"/>
            <w:ind w:right="49"/>
          </w:pPr>
        </w:pPrChange>
      </w:pPr>
    </w:p>
    <w:p w:rsidR="00A7194D" w:rsidRPr="00DE382C" w:rsidRDefault="00BD0A18">
      <w:pPr>
        <w:spacing w:line="276" w:lineRule="auto"/>
        <w:ind w:right="49"/>
        <w:jc w:val="both"/>
        <w:rPr>
          <w:rFonts w:ascii="Century Gothic" w:hAnsi="Century Gothic" w:cs="Calibri Light"/>
          <w:b/>
        </w:rPr>
        <w:pPrChange w:id="109" w:author="Oscar Fernando Reyes Amorocho" w:date="2019-07-13T23:15:00Z">
          <w:pPr>
            <w:spacing w:before="1" w:line="360" w:lineRule="auto"/>
            <w:ind w:right="49"/>
            <w:jc w:val="both"/>
          </w:pPr>
        </w:pPrChange>
      </w:pPr>
      <w:r w:rsidRPr="00DE382C">
        <w:rPr>
          <w:rFonts w:ascii="Century Gothic" w:hAnsi="Century Gothic" w:cs="Calibri Light"/>
          <w:b/>
        </w:rPr>
        <w:t>Política</w:t>
      </w:r>
      <w:r w:rsidRPr="00DE382C">
        <w:rPr>
          <w:rFonts w:ascii="Century Gothic" w:hAnsi="Century Gothic" w:cs="Calibri Light"/>
          <w:b/>
          <w:spacing w:val="-7"/>
        </w:rPr>
        <w:t xml:space="preserve"> </w:t>
      </w:r>
      <w:r w:rsidRPr="00DE382C">
        <w:rPr>
          <w:rFonts w:ascii="Century Gothic" w:hAnsi="Century Gothic" w:cs="Calibri Light"/>
          <w:b/>
        </w:rPr>
        <w:t>de</w:t>
      </w:r>
      <w:r w:rsidRPr="00DE382C">
        <w:rPr>
          <w:rFonts w:ascii="Century Gothic" w:hAnsi="Century Gothic" w:cs="Calibri Light"/>
          <w:b/>
          <w:spacing w:val="-8"/>
        </w:rPr>
        <w:t xml:space="preserve"> </w:t>
      </w:r>
      <w:r w:rsidRPr="00DE382C">
        <w:rPr>
          <w:rFonts w:ascii="Century Gothic" w:hAnsi="Century Gothic" w:cs="Calibri Light"/>
          <w:b/>
        </w:rPr>
        <w:t>seguridad</w:t>
      </w:r>
      <w:r w:rsidRPr="00DE382C">
        <w:rPr>
          <w:rFonts w:ascii="Century Gothic" w:hAnsi="Century Gothic" w:cs="Calibri Light"/>
          <w:b/>
          <w:spacing w:val="-6"/>
        </w:rPr>
        <w:t xml:space="preserve"> </w:t>
      </w:r>
      <w:r w:rsidRPr="00DE382C">
        <w:rPr>
          <w:rFonts w:ascii="Century Gothic" w:hAnsi="Century Gothic" w:cs="Calibri Light"/>
          <w:b/>
        </w:rPr>
        <w:t>y</w:t>
      </w:r>
      <w:r w:rsidRPr="00DE382C">
        <w:rPr>
          <w:rFonts w:ascii="Century Gothic" w:hAnsi="Century Gothic" w:cs="Calibri Light"/>
          <w:b/>
          <w:spacing w:val="-12"/>
        </w:rPr>
        <w:t xml:space="preserve"> </w:t>
      </w:r>
      <w:r w:rsidRPr="00DE382C">
        <w:rPr>
          <w:rFonts w:ascii="Century Gothic" w:hAnsi="Century Gothic" w:cs="Calibri Light"/>
          <w:b/>
        </w:rPr>
        <w:t>salud</w:t>
      </w:r>
      <w:r w:rsidRPr="00DE382C">
        <w:rPr>
          <w:rFonts w:ascii="Century Gothic" w:hAnsi="Century Gothic" w:cs="Calibri Light"/>
          <w:b/>
          <w:spacing w:val="-6"/>
        </w:rPr>
        <w:t xml:space="preserve"> </w:t>
      </w:r>
      <w:r w:rsidRPr="00DE382C">
        <w:rPr>
          <w:rFonts w:ascii="Century Gothic" w:hAnsi="Century Gothic" w:cs="Calibri Light"/>
          <w:b/>
        </w:rPr>
        <w:t>en</w:t>
      </w:r>
      <w:r w:rsidRPr="00DE382C">
        <w:rPr>
          <w:rFonts w:ascii="Century Gothic" w:hAnsi="Century Gothic" w:cs="Calibri Light"/>
          <w:b/>
          <w:spacing w:val="-6"/>
        </w:rPr>
        <w:t xml:space="preserve"> </w:t>
      </w:r>
      <w:r w:rsidRPr="00DE382C">
        <w:rPr>
          <w:rFonts w:ascii="Century Gothic" w:hAnsi="Century Gothic" w:cs="Calibri Light"/>
          <w:b/>
        </w:rPr>
        <w:t>el</w:t>
      </w:r>
      <w:r w:rsidRPr="00DE382C">
        <w:rPr>
          <w:rFonts w:ascii="Century Gothic" w:hAnsi="Century Gothic" w:cs="Calibri Light"/>
          <w:b/>
          <w:spacing w:val="-8"/>
        </w:rPr>
        <w:t xml:space="preserve"> </w:t>
      </w:r>
      <w:r w:rsidRPr="00DE382C">
        <w:rPr>
          <w:rFonts w:ascii="Century Gothic" w:hAnsi="Century Gothic" w:cs="Calibri Light"/>
          <w:b/>
        </w:rPr>
        <w:t>trabajo:</w:t>
      </w:r>
      <w:r w:rsidRPr="00DE382C">
        <w:rPr>
          <w:rFonts w:ascii="Century Gothic" w:hAnsi="Century Gothic" w:cs="Calibri Light"/>
          <w:b/>
          <w:spacing w:val="-5"/>
        </w:rPr>
        <w:t xml:space="preserve"> </w:t>
      </w:r>
      <w:r w:rsidRPr="00DE382C">
        <w:rPr>
          <w:rFonts w:ascii="Century Gothic" w:hAnsi="Century Gothic" w:cs="Calibri Light"/>
        </w:rPr>
        <w:t>Es</w:t>
      </w:r>
      <w:r w:rsidRPr="00DE382C">
        <w:rPr>
          <w:rFonts w:ascii="Century Gothic" w:hAnsi="Century Gothic" w:cs="Calibri Light"/>
          <w:spacing w:val="-6"/>
        </w:rPr>
        <w:t xml:space="preserve"> </w:t>
      </w:r>
      <w:r w:rsidRPr="00DE382C">
        <w:rPr>
          <w:rFonts w:ascii="Century Gothic" w:hAnsi="Century Gothic" w:cs="Calibri Light"/>
        </w:rPr>
        <w:t>el</w:t>
      </w:r>
      <w:r w:rsidRPr="00DE382C">
        <w:rPr>
          <w:rFonts w:ascii="Century Gothic" w:hAnsi="Century Gothic" w:cs="Calibri Light"/>
          <w:spacing w:val="-9"/>
        </w:rPr>
        <w:t xml:space="preserve"> </w:t>
      </w:r>
      <w:r w:rsidRPr="00DE382C">
        <w:rPr>
          <w:rFonts w:ascii="Century Gothic" w:hAnsi="Century Gothic" w:cs="Calibri Light"/>
        </w:rPr>
        <w:t>compromiso</w:t>
      </w:r>
      <w:r w:rsidRPr="00DE382C">
        <w:rPr>
          <w:rFonts w:ascii="Century Gothic" w:hAnsi="Century Gothic" w:cs="Calibri Light"/>
          <w:spacing w:val="-8"/>
        </w:rPr>
        <w:t xml:space="preserve"> </w:t>
      </w:r>
      <w:r w:rsidRPr="00DE382C">
        <w:rPr>
          <w:rFonts w:ascii="Century Gothic" w:hAnsi="Century Gothic" w:cs="Calibri Light"/>
        </w:rPr>
        <w:t>de</w:t>
      </w:r>
      <w:r w:rsidRPr="00DE382C">
        <w:rPr>
          <w:rFonts w:ascii="Century Gothic" w:hAnsi="Century Gothic" w:cs="Calibri Light"/>
          <w:spacing w:val="-4"/>
        </w:rPr>
        <w:t xml:space="preserve"> </w:t>
      </w:r>
      <w:r w:rsidRPr="00DE382C">
        <w:rPr>
          <w:rFonts w:ascii="Century Gothic" w:hAnsi="Century Gothic" w:cs="Calibri Light"/>
        </w:rPr>
        <w:t>la</w:t>
      </w:r>
      <w:r w:rsidRPr="00DE382C">
        <w:rPr>
          <w:rFonts w:ascii="Century Gothic" w:hAnsi="Century Gothic" w:cs="Calibri Light"/>
          <w:spacing w:val="-5"/>
        </w:rPr>
        <w:t xml:space="preserve"> </w:t>
      </w:r>
      <w:r w:rsidRPr="00DE382C">
        <w:rPr>
          <w:rFonts w:ascii="Century Gothic" w:hAnsi="Century Gothic" w:cs="Calibri Light"/>
        </w:rPr>
        <w:t>alta</w:t>
      </w:r>
      <w:r w:rsidRPr="00DE382C">
        <w:rPr>
          <w:rFonts w:ascii="Century Gothic" w:hAnsi="Century Gothic" w:cs="Calibri Light"/>
          <w:spacing w:val="-7"/>
        </w:rPr>
        <w:t xml:space="preserve"> </w:t>
      </w:r>
      <w:r w:rsidRPr="00DE382C">
        <w:rPr>
          <w:rFonts w:ascii="Century Gothic" w:hAnsi="Century Gothic" w:cs="Calibri Light"/>
        </w:rPr>
        <w:t>dirección de una organización con la seguridad y la salud en el trabajo, expresadas formalmente, que define su alcance y compromete a toda la</w:t>
      </w:r>
      <w:r w:rsidRPr="00DE382C">
        <w:rPr>
          <w:rFonts w:ascii="Century Gothic" w:hAnsi="Century Gothic" w:cs="Calibri Light"/>
          <w:spacing w:val="54"/>
        </w:rPr>
        <w:t xml:space="preserve"> </w:t>
      </w:r>
      <w:r w:rsidRPr="00DE382C">
        <w:rPr>
          <w:rFonts w:ascii="Century Gothic" w:hAnsi="Century Gothic" w:cs="Calibri Light"/>
        </w:rPr>
        <w:t>organización</w:t>
      </w:r>
      <w:r w:rsidRPr="00DE382C">
        <w:rPr>
          <w:rFonts w:ascii="Century Gothic" w:hAnsi="Century Gothic" w:cs="Calibri Light"/>
          <w:b/>
        </w:rPr>
        <w:t>.</w:t>
      </w:r>
    </w:p>
    <w:p w:rsidR="00A7194D" w:rsidRPr="00DE382C" w:rsidRDefault="00A7194D">
      <w:pPr>
        <w:pStyle w:val="Textoindependiente"/>
        <w:spacing w:line="276" w:lineRule="auto"/>
        <w:ind w:right="49"/>
        <w:rPr>
          <w:rFonts w:ascii="Century Gothic" w:hAnsi="Century Gothic" w:cs="Calibri Light"/>
          <w:b/>
          <w:sz w:val="22"/>
          <w:szCs w:val="22"/>
        </w:rPr>
        <w:pPrChange w:id="110" w:author="Oscar Fernando Reyes Amorocho" w:date="2019-07-13T23:15:00Z">
          <w:pPr>
            <w:pStyle w:val="Textoindependiente"/>
            <w:spacing w:before="8"/>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111" w:author="Oscar Fernando Reyes Amorocho" w:date="2019-07-13T23:15:00Z">
          <w:pPr>
            <w:pStyle w:val="Textoindependiente"/>
            <w:spacing w:before="1" w:line="360" w:lineRule="auto"/>
            <w:ind w:right="49"/>
            <w:jc w:val="both"/>
          </w:pPr>
        </w:pPrChange>
      </w:pPr>
      <w:r w:rsidRPr="00DE382C">
        <w:rPr>
          <w:rFonts w:ascii="Century Gothic" w:hAnsi="Century Gothic" w:cs="Calibri Light"/>
          <w:b/>
          <w:sz w:val="22"/>
          <w:szCs w:val="22"/>
        </w:rPr>
        <w:t xml:space="preserve">Registro: </w:t>
      </w:r>
      <w:r w:rsidRPr="00DE382C">
        <w:rPr>
          <w:rFonts w:ascii="Century Gothic" w:hAnsi="Century Gothic" w:cs="Calibri Light"/>
          <w:sz w:val="22"/>
          <w:szCs w:val="22"/>
        </w:rPr>
        <w:t>Documento que presenta resultados obtenidos o proporciona evidencia de las actividades desempeñadas.</w:t>
      </w:r>
    </w:p>
    <w:p w:rsidR="00A7194D" w:rsidRPr="00DE382C" w:rsidRDefault="00A7194D">
      <w:pPr>
        <w:pStyle w:val="Textoindependiente"/>
        <w:spacing w:line="276" w:lineRule="auto"/>
        <w:ind w:right="49"/>
        <w:rPr>
          <w:rFonts w:ascii="Century Gothic" w:hAnsi="Century Gothic" w:cs="Calibri Light"/>
          <w:sz w:val="22"/>
          <w:szCs w:val="22"/>
        </w:rPr>
        <w:pPrChange w:id="112" w:author="Oscar Fernando Reyes Amorocho" w:date="2019-07-13T23:15:00Z">
          <w:pPr>
            <w:pStyle w:val="Textoindependiente"/>
            <w:spacing w:before="10"/>
            <w:ind w:right="49"/>
          </w:pPr>
        </w:pPrChange>
      </w:pPr>
    </w:p>
    <w:p w:rsidR="00A7194D" w:rsidRPr="00DE382C" w:rsidRDefault="00BD0A18">
      <w:pPr>
        <w:spacing w:line="276" w:lineRule="auto"/>
        <w:ind w:right="49"/>
        <w:jc w:val="both"/>
        <w:rPr>
          <w:rFonts w:ascii="Century Gothic" w:hAnsi="Century Gothic" w:cs="Calibri Light"/>
        </w:rPr>
        <w:pPrChange w:id="113" w:author="Oscar Fernando Reyes Amorocho" w:date="2019-07-13T23:15:00Z">
          <w:pPr>
            <w:spacing w:line="360" w:lineRule="auto"/>
            <w:ind w:right="49"/>
            <w:jc w:val="both"/>
          </w:pPr>
        </w:pPrChange>
      </w:pPr>
      <w:r w:rsidRPr="00DE382C">
        <w:rPr>
          <w:rFonts w:ascii="Century Gothic" w:hAnsi="Century Gothic" w:cs="Calibri Light"/>
          <w:b/>
        </w:rPr>
        <w:t>Rendición</w:t>
      </w:r>
      <w:r w:rsidRPr="00DE382C">
        <w:rPr>
          <w:rFonts w:ascii="Century Gothic" w:hAnsi="Century Gothic" w:cs="Calibri Light"/>
          <w:b/>
          <w:spacing w:val="-7"/>
        </w:rPr>
        <w:t xml:space="preserve"> </w:t>
      </w:r>
      <w:r w:rsidRPr="00DE382C">
        <w:rPr>
          <w:rFonts w:ascii="Century Gothic" w:hAnsi="Century Gothic" w:cs="Calibri Light"/>
          <w:b/>
        </w:rPr>
        <w:t>de</w:t>
      </w:r>
      <w:r w:rsidRPr="00DE382C">
        <w:rPr>
          <w:rFonts w:ascii="Century Gothic" w:hAnsi="Century Gothic" w:cs="Calibri Light"/>
          <w:b/>
          <w:spacing w:val="-8"/>
        </w:rPr>
        <w:t xml:space="preserve"> </w:t>
      </w:r>
      <w:r w:rsidRPr="00DE382C">
        <w:rPr>
          <w:rFonts w:ascii="Century Gothic" w:hAnsi="Century Gothic" w:cs="Calibri Light"/>
          <w:b/>
        </w:rPr>
        <w:t>cuentas:</w:t>
      </w:r>
      <w:r w:rsidRPr="00DE382C">
        <w:rPr>
          <w:rFonts w:ascii="Century Gothic" w:hAnsi="Century Gothic" w:cs="Calibri Light"/>
          <w:b/>
          <w:spacing w:val="-5"/>
        </w:rPr>
        <w:t xml:space="preserve"> </w:t>
      </w:r>
      <w:r w:rsidRPr="00DE382C">
        <w:rPr>
          <w:rFonts w:ascii="Century Gothic" w:hAnsi="Century Gothic" w:cs="Calibri Light"/>
        </w:rPr>
        <w:t>Mecanismo</w:t>
      </w:r>
      <w:r w:rsidRPr="00DE382C">
        <w:rPr>
          <w:rFonts w:ascii="Century Gothic" w:hAnsi="Century Gothic" w:cs="Calibri Light"/>
          <w:spacing w:val="-8"/>
        </w:rPr>
        <w:t xml:space="preserve"> </w:t>
      </w:r>
      <w:r w:rsidRPr="00DE382C">
        <w:rPr>
          <w:rFonts w:ascii="Century Gothic" w:hAnsi="Century Gothic" w:cs="Calibri Light"/>
        </w:rPr>
        <w:t>por</w:t>
      </w:r>
      <w:r w:rsidRPr="00DE382C">
        <w:rPr>
          <w:rFonts w:ascii="Century Gothic" w:hAnsi="Century Gothic" w:cs="Calibri Light"/>
          <w:spacing w:val="-10"/>
        </w:rPr>
        <w:t xml:space="preserve"> </w:t>
      </w:r>
      <w:r w:rsidRPr="00DE382C">
        <w:rPr>
          <w:rFonts w:ascii="Century Gothic" w:hAnsi="Century Gothic" w:cs="Calibri Light"/>
        </w:rPr>
        <w:t>medio</w:t>
      </w:r>
      <w:r w:rsidRPr="00DE382C">
        <w:rPr>
          <w:rFonts w:ascii="Century Gothic" w:hAnsi="Century Gothic" w:cs="Calibri Light"/>
          <w:spacing w:val="-5"/>
        </w:rPr>
        <w:t xml:space="preserve"> </w:t>
      </w:r>
      <w:r w:rsidRPr="00DE382C">
        <w:rPr>
          <w:rFonts w:ascii="Century Gothic" w:hAnsi="Century Gothic" w:cs="Calibri Light"/>
        </w:rPr>
        <w:t>del</w:t>
      </w:r>
      <w:r w:rsidRPr="00DE382C">
        <w:rPr>
          <w:rFonts w:ascii="Century Gothic" w:hAnsi="Century Gothic" w:cs="Calibri Light"/>
          <w:spacing w:val="-10"/>
        </w:rPr>
        <w:t xml:space="preserve"> </w:t>
      </w:r>
      <w:r w:rsidRPr="00DE382C">
        <w:rPr>
          <w:rFonts w:ascii="Century Gothic" w:hAnsi="Century Gothic" w:cs="Calibri Light"/>
        </w:rPr>
        <w:t>cual</w:t>
      </w:r>
      <w:r w:rsidRPr="00DE382C">
        <w:rPr>
          <w:rFonts w:ascii="Century Gothic" w:hAnsi="Century Gothic" w:cs="Calibri Light"/>
          <w:spacing w:val="-9"/>
        </w:rPr>
        <w:t xml:space="preserve"> </w:t>
      </w:r>
      <w:r w:rsidRPr="00DE382C">
        <w:rPr>
          <w:rFonts w:ascii="Century Gothic" w:hAnsi="Century Gothic" w:cs="Calibri Light"/>
        </w:rPr>
        <w:t>las</w:t>
      </w:r>
      <w:r w:rsidRPr="00DE382C">
        <w:rPr>
          <w:rFonts w:ascii="Century Gothic" w:hAnsi="Century Gothic" w:cs="Calibri Light"/>
          <w:spacing w:val="-9"/>
        </w:rPr>
        <w:t xml:space="preserve"> </w:t>
      </w:r>
      <w:r w:rsidRPr="00DE382C">
        <w:rPr>
          <w:rFonts w:ascii="Century Gothic" w:hAnsi="Century Gothic" w:cs="Calibri Light"/>
        </w:rPr>
        <w:t>personas</w:t>
      </w:r>
      <w:r w:rsidRPr="00DE382C">
        <w:rPr>
          <w:rFonts w:ascii="Century Gothic" w:hAnsi="Century Gothic" w:cs="Calibri Light"/>
          <w:spacing w:val="-7"/>
        </w:rPr>
        <w:t xml:space="preserve"> </w:t>
      </w:r>
      <w:r w:rsidRPr="00DE382C">
        <w:rPr>
          <w:rFonts w:ascii="Century Gothic" w:hAnsi="Century Gothic" w:cs="Calibri Light"/>
        </w:rPr>
        <w:t>e</w:t>
      </w:r>
      <w:r w:rsidRPr="00DE382C">
        <w:rPr>
          <w:rFonts w:ascii="Century Gothic" w:hAnsi="Century Gothic" w:cs="Calibri Light"/>
          <w:spacing w:val="-5"/>
        </w:rPr>
        <w:t xml:space="preserve"> </w:t>
      </w:r>
      <w:r w:rsidRPr="00DE382C">
        <w:rPr>
          <w:rFonts w:ascii="Century Gothic" w:hAnsi="Century Gothic" w:cs="Calibri Light"/>
        </w:rPr>
        <w:t>instituciones informan sobre su</w:t>
      </w:r>
      <w:r w:rsidRPr="00DE382C">
        <w:rPr>
          <w:rFonts w:ascii="Century Gothic" w:hAnsi="Century Gothic" w:cs="Calibri Light"/>
          <w:spacing w:val="-1"/>
        </w:rPr>
        <w:t xml:space="preserve"> </w:t>
      </w:r>
      <w:r w:rsidRPr="00DE382C">
        <w:rPr>
          <w:rFonts w:ascii="Century Gothic" w:hAnsi="Century Gothic" w:cs="Calibri Light"/>
        </w:rPr>
        <w:t>desempeño.</w:t>
      </w:r>
    </w:p>
    <w:p w:rsidR="00A7194D" w:rsidRPr="00DE382C" w:rsidRDefault="00A7194D">
      <w:pPr>
        <w:pStyle w:val="Textoindependiente"/>
        <w:spacing w:line="276" w:lineRule="auto"/>
        <w:ind w:right="49"/>
        <w:rPr>
          <w:rFonts w:ascii="Century Gothic" w:hAnsi="Century Gothic" w:cs="Calibri Light"/>
          <w:sz w:val="22"/>
          <w:szCs w:val="22"/>
        </w:rPr>
        <w:pPrChange w:id="114"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115" w:author="Oscar Fernando Reyes Amorocho" w:date="2019-07-13T23:15:00Z">
          <w:pPr>
            <w:pStyle w:val="Textoindependiente"/>
            <w:spacing w:line="360" w:lineRule="auto"/>
            <w:ind w:right="49"/>
            <w:jc w:val="both"/>
          </w:pPr>
        </w:pPrChange>
      </w:pPr>
      <w:r w:rsidRPr="00DE382C">
        <w:rPr>
          <w:rFonts w:ascii="Century Gothic" w:hAnsi="Century Gothic" w:cs="Calibri Light"/>
          <w:b/>
          <w:sz w:val="22"/>
          <w:szCs w:val="22"/>
        </w:rPr>
        <w:t xml:space="preserve">Revisión proactiva: </w:t>
      </w:r>
      <w:r w:rsidRPr="00DE382C">
        <w:rPr>
          <w:rFonts w:ascii="Century Gothic" w:hAnsi="Century Gothic" w:cs="Calibri Light"/>
          <w:sz w:val="22"/>
          <w:szCs w:val="22"/>
        </w:rPr>
        <w:t>Es el compromiso del empleador o contratante que implica la iniciativa y capacidad de anticipación para el desarrollo de acciones preventivas y correctivas, así como la toma de decisiones para generar mejoras en el SGSST.</w:t>
      </w:r>
    </w:p>
    <w:p w:rsidR="00A7194D" w:rsidRPr="00DE382C" w:rsidRDefault="00A7194D" w:rsidP="00F97416">
      <w:pPr>
        <w:pStyle w:val="Textoindependiente"/>
        <w:spacing w:line="276" w:lineRule="auto"/>
        <w:ind w:right="49"/>
        <w:rPr>
          <w:rFonts w:ascii="Century Gothic" w:hAnsi="Century Gothic" w:cs="Calibri Light"/>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116" w:author="Oscar Fernando Reyes Amorocho" w:date="2019-07-13T23:15:00Z">
          <w:pPr>
            <w:pStyle w:val="Textoindependiente"/>
            <w:spacing w:line="360" w:lineRule="auto"/>
            <w:ind w:right="49"/>
            <w:jc w:val="both"/>
          </w:pPr>
        </w:pPrChange>
      </w:pPr>
      <w:r w:rsidRPr="00DE382C">
        <w:rPr>
          <w:rFonts w:ascii="Century Gothic" w:hAnsi="Century Gothic" w:cs="Calibri Light"/>
          <w:b/>
          <w:sz w:val="22"/>
          <w:szCs w:val="22"/>
        </w:rPr>
        <w:t xml:space="preserve">Revisión reactiva: </w:t>
      </w:r>
      <w:r w:rsidRPr="00DE382C">
        <w:rPr>
          <w:rFonts w:ascii="Century Gothic" w:hAnsi="Century Gothic" w:cs="Calibri Light"/>
          <w:sz w:val="22"/>
          <w:szCs w:val="22"/>
        </w:rPr>
        <w:t>Acciones para el seguimiento de enfermedades laborales, incidentes, accidentes de trabajo y ausentismo laboral por enfermedad.</w:t>
      </w:r>
    </w:p>
    <w:p w:rsidR="00A7194D" w:rsidRPr="00DE382C" w:rsidRDefault="00A7194D">
      <w:pPr>
        <w:pStyle w:val="Textoindependiente"/>
        <w:spacing w:line="276" w:lineRule="auto"/>
        <w:ind w:right="49"/>
        <w:rPr>
          <w:rFonts w:ascii="Century Gothic" w:hAnsi="Century Gothic" w:cs="Calibri Light"/>
          <w:sz w:val="22"/>
          <w:szCs w:val="22"/>
        </w:rPr>
        <w:pPrChange w:id="117" w:author="Oscar Fernando Reyes Amorocho" w:date="2019-07-13T23:15:00Z">
          <w:pPr>
            <w:pStyle w:val="Textoindependiente"/>
            <w:spacing w:before="11"/>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118" w:author="Oscar Fernando Reyes Amorocho" w:date="2019-07-13T23:15:00Z">
          <w:pPr>
            <w:pStyle w:val="Textoindependiente"/>
            <w:spacing w:line="360" w:lineRule="auto"/>
            <w:ind w:right="49"/>
            <w:jc w:val="both"/>
          </w:pPr>
        </w:pPrChange>
      </w:pPr>
      <w:r w:rsidRPr="00DE382C">
        <w:rPr>
          <w:rFonts w:ascii="Century Gothic" w:hAnsi="Century Gothic" w:cs="Calibri Light"/>
          <w:b/>
          <w:sz w:val="22"/>
          <w:szCs w:val="22"/>
        </w:rPr>
        <w:t xml:space="preserve">Requisito Normativo: </w:t>
      </w:r>
      <w:r w:rsidRPr="00DE382C">
        <w:rPr>
          <w:rFonts w:ascii="Century Gothic" w:hAnsi="Century Gothic" w:cs="Calibri Light"/>
          <w:sz w:val="22"/>
          <w:szCs w:val="22"/>
        </w:rPr>
        <w:t>Requisito de seguridad y salud en el trabajo impuesto por una norma vigente y que aplica a las actividades de la organización.</w:t>
      </w:r>
    </w:p>
    <w:p w:rsidR="00A7194D" w:rsidRPr="00DE382C" w:rsidRDefault="00A7194D">
      <w:pPr>
        <w:pStyle w:val="Textoindependiente"/>
        <w:spacing w:line="276" w:lineRule="auto"/>
        <w:ind w:right="49"/>
        <w:rPr>
          <w:rFonts w:ascii="Century Gothic" w:hAnsi="Century Gothic" w:cs="Calibri Light"/>
          <w:sz w:val="22"/>
          <w:szCs w:val="22"/>
        </w:rPr>
        <w:pPrChange w:id="119"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120" w:author="Oscar Fernando Reyes Amorocho" w:date="2019-07-13T23:15:00Z">
          <w:pPr>
            <w:pStyle w:val="Textoindependiente"/>
            <w:spacing w:line="360" w:lineRule="auto"/>
            <w:ind w:right="49"/>
            <w:jc w:val="both"/>
          </w:pPr>
        </w:pPrChange>
      </w:pPr>
      <w:r w:rsidRPr="00DE382C">
        <w:rPr>
          <w:rFonts w:ascii="Century Gothic" w:hAnsi="Century Gothic" w:cs="Calibri Light"/>
          <w:b/>
          <w:sz w:val="22"/>
          <w:szCs w:val="22"/>
        </w:rPr>
        <w:t xml:space="preserve">Riesgo: </w:t>
      </w:r>
      <w:r w:rsidRPr="00DE382C">
        <w:rPr>
          <w:rFonts w:ascii="Century Gothic" w:hAnsi="Century Gothic" w:cs="Calibri Light"/>
          <w:sz w:val="22"/>
          <w:szCs w:val="22"/>
        </w:rPr>
        <w:t>Combinación de la probabilidad de que ocurra una o más exposiciones o eventos peligrosos y la severidad del daño que puede ser causada por éstos.</w:t>
      </w:r>
    </w:p>
    <w:p w:rsidR="00A7194D" w:rsidRPr="00DE382C" w:rsidRDefault="00A7194D">
      <w:pPr>
        <w:pStyle w:val="Textoindependiente"/>
        <w:spacing w:line="276" w:lineRule="auto"/>
        <w:ind w:right="49"/>
        <w:rPr>
          <w:rFonts w:ascii="Century Gothic" w:hAnsi="Century Gothic" w:cs="Calibri Light"/>
          <w:sz w:val="22"/>
          <w:szCs w:val="22"/>
        </w:rPr>
        <w:pPrChange w:id="121" w:author="Oscar Fernando Reyes Amorocho" w:date="2019-07-13T23:15:00Z">
          <w:pPr>
            <w:pStyle w:val="Textoindependiente"/>
            <w:spacing w:before="10"/>
            <w:ind w:right="49"/>
          </w:pPr>
        </w:pPrChange>
      </w:pPr>
    </w:p>
    <w:p w:rsidR="00A7194D" w:rsidRPr="00DE382C" w:rsidRDefault="00BD0A18">
      <w:pPr>
        <w:spacing w:line="276" w:lineRule="auto"/>
        <w:ind w:right="49"/>
        <w:jc w:val="both"/>
        <w:rPr>
          <w:rFonts w:ascii="Century Gothic" w:hAnsi="Century Gothic" w:cs="Calibri Light"/>
        </w:rPr>
        <w:pPrChange w:id="122" w:author="Oscar Fernando Reyes Amorocho" w:date="2019-07-13T23:15:00Z">
          <w:pPr>
            <w:spacing w:line="360" w:lineRule="auto"/>
            <w:ind w:right="49"/>
            <w:jc w:val="both"/>
          </w:pPr>
        </w:pPrChange>
      </w:pPr>
      <w:r w:rsidRPr="00DE382C">
        <w:rPr>
          <w:rFonts w:ascii="Century Gothic" w:hAnsi="Century Gothic" w:cs="Calibri Light"/>
          <w:b/>
        </w:rPr>
        <w:t xml:space="preserve">Valoración del riesgo: </w:t>
      </w:r>
      <w:r w:rsidRPr="00DE382C">
        <w:rPr>
          <w:rFonts w:ascii="Century Gothic" w:hAnsi="Century Gothic" w:cs="Calibri Light"/>
        </w:rPr>
        <w:t>Consiste en emitir un juicio sobre la tolerancia o no del riesgo estimado.</w:t>
      </w:r>
    </w:p>
    <w:p w:rsidR="00A7194D" w:rsidRPr="00DE382C" w:rsidRDefault="00A7194D">
      <w:pPr>
        <w:pStyle w:val="Textoindependiente"/>
        <w:spacing w:line="276" w:lineRule="auto"/>
        <w:ind w:right="49"/>
        <w:rPr>
          <w:rFonts w:ascii="Century Gothic" w:hAnsi="Century Gothic" w:cs="Calibri Light"/>
          <w:sz w:val="22"/>
          <w:szCs w:val="22"/>
        </w:rPr>
        <w:pPrChange w:id="123" w:author="Oscar Fernando Reyes Amorocho" w:date="2019-07-13T23:15:00Z">
          <w:pPr>
            <w:pStyle w:val="Textoindependiente"/>
            <w:spacing w:before="10"/>
            <w:ind w:right="49"/>
          </w:pPr>
        </w:pPrChange>
      </w:pPr>
    </w:p>
    <w:p w:rsidR="00A7194D" w:rsidRPr="00DE382C" w:rsidRDefault="00BD0A18">
      <w:pPr>
        <w:spacing w:line="276" w:lineRule="auto"/>
        <w:ind w:right="49"/>
        <w:jc w:val="both"/>
        <w:rPr>
          <w:rFonts w:ascii="Century Gothic" w:hAnsi="Century Gothic" w:cs="Calibri Light"/>
        </w:rPr>
        <w:pPrChange w:id="124" w:author="Oscar Fernando Reyes Amorocho" w:date="2019-07-13T23:15:00Z">
          <w:pPr>
            <w:spacing w:before="1" w:line="360" w:lineRule="auto"/>
            <w:ind w:right="49"/>
            <w:jc w:val="both"/>
          </w:pPr>
        </w:pPrChange>
      </w:pPr>
      <w:r w:rsidRPr="00DE382C">
        <w:rPr>
          <w:rFonts w:ascii="Century Gothic" w:hAnsi="Century Gothic" w:cs="Calibri Light"/>
          <w:b/>
        </w:rPr>
        <w:t xml:space="preserve">Vigilancia de la salud en el trabajo o vigilancia epidemiológica de la salud en el trabajo: </w:t>
      </w:r>
      <w:r w:rsidRPr="00DE382C">
        <w:rPr>
          <w:rFonts w:ascii="Century Gothic" w:hAnsi="Century Gothic" w:cs="Calibri Light"/>
        </w:rPr>
        <w:t>Comprende la recopilación, el análisis, la interpretación y la difusión continuada y sistemática de datos a efectos de la prevención.</w:t>
      </w:r>
    </w:p>
    <w:p w:rsidR="00A7194D" w:rsidRPr="00DE382C" w:rsidRDefault="00A7194D">
      <w:pPr>
        <w:spacing w:line="276" w:lineRule="auto"/>
        <w:ind w:right="49"/>
        <w:jc w:val="both"/>
        <w:rPr>
          <w:rFonts w:ascii="Century Gothic" w:hAnsi="Century Gothic" w:cs="Calibri Light"/>
        </w:rPr>
        <w:sectPr w:rsidR="00A7194D" w:rsidRPr="00DE382C" w:rsidSect="00BD0A18">
          <w:type w:val="continuous"/>
          <w:pgSz w:w="12240" w:h="15840"/>
          <w:pgMar w:top="1417" w:right="1701" w:bottom="1417" w:left="1701" w:header="0" w:footer="976" w:gutter="0"/>
          <w:cols w:space="720"/>
          <w:docGrid w:linePitch="299"/>
        </w:sectPr>
        <w:pPrChange w:id="125" w:author="Oscar Fernando Reyes Amorocho" w:date="2019-07-13T23:15:00Z">
          <w:pPr>
            <w:spacing w:line="360" w:lineRule="auto"/>
            <w:ind w:right="49"/>
            <w:jc w:val="both"/>
          </w:pPr>
        </w:pPrChange>
      </w:pPr>
    </w:p>
    <w:p w:rsidR="00A7194D" w:rsidRPr="00DE382C" w:rsidRDefault="00A7194D" w:rsidP="00F97416">
      <w:pPr>
        <w:pStyle w:val="Textoindependiente"/>
        <w:spacing w:line="276" w:lineRule="auto"/>
        <w:ind w:right="49"/>
        <w:rPr>
          <w:rFonts w:ascii="Century Gothic" w:hAnsi="Century Gothic" w:cs="Calibri Light"/>
          <w:sz w:val="22"/>
          <w:szCs w:val="22"/>
        </w:rPr>
      </w:pPr>
    </w:p>
    <w:p w:rsidR="00A7194D" w:rsidRPr="00DE382C" w:rsidRDefault="00A7194D">
      <w:pPr>
        <w:pStyle w:val="Textoindependiente"/>
        <w:spacing w:line="276" w:lineRule="auto"/>
        <w:ind w:right="49"/>
        <w:rPr>
          <w:rFonts w:ascii="Century Gothic" w:hAnsi="Century Gothic" w:cs="Calibri Light"/>
          <w:sz w:val="22"/>
          <w:szCs w:val="22"/>
        </w:rPr>
        <w:pPrChange w:id="126" w:author="Oscar Fernando Reyes Amorocho" w:date="2019-07-13T23:15:00Z">
          <w:pPr>
            <w:pStyle w:val="Textoindependiente"/>
            <w:spacing w:before="6"/>
            <w:ind w:right="49"/>
          </w:pPr>
        </w:pPrChange>
      </w:pPr>
    </w:p>
    <w:p w:rsidR="00A7194D" w:rsidRPr="00DE382C" w:rsidRDefault="00BD0A18">
      <w:pPr>
        <w:pStyle w:val="Ttulo1"/>
        <w:numPr>
          <w:ilvl w:val="0"/>
          <w:numId w:val="28"/>
        </w:numPr>
        <w:tabs>
          <w:tab w:val="left" w:pos="4107"/>
          <w:tab w:val="left" w:pos="4108"/>
        </w:tabs>
        <w:spacing w:line="276" w:lineRule="auto"/>
        <w:ind w:left="709" w:right="49" w:hanging="709"/>
        <w:jc w:val="left"/>
        <w:rPr>
          <w:rFonts w:ascii="Century Gothic" w:hAnsi="Century Gothic" w:cs="Calibri Light"/>
          <w:sz w:val="22"/>
          <w:szCs w:val="22"/>
        </w:rPr>
        <w:pPrChange w:id="127" w:author="Oscar Fernando Reyes Amorocho" w:date="2019-07-13T23:15:00Z">
          <w:pPr>
            <w:pStyle w:val="Ttulo1"/>
            <w:numPr>
              <w:numId w:val="28"/>
            </w:numPr>
            <w:tabs>
              <w:tab w:val="left" w:pos="4107"/>
              <w:tab w:val="left" w:pos="4108"/>
            </w:tabs>
            <w:spacing w:before="92"/>
            <w:ind w:left="0" w:right="49" w:hanging="709"/>
            <w:jc w:val="right"/>
          </w:pPr>
        </w:pPrChange>
      </w:pPr>
      <w:bookmarkStart w:id="128" w:name="_bookmark6"/>
      <w:bookmarkEnd w:id="128"/>
      <w:r w:rsidRPr="00DE382C">
        <w:rPr>
          <w:rFonts w:ascii="Century Gothic" w:hAnsi="Century Gothic" w:cs="Calibri Light"/>
          <w:sz w:val="22"/>
          <w:szCs w:val="22"/>
        </w:rPr>
        <w:t>POLITICA DEL SG –</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SST</w:t>
      </w:r>
    </w:p>
    <w:p w:rsidR="00A7194D" w:rsidRPr="00DE382C" w:rsidRDefault="00BD0A18">
      <w:pPr>
        <w:pStyle w:val="Textoindependiente"/>
        <w:spacing w:line="276" w:lineRule="auto"/>
        <w:ind w:right="49"/>
        <w:jc w:val="both"/>
        <w:rPr>
          <w:rFonts w:ascii="Century Gothic" w:hAnsi="Century Gothic" w:cs="Calibri Light"/>
          <w:sz w:val="22"/>
          <w:szCs w:val="22"/>
        </w:rPr>
        <w:pPrChange w:id="129" w:author="Oscar Fernando Reyes Amorocho" w:date="2019-07-13T23:15:00Z">
          <w:pPr>
            <w:pStyle w:val="Textoindependiente"/>
            <w:spacing w:before="194" w:line="276" w:lineRule="auto"/>
            <w:ind w:right="49"/>
            <w:jc w:val="both"/>
          </w:pPr>
        </w:pPrChange>
      </w:pPr>
      <w:r w:rsidRPr="00DE382C">
        <w:rPr>
          <w:rFonts w:ascii="Century Gothic" w:hAnsi="Century Gothic" w:cs="Calibri Light"/>
          <w:sz w:val="22"/>
          <w:szCs w:val="22"/>
        </w:rPr>
        <w:t>Como parte de</w:t>
      </w:r>
      <w:r w:rsidR="009A274A" w:rsidRPr="00DE382C">
        <w:rPr>
          <w:rFonts w:ascii="Century Gothic" w:hAnsi="Century Gothic" w:cs="Calibri Light"/>
          <w:sz w:val="22"/>
          <w:szCs w:val="22"/>
        </w:rPr>
        <w:t xml:space="preserve"> </w:t>
      </w:r>
      <w:r w:rsidRPr="00DE382C">
        <w:rPr>
          <w:rFonts w:ascii="Century Gothic" w:hAnsi="Century Gothic" w:cs="Calibri Light"/>
          <w:sz w:val="22"/>
          <w:szCs w:val="22"/>
        </w:rPr>
        <w:t>l</w:t>
      </w:r>
      <w:r w:rsidR="009A274A" w:rsidRPr="00DE382C">
        <w:rPr>
          <w:rFonts w:ascii="Century Gothic" w:hAnsi="Century Gothic" w:cs="Calibri Light"/>
          <w:sz w:val="22"/>
          <w:szCs w:val="22"/>
        </w:rPr>
        <w:t>a</w:t>
      </w:r>
      <w:r w:rsidRPr="00DE382C">
        <w:rPr>
          <w:rFonts w:ascii="Century Gothic" w:hAnsi="Century Gothic" w:cs="Calibri Light"/>
          <w:sz w:val="22"/>
          <w:szCs w:val="22"/>
        </w:rPr>
        <w:t xml:space="preserve"> </w:t>
      </w:r>
      <w:r w:rsidR="009A274A" w:rsidRPr="00DE382C">
        <w:rPr>
          <w:rFonts w:ascii="Century Gothic" w:hAnsi="Century Gothic" w:cs="Calibri Light"/>
          <w:sz w:val="22"/>
          <w:szCs w:val="22"/>
        </w:rPr>
        <w:t>propuesta del diseño de un S</w:t>
      </w:r>
      <w:r w:rsidRPr="00DE382C">
        <w:rPr>
          <w:rFonts w:ascii="Century Gothic" w:hAnsi="Century Gothic" w:cs="Calibri Light"/>
          <w:sz w:val="22"/>
          <w:szCs w:val="22"/>
        </w:rPr>
        <w:t xml:space="preserve">istema de </w:t>
      </w:r>
      <w:r w:rsidR="009A274A" w:rsidRPr="00DE382C">
        <w:rPr>
          <w:rFonts w:ascii="Century Gothic" w:hAnsi="Century Gothic" w:cs="Calibri Light"/>
          <w:sz w:val="22"/>
          <w:szCs w:val="22"/>
        </w:rPr>
        <w:t>G</w:t>
      </w:r>
      <w:r w:rsidRPr="00DE382C">
        <w:rPr>
          <w:rFonts w:ascii="Century Gothic" w:hAnsi="Century Gothic" w:cs="Calibri Light"/>
          <w:sz w:val="22"/>
          <w:szCs w:val="22"/>
        </w:rPr>
        <w:t xml:space="preserve">estión se debe definir una política la cual debe ser publicada en </w:t>
      </w:r>
      <w:r w:rsidR="00713C7F">
        <w:rPr>
          <w:rFonts w:ascii="Century Gothic" w:hAnsi="Century Gothic" w:cs="Calibri Light"/>
          <w:sz w:val="22"/>
          <w:szCs w:val="22"/>
        </w:rPr>
        <w:t>la empresa</w:t>
      </w:r>
      <w:r w:rsidRPr="00DE382C">
        <w:rPr>
          <w:rFonts w:ascii="Century Gothic" w:hAnsi="Century Gothic" w:cs="Calibri Light"/>
          <w:sz w:val="22"/>
          <w:szCs w:val="22"/>
        </w:rPr>
        <w:t xml:space="preserve"> y divulgada a todos los trabajadores sin importar su forma de contratación en los diferentes procesos desarrollados en la empresa.</w:t>
      </w:r>
    </w:p>
    <w:p w:rsidR="00A7194D" w:rsidRPr="00DE382C" w:rsidRDefault="00A7194D">
      <w:pPr>
        <w:pStyle w:val="Textoindependiente"/>
        <w:spacing w:line="276" w:lineRule="auto"/>
        <w:ind w:right="49"/>
        <w:rPr>
          <w:rFonts w:ascii="Century Gothic" w:hAnsi="Century Gothic" w:cs="Calibri Light"/>
          <w:sz w:val="22"/>
          <w:szCs w:val="22"/>
        </w:rPr>
        <w:pPrChange w:id="130" w:author="Oscar Fernando Reyes Amorocho" w:date="2019-07-13T23:15:00Z">
          <w:pPr>
            <w:pStyle w:val="Textoindependiente"/>
            <w:spacing w:before="11"/>
            <w:ind w:right="49"/>
          </w:pPr>
        </w:pPrChange>
      </w:pPr>
    </w:p>
    <w:p w:rsidR="00A7194D" w:rsidRPr="00DE382C" w:rsidRDefault="00BD0A18" w:rsidP="00F97416">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 xml:space="preserve">La política debe ser revisada periódicamente y por cambios empresariales en materia de SST será actualizada fechada y firmada por el </w:t>
      </w:r>
      <w:r w:rsidR="00713C7F">
        <w:rPr>
          <w:rFonts w:ascii="Century Gothic" w:hAnsi="Century Gothic" w:cs="Calibri Light"/>
          <w:sz w:val="22"/>
          <w:szCs w:val="22"/>
        </w:rPr>
        <w:t>R</w:t>
      </w:r>
      <w:r w:rsidRPr="00DE382C">
        <w:rPr>
          <w:rFonts w:ascii="Century Gothic" w:hAnsi="Century Gothic" w:cs="Calibri Light"/>
          <w:sz w:val="22"/>
          <w:szCs w:val="22"/>
        </w:rPr>
        <w:t>epresentante</w:t>
      </w:r>
      <w:r w:rsidR="00713C7F">
        <w:rPr>
          <w:rFonts w:ascii="Century Gothic" w:hAnsi="Century Gothic" w:cs="Calibri Light"/>
          <w:sz w:val="22"/>
          <w:szCs w:val="22"/>
        </w:rPr>
        <w:t xml:space="preserve"> L</w:t>
      </w:r>
      <w:r w:rsidRPr="00DE382C">
        <w:rPr>
          <w:rFonts w:ascii="Century Gothic" w:hAnsi="Century Gothic" w:cs="Calibri Light"/>
          <w:sz w:val="22"/>
          <w:szCs w:val="22"/>
        </w:rPr>
        <w:t>egal.</w:t>
      </w:r>
    </w:p>
    <w:p w:rsidR="009A274A" w:rsidRPr="00DE382C" w:rsidRDefault="009A274A" w:rsidP="009A274A">
      <w:pPr>
        <w:pStyle w:val="Textoindependiente"/>
        <w:spacing w:line="276" w:lineRule="auto"/>
        <w:ind w:right="49"/>
        <w:jc w:val="both"/>
        <w:rPr>
          <w:rFonts w:ascii="Century Gothic" w:hAnsi="Century Gothic" w:cs="Calibri Light"/>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131" w:author="Oscar Fernando Reyes Amorocho" w:date="2019-07-13T23:15:00Z">
          <w:pPr>
            <w:pStyle w:val="Textoindependiente"/>
            <w:spacing w:line="275" w:lineRule="exact"/>
            <w:ind w:right="49"/>
            <w:jc w:val="both"/>
          </w:pPr>
        </w:pPrChange>
      </w:pPr>
      <w:r w:rsidRPr="00DE382C">
        <w:rPr>
          <w:rFonts w:ascii="Century Gothic" w:hAnsi="Century Gothic" w:cs="Calibri Light"/>
          <w:sz w:val="22"/>
          <w:szCs w:val="22"/>
        </w:rPr>
        <w:t xml:space="preserve">A </w:t>
      </w:r>
      <w:r w:rsidR="00713C7F" w:rsidRPr="00DE382C">
        <w:rPr>
          <w:rFonts w:ascii="Century Gothic" w:hAnsi="Century Gothic" w:cs="Calibri Light"/>
          <w:sz w:val="22"/>
          <w:szCs w:val="22"/>
        </w:rPr>
        <w:t>continuación,</w:t>
      </w:r>
      <w:r w:rsidRPr="00DE382C">
        <w:rPr>
          <w:rFonts w:ascii="Century Gothic" w:hAnsi="Century Gothic" w:cs="Calibri Light"/>
          <w:sz w:val="22"/>
          <w:szCs w:val="22"/>
        </w:rPr>
        <w:t xml:space="preserve"> se muestra la política realizada para la empresa.</w:t>
      </w:r>
    </w:p>
    <w:p w:rsidR="00A7194D" w:rsidRPr="00DE382C" w:rsidRDefault="00A7194D" w:rsidP="00F97416">
      <w:pPr>
        <w:pStyle w:val="Textoindependiente"/>
        <w:spacing w:line="276" w:lineRule="auto"/>
        <w:ind w:right="49"/>
        <w:rPr>
          <w:rFonts w:ascii="Century Gothic" w:hAnsi="Century Gothic" w:cs="Calibri Light"/>
          <w:sz w:val="22"/>
          <w:szCs w:val="22"/>
        </w:rPr>
      </w:pPr>
    </w:p>
    <w:p w:rsidR="00A7194D" w:rsidRPr="00DE382C" w:rsidRDefault="00BD0A18">
      <w:pPr>
        <w:pStyle w:val="Textoindependiente"/>
        <w:spacing w:line="276" w:lineRule="auto"/>
        <w:ind w:right="49"/>
        <w:jc w:val="both"/>
        <w:rPr>
          <w:rFonts w:ascii="Century Gothic" w:hAnsi="Century Gothic" w:cs="Calibri Light"/>
          <w:b/>
          <w:sz w:val="22"/>
          <w:szCs w:val="22"/>
        </w:rPr>
        <w:pPrChange w:id="132" w:author="Oscar Fernando Reyes Amorocho" w:date="2019-07-13T23:15:00Z">
          <w:pPr>
            <w:pStyle w:val="Textoindependiente"/>
            <w:spacing w:before="154"/>
            <w:ind w:right="49"/>
            <w:jc w:val="both"/>
          </w:pPr>
        </w:pPrChange>
      </w:pPr>
      <w:r w:rsidRPr="00DE382C">
        <w:rPr>
          <w:rFonts w:ascii="Century Gothic" w:hAnsi="Century Gothic" w:cs="Calibri Light"/>
          <w:b/>
          <w:sz w:val="22"/>
          <w:szCs w:val="22"/>
        </w:rPr>
        <w:t>POLITICA DE SEGURIDAD Y SALUD EN EL TRABAJO</w:t>
      </w:r>
    </w:p>
    <w:p w:rsidR="00A7194D" w:rsidRPr="00DE382C" w:rsidRDefault="00BD0A18" w:rsidP="00F97416">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 xml:space="preserve">La empresa </w:t>
      </w:r>
      <w:r w:rsidR="009A274A" w:rsidRPr="00713C7F">
        <w:rPr>
          <w:rFonts w:ascii="Century Gothic" w:hAnsi="Century Gothic" w:cs="Calibri Light"/>
          <w:b/>
          <w:sz w:val="22"/>
          <w:szCs w:val="22"/>
        </w:rPr>
        <w:t>MONTECRISTO BAKERY</w:t>
      </w:r>
      <w:r w:rsidRPr="00DE382C">
        <w:rPr>
          <w:rFonts w:ascii="Century Gothic" w:hAnsi="Century Gothic" w:cs="Calibri Light"/>
          <w:sz w:val="22"/>
          <w:szCs w:val="22"/>
        </w:rPr>
        <w:t xml:space="preserve"> dedicada a </w:t>
      </w:r>
      <w:r w:rsidR="009A274A" w:rsidRPr="00DE382C">
        <w:rPr>
          <w:rFonts w:ascii="Century Gothic" w:hAnsi="Century Gothic" w:cs="Calibri Light"/>
          <w:sz w:val="22"/>
          <w:szCs w:val="22"/>
        </w:rPr>
        <w:t>la producción o elaboración de productos de panadería</w:t>
      </w:r>
      <w:r w:rsidRPr="00DE382C">
        <w:rPr>
          <w:rFonts w:ascii="Century Gothic" w:hAnsi="Century Gothic" w:cs="Calibri Light"/>
          <w:sz w:val="22"/>
          <w:szCs w:val="22"/>
        </w:rPr>
        <w:t xml:space="preserve">, </w:t>
      </w:r>
      <w:r w:rsidR="009A274A" w:rsidRPr="00DE382C">
        <w:rPr>
          <w:rFonts w:ascii="Century Gothic" w:hAnsi="Century Gothic" w:cs="Calibri Light"/>
          <w:sz w:val="22"/>
          <w:szCs w:val="22"/>
        </w:rPr>
        <w:t xml:space="preserve">reconociendo que </w:t>
      </w:r>
      <w:r w:rsidRPr="00DE382C">
        <w:rPr>
          <w:rFonts w:ascii="Century Gothic" w:hAnsi="Century Gothic" w:cs="Calibri Light"/>
          <w:sz w:val="22"/>
          <w:szCs w:val="22"/>
        </w:rPr>
        <w:t>el recurso humano es el eje primordial</w:t>
      </w:r>
      <w:r w:rsidR="009A274A" w:rsidRPr="00DE382C">
        <w:rPr>
          <w:rFonts w:ascii="Century Gothic" w:hAnsi="Century Gothic" w:cs="Calibri Light"/>
          <w:sz w:val="22"/>
          <w:szCs w:val="22"/>
        </w:rPr>
        <w:t>,</w:t>
      </w:r>
      <w:r w:rsidRPr="00DE382C">
        <w:rPr>
          <w:rFonts w:ascii="Century Gothic" w:hAnsi="Century Gothic" w:cs="Calibri Light"/>
          <w:sz w:val="22"/>
          <w:szCs w:val="22"/>
        </w:rPr>
        <w:t xml:space="preserve"> está comprometida a garantizar la seguridad, salud y bienestar de los trabajadores, con la implementación, desarrollo y mejoramiento del SG-SST, comprometiéndose desde la gerencia con:</w:t>
      </w:r>
    </w:p>
    <w:p w:rsidR="00A7194D" w:rsidRPr="00DE382C" w:rsidRDefault="00A7194D">
      <w:pPr>
        <w:pStyle w:val="Textoindependiente"/>
        <w:spacing w:line="276" w:lineRule="auto"/>
        <w:ind w:right="49"/>
        <w:rPr>
          <w:rFonts w:ascii="Century Gothic" w:hAnsi="Century Gothic" w:cs="Calibri Light"/>
          <w:sz w:val="22"/>
          <w:szCs w:val="22"/>
        </w:rPr>
        <w:pPrChange w:id="133" w:author="Oscar Fernando Reyes Amorocho" w:date="2019-07-13T23:15:00Z">
          <w:pPr>
            <w:pStyle w:val="Textoindependiente"/>
            <w:spacing w:before="11"/>
            <w:ind w:right="49"/>
          </w:pPr>
        </w:pPrChange>
      </w:pPr>
    </w:p>
    <w:p w:rsidR="00A7194D" w:rsidRPr="00DE382C" w:rsidRDefault="00BD0A18" w:rsidP="00C53914">
      <w:pPr>
        <w:pStyle w:val="Prrafodelista"/>
        <w:numPr>
          <w:ilvl w:val="0"/>
          <w:numId w:val="29"/>
        </w:numPr>
        <w:tabs>
          <w:tab w:val="left" w:pos="1462"/>
        </w:tabs>
        <w:spacing w:line="276" w:lineRule="auto"/>
        <w:ind w:left="426" w:right="49"/>
        <w:jc w:val="both"/>
        <w:rPr>
          <w:rFonts w:ascii="Century Gothic" w:hAnsi="Century Gothic" w:cs="Calibri Light"/>
        </w:rPr>
      </w:pPr>
      <w:r w:rsidRPr="00DE382C">
        <w:rPr>
          <w:rFonts w:ascii="Century Gothic" w:hAnsi="Century Gothic" w:cs="Calibri Light"/>
        </w:rPr>
        <w:t>La Identificación, evaluación y Control de los riesgos presentes en las actividades y en los procesos realizados en la empresa, con el fin de evitar accidentes de trabajo y enfermedades</w:t>
      </w:r>
      <w:r w:rsidRPr="00DE382C">
        <w:rPr>
          <w:rFonts w:ascii="Century Gothic" w:hAnsi="Century Gothic" w:cs="Calibri Light"/>
          <w:spacing w:val="-9"/>
        </w:rPr>
        <w:t xml:space="preserve"> </w:t>
      </w:r>
      <w:r w:rsidRPr="00DE382C">
        <w:rPr>
          <w:rFonts w:ascii="Century Gothic" w:hAnsi="Century Gothic" w:cs="Calibri Light"/>
        </w:rPr>
        <w:t>laborales.</w:t>
      </w:r>
    </w:p>
    <w:p w:rsidR="00A7194D" w:rsidRPr="00DE382C" w:rsidRDefault="00BD0A18" w:rsidP="00C53914">
      <w:pPr>
        <w:pStyle w:val="Prrafodelista"/>
        <w:numPr>
          <w:ilvl w:val="0"/>
          <w:numId w:val="29"/>
        </w:numPr>
        <w:tabs>
          <w:tab w:val="left" w:pos="1462"/>
        </w:tabs>
        <w:spacing w:line="276" w:lineRule="auto"/>
        <w:ind w:left="426" w:right="49" w:hanging="361"/>
        <w:jc w:val="both"/>
        <w:rPr>
          <w:rFonts w:ascii="Century Gothic" w:hAnsi="Century Gothic" w:cs="Calibri Light"/>
        </w:rPr>
      </w:pPr>
      <w:r w:rsidRPr="00DE382C">
        <w:rPr>
          <w:rFonts w:ascii="Century Gothic" w:hAnsi="Century Gothic" w:cs="Calibri Light"/>
        </w:rPr>
        <w:t>Mantener el bienestar mental y físico de los</w:t>
      </w:r>
      <w:r w:rsidRPr="00DE382C">
        <w:rPr>
          <w:rFonts w:ascii="Century Gothic" w:hAnsi="Century Gothic" w:cs="Calibri Light"/>
          <w:spacing w:val="-10"/>
        </w:rPr>
        <w:t xml:space="preserve"> </w:t>
      </w:r>
      <w:r w:rsidRPr="00DE382C">
        <w:rPr>
          <w:rFonts w:ascii="Century Gothic" w:hAnsi="Century Gothic" w:cs="Calibri Light"/>
        </w:rPr>
        <w:t>trabajadores</w:t>
      </w:r>
    </w:p>
    <w:p w:rsidR="00A7194D" w:rsidRPr="00DE382C" w:rsidRDefault="00BD0A18">
      <w:pPr>
        <w:pStyle w:val="Prrafodelista"/>
        <w:numPr>
          <w:ilvl w:val="0"/>
          <w:numId w:val="29"/>
        </w:numPr>
        <w:tabs>
          <w:tab w:val="left" w:pos="1462"/>
        </w:tabs>
        <w:spacing w:line="276" w:lineRule="auto"/>
        <w:ind w:left="426" w:right="49"/>
        <w:jc w:val="both"/>
        <w:rPr>
          <w:rFonts w:ascii="Century Gothic" w:hAnsi="Century Gothic" w:cs="Calibri Light"/>
        </w:rPr>
        <w:pPrChange w:id="134" w:author="Oscar Fernando Reyes Amorocho" w:date="2019-07-13T23:15:00Z">
          <w:pPr>
            <w:pStyle w:val="Prrafodelista"/>
            <w:numPr>
              <w:numId w:val="29"/>
            </w:numPr>
            <w:tabs>
              <w:tab w:val="left" w:pos="1462"/>
            </w:tabs>
            <w:spacing w:before="4" w:line="235" w:lineRule="auto"/>
            <w:ind w:left="0" w:right="49"/>
            <w:jc w:val="both"/>
          </w:pPr>
        </w:pPrChange>
      </w:pPr>
      <w:r w:rsidRPr="00DE382C">
        <w:rPr>
          <w:rFonts w:ascii="Century Gothic" w:hAnsi="Century Gothic" w:cs="Calibri Light"/>
        </w:rPr>
        <w:t>Cumplir</w:t>
      </w:r>
      <w:r w:rsidRPr="00DE382C">
        <w:rPr>
          <w:rFonts w:ascii="Century Gothic" w:hAnsi="Century Gothic" w:cs="Calibri Light"/>
          <w:spacing w:val="-11"/>
        </w:rPr>
        <w:t xml:space="preserve"> </w:t>
      </w:r>
      <w:r w:rsidRPr="00DE382C">
        <w:rPr>
          <w:rFonts w:ascii="Century Gothic" w:hAnsi="Century Gothic" w:cs="Calibri Light"/>
        </w:rPr>
        <w:t>con</w:t>
      </w:r>
      <w:r w:rsidRPr="00DE382C">
        <w:rPr>
          <w:rFonts w:ascii="Century Gothic" w:hAnsi="Century Gothic" w:cs="Calibri Light"/>
          <w:spacing w:val="-8"/>
        </w:rPr>
        <w:t xml:space="preserve"> </w:t>
      </w:r>
      <w:r w:rsidRPr="00DE382C">
        <w:rPr>
          <w:rFonts w:ascii="Century Gothic" w:hAnsi="Century Gothic" w:cs="Calibri Light"/>
        </w:rPr>
        <w:t>la</w:t>
      </w:r>
      <w:r w:rsidRPr="00DE382C">
        <w:rPr>
          <w:rFonts w:ascii="Century Gothic" w:hAnsi="Century Gothic" w:cs="Calibri Light"/>
          <w:spacing w:val="-11"/>
        </w:rPr>
        <w:t xml:space="preserve"> </w:t>
      </w:r>
      <w:r w:rsidRPr="00DE382C">
        <w:rPr>
          <w:rFonts w:ascii="Century Gothic" w:hAnsi="Century Gothic" w:cs="Calibri Light"/>
        </w:rPr>
        <w:t>normatividad</w:t>
      </w:r>
      <w:r w:rsidRPr="00DE382C">
        <w:rPr>
          <w:rFonts w:ascii="Century Gothic" w:hAnsi="Century Gothic" w:cs="Calibri Light"/>
          <w:spacing w:val="-8"/>
        </w:rPr>
        <w:t xml:space="preserve"> </w:t>
      </w:r>
      <w:r w:rsidRPr="00DE382C">
        <w:rPr>
          <w:rFonts w:ascii="Century Gothic" w:hAnsi="Century Gothic" w:cs="Calibri Light"/>
        </w:rPr>
        <w:t>nacional</w:t>
      </w:r>
      <w:r w:rsidRPr="00DE382C">
        <w:rPr>
          <w:rFonts w:ascii="Century Gothic" w:hAnsi="Century Gothic" w:cs="Calibri Light"/>
          <w:spacing w:val="-10"/>
        </w:rPr>
        <w:t xml:space="preserve"> </w:t>
      </w:r>
      <w:r w:rsidRPr="00DE382C">
        <w:rPr>
          <w:rFonts w:ascii="Century Gothic" w:hAnsi="Century Gothic" w:cs="Calibri Light"/>
        </w:rPr>
        <w:t>vigente</w:t>
      </w:r>
      <w:r w:rsidRPr="00DE382C">
        <w:rPr>
          <w:rFonts w:ascii="Century Gothic" w:hAnsi="Century Gothic" w:cs="Calibri Light"/>
          <w:spacing w:val="-13"/>
        </w:rPr>
        <w:t xml:space="preserve"> </w:t>
      </w:r>
      <w:r w:rsidRPr="00DE382C">
        <w:rPr>
          <w:rFonts w:ascii="Century Gothic" w:hAnsi="Century Gothic" w:cs="Calibri Light"/>
        </w:rPr>
        <w:t>en</w:t>
      </w:r>
      <w:r w:rsidRPr="00DE382C">
        <w:rPr>
          <w:rFonts w:ascii="Century Gothic" w:hAnsi="Century Gothic" w:cs="Calibri Light"/>
          <w:spacing w:val="-11"/>
        </w:rPr>
        <w:t xml:space="preserve"> </w:t>
      </w:r>
      <w:r w:rsidRPr="00DE382C">
        <w:rPr>
          <w:rFonts w:ascii="Century Gothic" w:hAnsi="Century Gothic" w:cs="Calibri Light"/>
        </w:rPr>
        <w:t>materia</w:t>
      </w:r>
      <w:r w:rsidRPr="00DE382C">
        <w:rPr>
          <w:rFonts w:ascii="Century Gothic" w:hAnsi="Century Gothic" w:cs="Calibri Light"/>
          <w:spacing w:val="-8"/>
        </w:rPr>
        <w:t xml:space="preserve"> </w:t>
      </w:r>
      <w:r w:rsidRPr="00DE382C">
        <w:rPr>
          <w:rFonts w:ascii="Century Gothic" w:hAnsi="Century Gothic" w:cs="Calibri Light"/>
        </w:rPr>
        <w:t>de</w:t>
      </w:r>
      <w:r w:rsidRPr="00DE382C">
        <w:rPr>
          <w:rFonts w:ascii="Century Gothic" w:hAnsi="Century Gothic" w:cs="Calibri Light"/>
          <w:spacing w:val="-8"/>
        </w:rPr>
        <w:t xml:space="preserve"> </w:t>
      </w:r>
      <w:r w:rsidRPr="00DE382C">
        <w:rPr>
          <w:rFonts w:ascii="Century Gothic" w:hAnsi="Century Gothic" w:cs="Calibri Light"/>
        </w:rPr>
        <w:t>riesgos</w:t>
      </w:r>
      <w:r w:rsidRPr="00DE382C">
        <w:rPr>
          <w:rFonts w:ascii="Century Gothic" w:hAnsi="Century Gothic" w:cs="Calibri Light"/>
          <w:spacing w:val="-12"/>
        </w:rPr>
        <w:t xml:space="preserve"> </w:t>
      </w:r>
      <w:r w:rsidRPr="00DE382C">
        <w:rPr>
          <w:rFonts w:ascii="Century Gothic" w:hAnsi="Century Gothic" w:cs="Calibri Light"/>
        </w:rPr>
        <w:t>laborales y los demás requisitos</w:t>
      </w:r>
      <w:r w:rsidRPr="00DE382C">
        <w:rPr>
          <w:rFonts w:ascii="Century Gothic" w:hAnsi="Century Gothic" w:cs="Calibri Light"/>
          <w:spacing w:val="-9"/>
        </w:rPr>
        <w:t xml:space="preserve"> </w:t>
      </w:r>
      <w:r w:rsidRPr="00DE382C">
        <w:rPr>
          <w:rFonts w:ascii="Century Gothic" w:hAnsi="Century Gothic" w:cs="Calibri Light"/>
        </w:rPr>
        <w:t>aplicables.</w:t>
      </w:r>
    </w:p>
    <w:p w:rsidR="00A7194D" w:rsidRPr="00DE382C" w:rsidRDefault="00BD0A18">
      <w:pPr>
        <w:pStyle w:val="Prrafodelista"/>
        <w:numPr>
          <w:ilvl w:val="0"/>
          <w:numId w:val="29"/>
        </w:numPr>
        <w:tabs>
          <w:tab w:val="left" w:pos="1462"/>
        </w:tabs>
        <w:spacing w:line="276" w:lineRule="auto"/>
        <w:ind w:left="426" w:right="49"/>
        <w:jc w:val="both"/>
        <w:rPr>
          <w:rFonts w:ascii="Century Gothic" w:hAnsi="Century Gothic" w:cs="Calibri Light"/>
        </w:rPr>
        <w:pPrChange w:id="135" w:author="Oscar Fernando Reyes Amorocho" w:date="2019-07-13T23:15:00Z">
          <w:pPr>
            <w:pStyle w:val="Textoindependiente"/>
            <w:spacing w:before="10"/>
            <w:ind w:right="49"/>
          </w:pPr>
        </w:pPrChange>
      </w:pPr>
      <w:r w:rsidRPr="00DE382C">
        <w:rPr>
          <w:rFonts w:ascii="Century Gothic" w:hAnsi="Century Gothic" w:cs="Calibri Light"/>
        </w:rPr>
        <w:t>Establecer una cultura de prevención donde todos los trabajadores se responsabilicen por su seguridad, la del personal bajo su cargo y al de la empresa.</w:t>
      </w:r>
    </w:p>
    <w:p w:rsidR="00A7194D" w:rsidRPr="00DE382C" w:rsidRDefault="00C53914" w:rsidP="00C53914">
      <w:pPr>
        <w:pStyle w:val="Prrafodelista"/>
        <w:numPr>
          <w:ilvl w:val="0"/>
          <w:numId w:val="29"/>
        </w:numPr>
        <w:tabs>
          <w:tab w:val="left" w:pos="1462"/>
        </w:tabs>
        <w:spacing w:line="276" w:lineRule="auto"/>
        <w:ind w:left="426" w:right="49"/>
        <w:jc w:val="both"/>
        <w:rPr>
          <w:rFonts w:ascii="Century Gothic" w:hAnsi="Century Gothic" w:cs="Calibri Light"/>
        </w:rPr>
      </w:pPr>
      <w:r w:rsidRPr="00713C7F">
        <w:rPr>
          <w:rFonts w:ascii="Century Gothic" w:hAnsi="Century Gothic" w:cs="Calibri Light"/>
          <w:b/>
        </w:rPr>
        <w:t>MONTECRISTO BAKERY</w:t>
      </w:r>
      <w:r w:rsidRPr="00DE382C">
        <w:rPr>
          <w:rFonts w:ascii="Century Gothic" w:hAnsi="Century Gothic" w:cs="Calibri Light"/>
        </w:rPr>
        <w:t xml:space="preserve"> </w:t>
      </w:r>
      <w:r w:rsidR="00BD0A18" w:rsidRPr="00DE382C">
        <w:rPr>
          <w:rFonts w:ascii="Century Gothic" w:hAnsi="Century Gothic" w:cs="Calibri Light"/>
        </w:rPr>
        <w:t>suministrar</w:t>
      </w:r>
      <w:r w:rsidR="00713C7F">
        <w:rPr>
          <w:rFonts w:ascii="Century Gothic" w:hAnsi="Century Gothic" w:cs="Calibri Light"/>
        </w:rPr>
        <w:t>á</w:t>
      </w:r>
      <w:r w:rsidR="00BD0A18" w:rsidRPr="00DE382C">
        <w:rPr>
          <w:rFonts w:ascii="Century Gothic" w:hAnsi="Century Gothic" w:cs="Calibri Light"/>
        </w:rPr>
        <w:t xml:space="preserve"> los recursos necesarios para la implementación, desarrollo y mejoramiento del</w:t>
      </w:r>
      <w:r w:rsidR="00BD0A18" w:rsidRPr="00DE382C">
        <w:rPr>
          <w:rFonts w:ascii="Century Gothic" w:hAnsi="Century Gothic" w:cs="Calibri Light"/>
          <w:spacing w:val="1"/>
        </w:rPr>
        <w:t xml:space="preserve"> </w:t>
      </w:r>
      <w:r w:rsidR="00BD0A18" w:rsidRPr="00DE382C">
        <w:rPr>
          <w:rFonts w:ascii="Century Gothic" w:hAnsi="Century Gothic" w:cs="Calibri Light"/>
        </w:rPr>
        <w:t>SG-SST.</w:t>
      </w:r>
    </w:p>
    <w:p w:rsidR="00A7194D" w:rsidRPr="00DE382C" w:rsidRDefault="00A7194D">
      <w:pPr>
        <w:pStyle w:val="Textoindependiente"/>
        <w:spacing w:line="276" w:lineRule="auto"/>
        <w:ind w:right="49"/>
        <w:rPr>
          <w:rFonts w:ascii="Century Gothic" w:hAnsi="Century Gothic" w:cs="Calibri Light"/>
          <w:sz w:val="22"/>
          <w:szCs w:val="22"/>
        </w:rPr>
        <w:pPrChange w:id="136" w:author="Oscar Fernando Reyes Amorocho" w:date="2019-07-13T23:15:00Z">
          <w:pPr>
            <w:pStyle w:val="Textoindependiente"/>
            <w:ind w:right="49"/>
          </w:pPr>
        </w:pPrChange>
      </w:pPr>
    </w:p>
    <w:p w:rsidR="00A7194D" w:rsidRPr="00DE382C" w:rsidRDefault="00A7194D" w:rsidP="00C53914">
      <w:pPr>
        <w:pStyle w:val="Textoindependiente"/>
        <w:spacing w:line="276" w:lineRule="auto"/>
        <w:ind w:right="49"/>
        <w:rPr>
          <w:rFonts w:ascii="Century Gothic" w:hAnsi="Century Gothic" w:cs="Calibri Light"/>
          <w:sz w:val="22"/>
          <w:szCs w:val="22"/>
        </w:rPr>
      </w:pPr>
    </w:p>
    <w:p w:rsidR="00C53914" w:rsidRPr="00DE382C" w:rsidRDefault="00C53914">
      <w:pPr>
        <w:pStyle w:val="Textoindependiente"/>
        <w:spacing w:line="276" w:lineRule="auto"/>
        <w:ind w:right="49"/>
        <w:rPr>
          <w:rFonts w:ascii="Century Gothic" w:hAnsi="Century Gothic" w:cs="Calibri Light"/>
        </w:rPr>
        <w:sectPr w:rsidR="00C53914" w:rsidRPr="00DE382C" w:rsidSect="00BD0A18">
          <w:type w:val="continuous"/>
          <w:pgSz w:w="12240" w:h="15840"/>
          <w:pgMar w:top="1417" w:right="1701" w:bottom="1417" w:left="1701" w:header="0" w:footer="976" w:gutter="0"/>
          <w:cols w:space="720"/>
          <w:docGrid w:linePitch="299"/>
        </w:sectPr>
        <w:pPrChange w:id="137" w:author="Oscar Fernando Reyes Amorocho" w:date="2019-07-13T23:15:00Z">
          <w:pPr>
            <w:ind w:right="49"/>
          </w:pPr>
        </w:pPrChange>
      </w:pPr>
    </w:p>
    <w:p w:rsidR="00A7194D" w:rsidRPr="00DE382C" w:rsidRDefault="00BD0A18">
      <w:pPr>
        <w:pStyle w:val="Ttulo1"/>
        <w:numPr>
          <w:ilvl w:val="0"/>
          <w:numId w:val="28"/>
        </w:numPr>
        <w:tabs>
          <w:tab w:val="left" w:pos="4474"/>
          <w:tab w:val="left" w:pos="4475"/>
        </w:tabs>
        <w:spacing w:line="276" w:lineRule="auto"/>
        <w:ind w:left="709" w:right="49" w:hanging="709"/>
        <w:jc w:val="left"/>
        <w:rPr>
          <w:rFonts w:ascii="Century Gothic" w:hAnsi="Century Gothic" w:cs="Calibri Light"/>
          <w:sz w:val="22"/>
          <w:szCs w:val="22"/>
        </w:rPr>
        <w:pPrChange w:id="138" w:author="Oscar Fernando Reyes Amorocho" w:date="2019-07-13T23:15:00Z">
          <w:pPr>
            <w:pStyle w:val="Ttulo1"/>
            <w:numPr>
              <w:numId w:val="28"/>
            </w:numPr>
            <w:tabs>
              <w:tab w:val="left" w:pos="4474"/>
              <w:tab w:val="left" w:pos="4475"/>
            </w:tabs>
            <w:spacing w:before="76"/>
            <w:ind w:left="0" w:right="49" w:hanging="709"/>
            <w:jc w:val="right"/>
          </w:pPr>
        </w:pPrChange>
      </w:pPr>
      <w:bookmarkStart w:id="139" w:name="_bookmark7"/>
      <w:bookmarkEnd w:id="139"/>
      <w:r w:rsidRPr="00DE382C">
        <w:rPr>
          <w:rFonts w:ascii="Century Gothic" w:hAnsi="Century Gothic" w:cs="Calibri Light"/>
          <w:sz w:val="22"/>
          <w:szCs w:val="22"/>
        </w:rPr>
        <w:t>GENERALIDADES</w:t>
      </w:r>
    </w:p>
    <w:p w:rsidR="00A7194D" w:rsidRPr="00DE382C" w:rsidRDefault="00A7194D" w:rsidP="00F97416">
      <w:pPr>
        <w:pStyle w:val="Textoindependiente"/>
        <w:spacing w:line="276" w:lineRule="auto"/>
        <w:ind w:right="49"/>
        <w:rPr>
          <w:rFonts w:ascii="Century Gothic" w:hAnsi="Century Gothic" w:cs="Calibri Light"/>
          <w:b/>
          <w:sz w:val="22"/>
          <w:szCs w:val="22"/>
        </w:rPr>
      </w:pPr>
    </w:p>
    <w:p w:rsidR="00A7194D" w:rsidRPr="00DE382C" w:rsidRDefault="00BD0A18">
      <w:pPr>
        <w:pStyle w:val="Ttulo1"/>
        <w:numPr>
          <w:ilvl w:val="1"/>
          <w:numId w:val="27"/>
        </w:numPr>
        <w:tabs>
          <w:tab w:val="left" w:pos="1449"/>
          <w:tab w:val="left" w:pos="1450"/>
        </w:tabs>
        <w:spacing w:line="276" w:lineRule="auto"/>
        <w:ind w:left="709" w:right="49"/>
        <w:rPr>
          <w:rFonts w:ascii="Century Gothic" w:hAnsi="Century Gothic" w:cs="Calibri Light"/>
          <w:sz w:val="22"/>
          <w:szCs w:val="22"/>
        </w:rPr>
        <w:pPrChange w:id="140" w:author="Oscar Fernando Reyes Amorocho" w:date="2019-07-13T23:15:00Z">
          <w:pPr>
            <w:pStyle w:val="Ttulo1"/>
            <w:numPr>
              <w:ilvl w:val="1"/>
              <w:numId w:val="27"/>
            </w:numPr>
            <w:tabs>
              <w:tab w:val="left" w:pos="1449"/>
              <w:tab w:val="left" w:pos="1450"/>
            </w:tabs>
            <w:spacing w:before="195"/>
            <w:ind w:left="0" w:right="49" w:hanging="708"/>
          </w:pPr>
        </w:pPrChange>
      </w:pPr>
      <w:bookmarkStart w:id="141" w:name="_bookmark8"/>
      <w:bookmarkEnd w:id="141"/>
      <w:r w:rsidRPr="00DE382C">
        <w:rPr>
          <w:rFonts w:ascii="Century Gothic" w:hAnsi="Century Gothic" w:cs="Calibri Light"/>
          <w:sz w:val="22"/>
          <w:szCs w:val="22"/>
        </w:rPr>
        <w:t>Información Básica de la</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Empresa</w:t>
      </w:r>
    </w:p>
    <w:p w:rsidR="00A7194D" w:rsidRPr="00DE382C" w:rsidRDefault="00A7194D" w:rsidP="00F97416">
      <w:pPr>
        <w:pStyle w:val="Textoindependiente"/>
        <w:spacing w:line="276" w:lineRule="auto"/>
        <w:ind w:right="49"/>
        <w:rPr>
          <w:rFonts w:ascii="Century Gothic" w:hAnsi="Century Gothic" w:cs="Calibri Light"/>
          <w:b/>
          <w:sz w:val="22"/>
          <w:szCs w:val="22"/>
        </w:rPr>
      </w:pPr>
    </w:p>
    <w:tbl>
      <w:tblPr>
        <w:tblStyle w:val="Tablaconcuadrcula"/>
        <w:tblW w:w="0" w:type="auto"/>
        <w:jc w:val="center"/>
        <w:tblLook w:val="04A0" w:firstRow="1" w:lastRow="0" w:firstColumn="1" w:lastColumn="0" w:noHBand="0" w:noVBand="1"/>
      </w:tblPr>
      <w:tblGrid>
        <w:gridCol w:w="552"/>
        <w:gridCol w:w="3260"/>
        <w:gridCol w:w="4143"/>
      </w:tblGrid>
      <w:tr w:rsidR="00FD27FA" w:rsidRPr="00DE382C" w:rsidTr="00FD27FA">
        <w:trPr>
          <w:trHeight w:val="324"/>
          <w:jc w:val="center"/>
        </w:trPr>
        <w:tc>
          <w:tcPr>
            <w:tcW w:w="552" w:type="dxa"/>
          </w:tcPr>
          <w:p w:rsidR="00FD27FA" w:rsidRPr="00DE382C" w:rsidRDefault="00FD27FA" w:rsidP="00FD27FA">
            <w:pPr>
              <w:pStyle w:val="Textoindependiente"/>
              <w:spacing w:line="276" w:lineRule="auto"/>
              <w:ind w:right="49"/>
              <w:jc w:val="center"/>
              <w:rPr>
                <w:rFonts w:ascii="Century Gothic" w:hAnsi="Century Gothic" w:cs="Calibri Light"/>
                <w:b/>
                <w:sz w:val="22"/>
                <w:szCs w:val="22"/>
              </w:rPr>
            </w:pPr>
            <w:r w:rsidRPr="00DE382C">
              <w:rPr>
                <w:rFonts w:ascii="Century Gothic" w:hAnsi="Century Gothic" w:cs="Calibri Light"/>
                <w:b/>
                <w:sz w:val="22"/>
                <w:szCs w:val="22"/>
              </w:rPr>
              <w:t>1</w:t>
            </w:r>
          </w:p>
        </w:tc>
        <w:tc>
          <w:tcPr>
            <w:tcW w:w="3260" w:type="dxa"/>
          </w:tcPr>
          <w:p w:rsidR="00FD27FA" w:rsidRPr="00DE382C" w:rsidRDefault="00FD27FA" w:rsidP="00F97416">
            <w:pPr>
              <w:pStyle w:val="Textoindependiente"/>
              <w:spacing w:line="276" w:lineRule="auto"/>
              <w:ind w:right="49"/>
              <w:rPr>
                <w:rFonts w:ascii="Century Gothic" w:hAnsi="Century Gothic" w:cs="Calibri Light"/>
                <w:b/>
                <w:sz w:val="22"/>
                <w:szCs w:val="22"/>
              </w:rPr>
            </w:pPr>
            <w:r w:rsidRPr="00DE382C">
              <w:rPr>
                <w:rFonts w:ascii="Century Gothic" w:hAnsi="Century Gothic" w:cs="Calibri Light"/>
                <w:b/>
                <w:sz w:val="22"/>
                <w:szCs w:val="22"/>
              </w:rPr>
              <w:t>Nit</w:t>
            </w:r>
          </w:p>
        </w:tc>
        <w:tc>
          <w:tcPr>
            <w:tcW w:w="4143" w:type="dxa"/>
          </w:tcPr>
          <w:p w:rsidR="00FD27FA" w:rsidRPr="00DE382C" w:rsidRDefault="00FD27FA" w:rsidP="00F97416">
            <w:pPr>
              <w:pStyle w:val="Textoindependiente"/>
              <w:spacing w:line="276" w:lineRule="auto"/>
              <w:ind w:right="49"/>
              <w:rPr>
                <w:rFonts w:ascii="Century Gothic" w:hAnsi="Century Gothic" w:cs="Calibri Light"/>
                <w:sz w:val="22"/>
                <w:szCs w:val="22"/>
              </w:rPr>
            </w:pPr>
            <w:r w:rsidRPr="00DE382C">
              <w:rPr>
                <w:rFonts w:ascii="Century Gothic" w:hAnsi="Century Gothic" w:cs="Calibri Light"/>
                <w:sz w:val="22"/>
                <w:szCs w:val="22"/>
              </w:rPr>
              <w:t>1098771868 - 0</w:t>
            </w:r>
            <w:r w:rsidRPr="00DE382C">
              <w:rPr>
                <w:rFonts w:ascii="Century Gothic" w:hAnsi="Century Gothic" w:cs="Calibri Light"/>
                <w:sz w:val="22"/>
                <w:szCs w:val="22"/>
              </w:rPr>
              <w:tab/>
            </w:r>
          </w:p>
        </w:tc>
      </w:tr>
      <w:tr w:rsidR="00FD27FA" w:rsidRPr="00DE382C" w:rsidTr="00FD27FA">
        <w:trPr>
          <w:trHeight w:val="337"/>
          <w:jc w:val="center"/>
        </w:trPr>
        <w:tc>
          <w:tcPr>
            <w:tcW w:w="552" w:type="dxa"/>
          </w:tcPr>
          <w:p w:rsidR="00FD27FA" w:rsidRPr="00DE382C" w:rsidRDefault="00FD27FA" w:rsidP="00FD27FA">
            <w:pPr>
              <w:pStyle w:val="Textoindependiente"/>
              <w:spacing w:line="276" w:lineRule="auto"/>
              <w:ind w:right="49"/>
              <w:jc w:val="center"/>
              <w:rPr>
                <w:rFonts w:ascii="Century Gothic" w:hAnsi="Century Gothic" w:cs="Calibri Light"/>
                <w:b/>
                <w:sz w:val="22"/>
                <w:szCs w:val="22"/>
              </w:rPr>
            </w:pPr>
            <w:r w:rsidRPr="00DE382C">
              <w:rPr>
                <w:rFonts w:ascii="Century Gothic" w:hAnsi="Century Gothic" w:cs="Calibri Light"/>
                <w:b/>
                <w:sz w:val="22"/>
                <w:szCs w:val="22"/>
              </w:rPr>
              <w:t>2</w:t>
            </w:r>
          </w:p>
        </w:tc>
        <w:tc>
          <w:tcPr>
            <w:tcW w:w="3260" w:type="dxa"/>
          </w:tcPr>
          <w:p w:rsidR="00FD27FA" w:rsidRPr="00DE382C" w:rsidRDefault="00FD27FA" w:rsidP="00F97416">
            <w:pPr>
              <w:pStyle w:val="Textoindependiente"/>
              <w:spacing w:line="276" w:lineRule="auto"/>
              <w:ind w:right="49"/>
              <w:rPr>
                <w:rFonts w:ascii="Century Gothic" w:hAnsi="Century Gothic" w:cs="Calibri Light"/>
                <w:b/>
                <w:sz w:val="22"/>
                <w:szCs w:val="22"/>
              </w:rPr>
            </w:pPr>
            <w:r w:rsidRPr="00DE382C">
              <w:rPr>
                <w:rFonts w:ascii="Century Gothic" w:hAnsi="Century Gothic" w:cs="Calibri Light"/>
                <w:b/>
                <w:sz w:val="22"/>
                <w:szCs w:val="22"/>
              </w:rPr>
              <w:t>Razón Social</w:t>
            </w:r>
          </w:p>
        </w:tc>
        <w:tc>
          <w:tcPr>
            <w:tcW w:w="4143" w:type="dxa"/>
          </w:tcPr>
          <w:p w:rsidR="00FD27FA" w:rsidRPr="00DE382C" w:rsidRDefault="00FD27FA" w:rsidP="00F97416">
            <w:pPr>
              <w:pStyle w:val="Textoindependiente"/>
              <w:spacing w:line="276" w:lineRule="auto"/>
              <w:ind w:right="49"/>
              <w:rPr>
                <w:rFonts w:ascii="Century Gothic" w:hAnsi="Century Gothic" w:cs="Calibri Light"/>
                <w:sz w:val="22"/>
                <w:szCs w:val="22"/>
              </w:rPr>
            </w:pPr>
            <w:r w:rsidRPr="00DE382C">
              <w:rPr>
                <w:rFonts w:ascii="Century Gothic" w:hAnsi="Century Gothic" w:cs="Calibri Light"/>
                <w:sz w:val="22"/>
                <w:szCs w:val="22"/>
              </w:rPr>
              <w:t>MONTECRISTO BAKERY</w:t>
            </w:r>
          </w:p>
        </w:tc>
      </w:tr>
      <w:tr w:rsidR="00FD27FA" w:rsidRPr="00DE382C" w:rsidTr="00FD27FA">
        <w:trPr>
          <w:trHeight w:val="324"/>
          <w:jc w:val="center"/>
        </w:trPr>
        <w:tc>
          <w:tcPr>
            <w:tcW w:w="552" w:type="dxa"/>
          </w:tcPr>
          <w:p w:rsidR="00FD27FA" w:rsidRPr="00DE382C" w:rsidRDefault="00FD27FA" w:rsidP="00FD27FA">
            <w:pPr>
              <w:pStyle w:val="Textoindependiente"/>
              <w:spacing w:line="276" w:lineRule="auto"/>
              <w:ind w:right="49"/>
              <w:jc w:val="center"/>
              <w:rPr>
                <w:rFonts w:ascii="Century Gothic" w:hAnsi="Century Gothic" w:cs="Calibri Light"/>
                <w:b/>
                <w:sz w:val="22"/>
                <w:szCs w:val="22"/>
              </w:rPr>
            </w:pPr>
            <w:r w:rsidRPr="00DE382C">
              <w:rPr>
                <w:rFonts w:ascii="Century Gothic" w:hAnsi="Century Gothic" w:cs="Calibri Light"/>
                <w:b/>
                <w:sz w:val="22"/>
                <w:szCs w:val="22"/>
              </w:rPr>
              <w:t>3</w:t>
            </w:r>
          </w:p>
        </w:tc>
        <w:tc>
          <w:tcPr>
            <w:tcW w:w="3260" w:type="dxa"/>
          </w:tcPr>
          <w:p w:rsidR="00FD27FA" w:rsidRPr="00DE382C" w:rsidRDefault="00FD27FA" w:rsidP="00F97416">
            <w:pPr>
              <w:pStyle w:val="Textoindependiente"/>
              <w:spacing w:line="276" w:lineRule="auto"/>
              <w:ind w:right="49"/>
              <w:rPr>
                <w:rFonts w:ascii="Century Gothic" w:hAnsi="Century Gothic" w:cs="Calibri Light"/>
                <w:b/>
                <w:sz w:val="22"/>
                <w:szCs w:val="22"/>
              </w:rPr>
            </w:pPr>
            <w:r w:rsidRPr="00DE382C">
              <w:rPr>
                <w:rFonts w:ascii="Century Gothic" w:hAnsi="Century Gothic" w:cs="Calibri Light"/>
                <w:b/>
                <w:sz w:val="22"/>
                <w:szCs w:val="22"/>
              </w:rPr>
              <w:t>Dirección</w:t>
            </w:r>
          </w:p>
        </w:tc>
        <w:tc>
          <w:tcPr>
            <w:tcW w:w="4143" w:type="dxa"/>
          </w:tcPr>
          <w:p w:rsidR="00FD27FA" w:rsidRPr="00DE382C" w:rsidRDefault="00DE382C" w:rsidP="00F97416">
            <w:pPr>
              <w:pStyle w:val="Textoindependiente"/>
              <w:spacing w:line="276" w:lineRule="auto"/>
              <w:ind w:right="49"/>
              <w:rPr>
                <w:rFonts w:ascii="Century Gothic" w:hAnsi="Century Gothic" w:cs="Calibri Light"/>
                <w:sz w:val="22"/>
                <w:szCs w:val="22"/>
              </w:rPr>
            </w:pPr>
            <w:r w:rsidRPr="00DE382C">
              <w:rPr>
                <w:rFonts w:ascii="Century Gothic" w:hAnsi="Century Gothic" w:cs="Calibri Light"/>
                <w:sz w:val="22"/>
                <w:szCs w:val="22"/>
              </w:rPr>
              <w:t>Cra 55 No. 71-23 Casa 3 Valladolid</w:t>
            </w:r>
          </w:p>
        </w:tc>
      </w:tr>
      <w:tr w:rsidR="00FD27FA" w:rsidRPr="00DE382C" w:rsidTr="00FD27FA">
        <w:trPr>
          <w:trHeight w:val="324"/>
          <w:jc w:val="center"/>
        </w:trPr>
        <w:tc>
          <w:tcPr>
            <w:tcW w:w="552" w:type="dxa"/>
          </w:tcPr>
          <w:p w:rsidR="00FD27FA" w:rsidRPr="00DE382C" w:rsidRDefault="00FD27FA" w:rsidP="00FD27FA">
            <w:pPr>
              <w:pStyle w:val="Textoindependiente"/>
              <w:spacing w:line="276" w:lineRule="auto"/>
              <w:ind w:right="49"/>
              <w:jc w:val="center"/>
              <w:rPr>
                <w:rFonts w:ascii="Century Gothic" w:hAnsi="Century Gothic" w:cs="Calibri Light"/>
                <w:b/>
                <w:sz w:val="22"/>
                <w:szCs w:val="22"/>
              </w:rPr>
            </w:pPr>
            <w:r w:rsidRPr="00DE382C">
              <w:rPr>
                <w:rFonts w:ascii="Century Gothic" w:hAnsi="Century Gothic" w:cs="Calibri Light"/>
                <w:b/>
                <w:sz w:val="22"/>
                <w:szCs w:val="22"/>
              </w:rPr>
              <w:t>4</w:t>
            </w:r>
          </w:p>
        </w:tc>
        <w:tc>
          <w:tcPr>
            <w:tcW w:w="3260" w:type="dxa"/>
          </w:tcPr>
          <w:p w:rsidR="00FD27FA" w:rsidRPr="00DE382C" w:rsidRDefault="00FD27FA" w:rsidP="00F97416">
            <w:pPr>
              <w:pStyle w:val="Textoindependiente"/>
              <w:spacing w:line="276" w:lineRule="auto"/>
              <w:ind w:right="49"/>
              <w:rPr>
                <w:rFonts w:ascii="Century Gothic" w:hAnsi="Century Gothic" w:cs="Calibri Light"/>
                <w:b/>
                <w:sz w:val="22"/>
                <w:szCs w:val="22"/>
              </w:rPr>
            </w:pPr>
            <w:r w:rsidRPr="00DE382C">
              <w:rPr>
                <w:rFonts w:ascii="Century Gothic" w:hAnsi="Century Gothic" w:cs="Calibri Light"/>
                <w:b/>
                <w:sz w:val="22"/>
                <w:szCs w:val="22"/>
              </w:rPr>
              <w:t>Ciudad</w:t>
            </w:r>
          </w:p>
        </w:tc>
        <w:tc>
          <w:tcPr>
            <w:tcW w:w="4143" w:type="dxa"/>
          </w:tcPr>
          <w:p w:rsidR="00FD27FA" w:rsidRPr="00DE382C" w:rsidRDefault="00FD27FA" w:rsidP="00F97416">
            <w:pPr>
              <w:pStyle w:val="Textoindependiente"/>
              <w:spacing w:line="276" w:lineRule="auto"/>
              <w:ind w:right="49"/>
              <w:rPr>
                <w:rFonts w:ascii="Century Gothic" w:hAnsi="Century Gothic" w:cs="Calibri Light"/>
                <w:sz w:val="22"/>
                <w:szCs w:val="22"/>
              </w:rPr>
            </w:pPr>
            <w:r w:rsidRPr="00DE382C">
              <w:rPr>
                <w:rFonts w:ascii="Century Gothic" w:hAnsi="Century Gothic" w:cs="Calibri Light"/>
                <w:sz w:val="22"/>
                <w:szCs w:val="22"/>
              </w:rPr>
              <w:t>Bucaramanga</w:t>
            </w:r>
          </w:p>
        </w:tc>
      </w:tr>
      <w:tr w:rsidR="00FD27FA" w:rsidRPr="00DE382C" w:rsidTr="00FD27FA">
        <w:trPr>
          <w:trHeight w:val="337"/>
          <w:jc w:val="center"/>
        </w:trPr>
        <w:tc>
          <w:tcPr>
            <w:tcW w:w="552" w:type="dxa"/>
          </w:tcPr>
          <w:p w:rsidR="00FD27FA" w:rsidRPr="00DE382C" w:rsidRDefault="00FD27FA" w:rsidP="00FD27FA">
            <w:pPr>
              <w:pStyle w:val="Textoindependiente"/>
              <w:spacing w:line="276" w:lineRule="auto"/>
              <w:ind w:right="49"/>
              <w:jc w:val="center"/>
              <w:rPr>
                <w:rFonts w:ascii="Century Gothic" w:hAnsi="Century Gothic" w:cs="Calibri Light"/>
                <w:b/>
                <w:sz w:val="22"/>
                <w:szCs w:val="22"/>
              </w:rPr>
            </w:pPr>
            <w:r w:rsidRPr="00DE382C">
              <w:rPr>
                <w:rFonts w:ascii="Century Gothic" w:hAnsi="Century Gothic" w:cs="Calibri Light"/>
                <w:b/>
                <w:sz w:val="22"/>
                <w:szCs w:val="22"/>
              </w:rPr>
              <w:t>5</w:t>
            </w:r>
          </w:p>
        </w:tc>
        <w:tc>
          <w:tcPr>
            <w:tcW w:w="3260" w:type="dxa"/>
          </w:tcPr>
          <w:p w:rsidR="00FD27FA" w:rsidRPr="00DE382C" w:rsidRDefault="00FD27FA" w:rsidP="00F97416">
            <w:pPr>
              <w:pStyle w:val="Textoindependiente"/>
              <w:spacing w:line="276" w:lineRule="auto"/>
              <w:ind w:right="49"/>
              <w:rPr>
                <w:rFonts w:ascii="Century Gothic" w:hAnsi="Century Gothic" w:cs="Calibri Light"/>
                <w:b/>
                <w:sz w:val="22"/>
                <w:szCs w:val="22"/>
              </w:rPr>
            </w:pPr>
            <w:r w:rsidRPr="00DE382C">
              <w:rPr>
                <w:rFonts w:ascii="Century Gothic" w:hAnsi="Century Gothic" w:cs="Calibri Light"/>
                <w:b/>
                <w:sz w:val="22"/>
                <w:szCs w:val="22"/>
              </w:rPr>
              <w:t>Departamento</w:t>
            </w:r>
          </w:p>
        </w:tc>
        <w:tc>
          <w:tcPr>
            <w:tcW w:w="4143" w:type="dxa"/>
          </w:tcPr>
          <w:p w:rsidR="00FD27FA" w:rsidRPr="00DE382C" w:rsidRDefault="00FD27FA" w:rsidP="00F97416">
            <w:pPr>
              <w:pStyle w:val="Textoindependiente"/>
              <w:spacing w:line="276" w:lineRule="auto"/>
              <w:ind w:right="49"/>
              <w:rPr>
                <w:rFonts w:ascii="Century Gothic" w:hAnsi="Century Gothic" w:cs="Calibri Light"/>
                <w:sz w:val="22"/>
                <w:szCs w:val="22"/>
              </w:rPr>
            </w:pPr>
            <w:r w:rsidRPr="00DE382C">
              <w:rPr>
                <w:rFonts w:ascii="Century Gothic" w:hAnsi="Century Gothic" w:cs="Calibri Light"/>
                <w:sz w:val="22"/>
                <w:szCs w:val="22"/>
              </w:rPr>
              <w:t>Santander</w:t>
            </w:r>
          </w:p>
        </w:tc>
      </w:tr>
      <w:tr w:rsidR="00FD27FA" w:rsidRPr="00DE382C" w:rsidTr="00FD27FA">
        <w:trPr>
          <w:trHeight w:val="324"/>
          <w:jc w:val="center"/>
        </w:trPr>
        <w:tc>
          <w:tcPr>
            <w:tcW w:w="552" w:type="dxa"/>
          </w:tcPr>
          <w:p w:rsidR="00FD27FA" w:rsidRPr="00DE382C" w:rsidRDefault="00FD27FA" w:rsidP="00FD27FA">
            <w:pPr>
              <w:pStyle w:val="Textoindependiente"/>
              <w:spacing w:line="276" w:lineRule="auto"/>
              <w:ind w:right="49"/>
              <w:jc w:val="center"/>
              <w:rPr>
                <w:rFonts w:ascii="Century Gothic" w:hAnsi="Century Gothic" w:cs="Calibri Light"/>
                <w:b/>
                <w:sz w:val="22"/>
                <w:szCs w:val="22"/>
              </w:rPr>
            </w:pPr>
            <w:r w:rsidRPr="00DE382C">
              <w:rPr>
                <w:rFonts w:ascii="Century Gothic" w:hAnsi="Century Gothic" w:cs="Calibri Light"/>
                <w:b/>
                <w:sz w:val="22"/>
                <w:szCs w:val="22"/>
              </w:rPr>
              <w:t>6</w:t>
            </w:r>
          </w:p>
        </w:tc>
        <w:tc>
          <w:tcPr>
            <w:tcW w:w="3260" w:type="dxa"/>
          </w:tcPr>
          <w:p w:rsidR="00FD27FA" w:rsidRPr="00DE382C" w:rsidRDefault="00FD27FA" w:rsidP="00F97416">
            <w:pPr>
              <w:pStyle w:val="Textoindependiente"/>
              <w:spacing w:line="276" w:lineRule="auto"/>
              <w:ind w:right="49"/>
              <w:rPr>
                <w:rFonts w:ascii="Century Gothic" w:hAnsi="Century Gothic" w:cs="Calibri Light"/>
                <w:b/>
                <w:sz w:val="22"/>
                <w:szCs w:val="22"/>
              </w:rPr>
            </w:pPr>
            <w:r w:rsidRPr="00DE382C">
              <w:rPr>
                <w:rFonts w:ascii="Century Gothic" w:hAnsi="Century Gothic" w:cs="Calibri Light"/>
                <w:b/>
                <w:sz w:val="22"/>
                <w:szCs w:val="22"/>
              </w:rPr>
              <w:t>Teléfono</w:t>
            </w:r>
          </w:p>
        </w:tc>
        <w:tc>
          <w:tcPr>
            <w:tcW w:w="4143" w:type="dxa"/>
          </w:tcPr>
          <w:p w:rsidR="00FD27FA" w:rsidRPr="00DE382C" w:rsidRDefault="002D01AA" w:rsidP="00F97416">
            <w:pPr>
              <w:pStyle w:val="Textoindependiente"/>
              <w:spacing w:line="276" w:lineRule="auto"/>
              <w:ind w:right="49"/>
              <w:rPr>
                <w:rFonts w:ascii="Century Gothic" w:hAnsi="Century Gothic" w:cs="Calibri Light"/>
                <w:sz w:val="22"/>
                <w:szCs w:val="22"/>
              </w:rPr>
            </w:pPr>
            <w:r w:rsidRPr="00DE382C">
              <w:rPr>
                <w:rFonts w:ascii="Century Gothic" w:hAnsi="Century Gothic" w:cs="Calibri Light"/>
                <w:sz w:val="22"/>
                <w:szCs w:val="22"/>
              </w:rPr>
              <w:t>3138717174</w:t>
            </w:r>
          </w:p>
        </w:tc>
      </w:tr>
      <w:tr w:rsidR="00FD27FA" w:rsidRPr="00DE382C" w:rsidTr="00FD27FA">
        <w:trPr>
          <w:trHeight w:val="324"/>
          <w:jc w:val="center"/>
        </w:trPr>
        <w:tc>
          <w:tcPr>
            <w:tcW w:w="552" w:type="dxa"/>
          </w:tcPr>
          <w:p w:rsidR="00FD27FA" w:rsidRPr="00DE382C" w:rsidRDefault="00FD27FA" w:rsidP="00FD27FA">
            <w:pPr>
              <w:pStyle w:val="Textoindependiente"/>
              <w:spacing w:line="276" w:lineRule="auto"/>
              <w:ind w:right="49"/>
              <w:jc w:val="center"/>
              <w:rPr>
                <w:rFonts w:ascii="Century Gothic" w:hAnsi="Century Gothic" w:cs="Calibri Light"/>
                <w:b/>
                <w:sz w:val="22"/>
                <w:szCs w:val="22"/>
              </w:rPr>
            </w:pPr>
            <w:r w:rsidRPr="00DE382C">
              <w:rPr>
                <w:rFonts w:ascii="Century Gothic" w:hAnsi="Century Gothic" w:cs="Calibri Light"/>
                <w:b/>
                <w:sz w:val="22"/>
                <w:szCs w:val="22"/>
              </w:rPr>
              <w:t>7</w:t>
            </w:r>
          </w:p>
        </w:tc>
        <w:tc>
          <w:tcPr>
            <w:tcW w:w="3260" w:type="dxa"/>
          </w:tcPr>
          <w:p w:rsidR="00FD27FA" w:rsidRPr="00DE382C" w:rsidRDefault="00FD27FA" w:rsidP="00F97416">
            <w:pPr>
              <w:pStyle w:val="Textoindependiente"/>
              <w:spacing w:line="276" w:lineRule="auto"/>
              <w:ind w:right="49"/>
              <w:rPr>
                <w:rFonts w:ascii="Century Gothic" w:hAnsi="Century Gothic" w:cs="Calibri Light"/>
                <w:b/>
                <w:sz w:val="22"/>
                <w:szCs w:val="22"/>
              </w:rPr>
            </w:pPr>
            <w:r w:rsidRPr="00DE382C">
              <w:rPr>
                <w:rFonts w:ascii="Century Gothic" w:hAnsi="Century Gothic" w:cs="Calibri Light"/>
                <w:b/>
                <w:sz w:val="22"/>
                <w:szCs w:val="22"/>
              </w:rPr>
              <w:t>ARL</w:t>
            </w:r>
          </w:p>
        </w:tc>
        <w:tc>
          <w:tcPr>
            <w:tcW w:w="4143" w:type="dxa"/>
          </w:tcPr>
          <w:p w:rsidR="00FD27FA" w:rsidRPr="00DE382C" w:rsidRDefault="00FD27FA" w:rsidP="00F97416">
            <w:pPr>
              <w:pStyle w:val="Textoindependiente"/>
              <w:spacing w:line="276" w:lineRule="auto"/>
              <w:ind w:right="49"/>
              <w:rPr>
                <w:rFonts w:ascii="Century Gothic" w:hAnsi="Century Gothic" w:cs="Calibri Light"/>
                <w:b/>
                <w:sz w:val="22"/>
                <w:szCs w:val="22"/>
              </w:rPr>
            </w:pPr>
          </w:p>
        </w:tc>
      </w:tr>
      <w:tr w:rsidR="00FD27FA" w:rsidRPr="00DE382C" w:rsidTr="00FD27FA">
        <w:trPr>
          <w:trHeight w:val="324"/>
          <w:jc w:val="center"/>
        </w:trPr>
        <w:tc>
          <w:tcPr>
            <w:tcW w:w="552" w:type="dxa"/>
          </w:tcPr>
          <w:p w:rsidR="00FD27FA" w:rsidRPr="00DE382C" w:rsidRDefault="00FD27FA" w:rsidP="00FD27FA">
            <w:pPr>
              <w:pStyle w:val="Textoindependiente"/>
              <w:spacing w:line="276" w:lineRule="auto"/>
              <w:ind w:right="49"/>
              <w:jc w:val="center"/>
              <w:rPr>
                <w:rFonts w:ascii="Century Gothic" w:hAnsi="Century Gothic" w:cs="Calibri Light"/>
                <w:b/>
                <w:sz w:val="22"/>
                <w:szCs w:val="22"/>
              </w:rPr>
            </w:pPr>
            <w:r w:rsidRPr="00DE382C">
              <w:rPr>
                <w:rFonts w:ascii="Century Gothic" w:hAnsi="Century Gothic" w:cs="Calibri Light"/>
                <w:b/>
                <w:sz w:val="22"/>
                <w:szCs w:val="22"/>
              </w:rPr>
              <w:t>8</w:t>
            </w:r>
          </w:p>
        </w:tc>
        <w:tc>
          <w:tcPr>
            <w:tcW w:w="3260" w:type="dxa"/>
          </w:tcPr>
          <w:p w:rsidR="00FD27FA" w:rsidRPr="00DE382C" w:rsidRDefault="00FD27FA" w:rsidP="00F97416">
            <w:pPr>
              <w:pStyle w:val="Textoindependiente"/>
              <w:spacing w:line="276" w:lineRule="auto"/>
              <w:ind w:right="49"/>
              <w:rPr>
                <w:rFonts w:ascii="Century Gothic" w:hAnsi="Century Gothic" w:cs="Calibri Light"/>
                <w:b/>
                <w:sz w:val="22"/>
                <w:szCs w:val="22"/>
              </w:rPr>
            </w:pPr>
            <w:r w:rsidRPr="00DE382C">
              <w:rPr>
                <w:rFonts w:ascii="Century Gothic" w:hAnsi="Century Gothic" w:cs="Calibri Light"/>
                <w:b/>
                <w:sz w:val="22"/>
                <w:szCs w:val="22"/>
              </w:rPr>
              <w:t>Clase de Riesgo</w:t>
            </w:r>
          </w:p>
        </w:tc>
        <w:tc>
          <w:tcPr>
            <w:tcW w:w="4143" w:type="dxa"/>
          </w:tcPr>
          <w:p w:rsidR="00FD27FA" w:rsidRPr="00DE382C" w:rsidRDefault="00FD27FA" w:rsidP="00F97416">
            <w:pPr>
              <w:pStyle w:val="Textoindependiente"/>
              <w:spacing w:line="276" w:lineRule="auto"/>
              <w:ind w:right="49"/>
              <w:rPr>
                <w:rFonts w:ascii="Century Gothic" w:hAnsi="Century Gothic" w:cs="Calibri Light"/>
                <w:b/>
                <w:sz w:val="22"/>
                <w:szCs w:val="22"/>
              </w:rPr>
            </w:pPr>
          </w:p>
        </w:tc>
      </w:tr>
      <w:tr w:rsidR="00FD27FA" w:rsidRPr="00DE382C" w:rsidTr="00FD27FA">
        <w:trPr>
          <w:trHeight w:val="324"/>
          <w:jc w:val="center"/>
        </w:trPr>
        <w:tc>
          <w:tcPr>
            <w:tcW w:w="552" w:type="dxa"/>
          </w:tcPr>
          <w:p w:rsidR="00FD27FA" w:rsidRPr="00DE382C" w:rsidRDefault="00FD27FA" w:rsidP="00FD27FA">
            <w:pPr>
              <w:pStyle w:val="Textoindependiente"/>
              <w:spacing w:line="276" w:lineRule="auto"/>
              <w:ind w:right="49"/>
              <w:jc w:val="center"/>
              <w:rPr>
                <w:rFonts w:ascii="Century Gothic" w:hAnsi="Century Gothic" w:cs="Calibri Light"/>
                <w:b/>
                <w:sz w:val="22"/>
                <w:szCs w:val="22"/>
              </w:rPr>
            </w:pPr>
            <w:r w:rsidRPr="00DE382C">
              <w:rPr>
                <w:rFonts w:ascii="Century Gothic" w:hAnsi="Century Gothic" w:cs="Calibri Light"/>
                <w:b/>
                <w:sz w:val="22"/>
                <w:szCs w:val="22"/>
              </w:rPr>
              <w:t>9</w:t>
            </w:r>
          </w:p>
        </w:tc>
        <w:tc>
          <w:tcPr>
            <w:tcW w:w="3260" w:type="dxa"/>
          </w:tcPr>
          <w:p w:rsidR="00FD27FA" w:rsidRPr="00DE382C" w:rsidRDefault="00FD27FA" w:rsidP="00F97416">
            <w:pPr>
              <w:pStyle w:val="Textoindependiente"/>
              <w:spacing w:line="276" w:lineRule="auto"/>
              <w:ind w:right="49"/>
              <w:rPr>
                <w:rFonts w:ascii="Century Gothic" w:hAnsi="Century Gothic" w:cs="Calibri Light"/>
                <w:b/>
                <w:sz w:val="22"/>
                <w:szCs w:val="22"/>
              </w:rPr>
            </w:pPr>
            <w:r w:rsidRPr="00DE382C">
              <w:rPr>
                <w:rFonts w:ascii="Century Gothic" w:hAnsi="Century Gothic" w:cs="Calibri Light"/>
                <w:b/>
                <w:sz w:val="22"/>
                <w:szCs w:val="22"/>
              </w:rPr>
              <w:t>Representante Legal</w:t>
            </w:r>
          </w:p>
        </w:tc>
        <w:tc>
          <w:tcPr>
            <w:tcW w:w="4143" w:type="dxa"/>
          </w:tcPr>
          <w:p w:rsidR="00FD27FA" w:rsidRPr="00DE382C" w:rsidRDefault="00FD27FA" w:rsidP="00F97416">
            <w:pPr>
              <w:pStyle w:val="Textoindependiente"/>
              <w:spacing w:line="276" w:lineRule="auto"/>
              <w:ind w:right="49"/>
              <w:rPr>
                <w:rFonts w:ascii="Century Gothic" w:hAnsi="Century Gothic" w:cs="Calibri Light"/>
                <w:sz w:val="22"/>
                <w:szCs w:val="22"/>
              </w:rPr>
            </w:pPr>
            <w:r w:rsidRPr="00DE382C">
              <w:rPr>
                <w:rFonts w:ascii="Century Gothic" w:hAnsi="Century Gothic" w:cs="Calibri Light"/>
                <w:sz w:val="22"/>
                <w:szCs w:val="22"/>
              </w:rPr>
              <w:t>María Catalina Soto Sánchez</w:t>
            </w:r>
          </w:p>
        </w:tc>
      </w:tr>
    </w:tbl>
    <w:p w:rsidR="00A7194D" w:rsidRPr="00DE382C" w:rsidRDefault="00A7194D" w:rsidP="00FD27FA">
      <w:pPr>
        <w:pStyle w:val="Textoindependiente"/>
        <w:spacing w:line="276" w:lineRule="auto"/>
        <w:ind w:right="49"/>
        <w:rPr>
          <w:rFonts w:ascii="Century Gothic" w:hAnsi="Century Gothic" w:cs="Calibri Light"/>
          <w:b/>
          <w:sz w:val="22"/>
          <w:szCs w:val="22"/>
        </w:rPr>
      </w:pPr>
    </w:p>
    <w:p w:rsidR="00A7194D" w:rsidRPr="00DE382C" w:rsidRDefault="00BD0A18">
      <w:pPr>
        <w:pStyle w:val="Ttulo1"/>
        <w:numPr>
          <w:ilvl w:val="2"/>
          <w:numId w:val="27"/>
        </w:numPr>
        <w:tabs>
          <w:tab w:val="left" w:pos="1450"/>
        </w:tabs>
        <w:spacing w:line="276" w:lineRule="auto"/>
        <w:ind w:left="709" w:right="49"/>
        <w:jc w:val="left"/>
        <w:rPr>
          <w:rFonts w:ascii="Century Gothic" w:hAnsi="Century Gothic" w:cs="Calibri Light"/>
          <w:sz w:val="22"/>
          <w:szCs w:val="22"/>
        </w:rPr>
        <w:pPrChange w:id="142" w:author="Oscar Fernando Reyes Amorocho" w:date="2019-07-13T23:15:00Z">
          <w:pPr>
            <w:pStyle w:val="Ttulo1"/>
            <w:numPr>
              <w:ilvl w:val="2"/>
              <w:numId w:val="27"/>
            </w:numPr>
            <w:tabs>
              <w:tab w:val="left" w:pos="1450"/>
            </w:tabs>
            <w:ind w:left="0" w:right="49" w:hanging="646"/>
            <w:jc w:val="right"/>
          </w:pPr>
        </w:pPrChange>
      </w:pPr>
      <w:bookmarkStart w:id="143" w:name="_bookmark10"/>
      <w:bookmarkEnd w:id="143"/>
      <w:r w:rsidRPr="00DE382C">
        <w:rPr>
          <w:rFonts w:ascii="Century Gothic" w:hAnsi="Century Gothic" w:cs="Calibri Light"/>
          <w:sz w:val="22"/>
          <w:szCs w:val="22"/>
        </w:rPr>
        <w:t>Actividad</w:t>
      </w:r>
      <w:r w:rsidRPr="00DE382C">
        <w:rPr>
          <w:rFonts w:ascii="Century Gothic" w:hAnsi="Century Gothic" w:cs="Calibri Light"/>
          <w:spacing w:val="-1"/>
          <w:sz w:val="22"/>
          <w:szCs w:val="22"/>
        </w:rPr>
        <w:t xml:space="preserve"> </w:t>
      </w:r>
      <w:r w:rsidRPr="00DE382C">
        <w:rPr>
          <w:rFonts w:ascii="Century Gothic" w:hAnsi="Century Gothic" w:cs="Calibri Light"/>
          <w:sz w:val="22"/>
          <w:szCs w:val="22"/>
        </w:rPr>
        <w:t>Económica</w:t>
      </w:r>
    </w:p>
    <w:p w:rsidR="00A7194D" w:rsidRPr="00DE382C" w:rsidRDefault="00E84F52">
      <w:pPr>
        <w:spacing w:line="276" w:lineRule="auto"/>
        <w:ind w:right="49"/>
        <w:jc w:val="both"/>
        <w:rPr>
          <w:rFonts w:ascii="Century Gothic" w:hAnsi="Century Gothic" w:cs="Calibri Light"/>
        </w:rPr>
        <w:pPrChange w:id="144" w:author="Oscar Fernando Reyes Amorocho" w:date="2019-07-13T23:15:00Z">
          <w:pPr>
            <w:spacing w:before="135"/>
            <w:ind w:right="49"/>
          </w:pPr>
        </w:pPrChange>
      </w:pPr>
      <w:r w:rsidRPr="00713C7F">
        <w:rPr>
          <w:rFonts w:ascii="Century Gothic" w:hAnsi="Century Gothic" w:cs="Calibri Light"/>
          <w:b/>
        </w:rPr>
        <w:t>MONTECRISTO BAKERY</w:t>
      </w:r>
      <w:r w:rsidR="00BD0A18" w:rsidRPr="00DE382C">
        <w:rPr>
          <w:rFonts w:ascii="Century Gothic" w:hAnsi="Century Gothic" w:cs="Calibri Light"/>
        </w:rPr>
        <w:t xml:space="preserve"> </w:t>
      </w:r>
      <w:r w:rsidR="00713C7F">
        <w:rPr>
          <w:rFonts w:ascii="Century Gothic" w:hAnsi="Century Gothic" w:cs="Calibri Light"/>
        </w:rPr>
        <w:t>t</w:t>
      </w:r>
      <w:r w:rsidR="00BD0A18" w:rsidRPr="00DE382C">
        <w:rPr>
          <w:rFonts w:ascii="Century Gothic" w:hAnsi="Century Gothic" w:cs="Calibri Light"/>
        </w:rPr>
        <w:t xml:space="preserve">iene registrado ante la </w:t>
      </w:r>
      <w:r w:rsidRPr="00DE382C">
        <w:rPr>
          <w:rFonts w:ascii="Century Gothic" w:hAnsi="Century Gothic" w:cs="Calibri Light"/>
        </w:rPr>
        <w:t>C</w:t>
      </w:r>
      <w:r w:rsidR="00BD0A18" w:rsidRPr="00DE382C">
        <w:rPr>
          <w:rFonts w:ascii="Century Gothic" w:hAnsi="Century Gothic" w:cs="Calibri Light"/>
        </w:rPr>
        <w:t xml:space="preserve">ámara de </w:t>
      </w:r>
      <w:r w:rsidRPr="00DE382C">
        <w:rPr>
          <w:rFonts w:ascii="Century Gothic" w:hAnsi="Century Gothic" w:cs="Calibri Light"/>
        </w:rPr>
        <w:t>C</w:t>
      </w:r>
      <w:r w:rsidR="00BD0A18" w:rsidRPr="00DE382C">
        <w:rPr>
          <w:rFonts w:ascii="Century Gothic" w:hAnsi="Century Gothic" w:cs="Calibri Light"/>
        </w:rPr>
        <w:t xml:space="preserve">omercio </w:t>
      </w:r>
      <w:r w:rsidRPr="00DE382C">
        <w:rPr>
          <w:rFonts w:ascii="Century Gothic" w:hAnsi="Century Gothic" w:cs="Calibri Light"/>
        </w:rPr>
        <w:t xml:space="preserve">de Bucaramanga </w:t>
      </w:r>
      <w:r w:rsidR="00BD0A18" w:rsidRPr="00DE382C">
        <w:rPr>
          <w:rFonts w:ascii="Century Gothic" w:hAnsi="Century Gothic" w:cs="Calibri Light"/>
        </w:rPr>
        <w:t>la siguiente actividad económica:</w:t>
      </w:r>
    </w:p>
    <w:p w:rsidR="00A7194D" w:rsidRPr="00DE382C" w:rsidRDefault="00E84F52">
      <w:pPr>
        <w:tabs>
          <w:tab w:val="left" w:pos="1462"/>
        </w:tabs>
        <w:spacing w:line="276" w:lineRule="auto"/>
        <w:ind w:right="49"/>
        <w:rPr>
          <w:rFonts w:ascii="Century Gothic" w:hAnsi="Century Gothic" w:cs="Calibri Light"/>
        </w:rPr>
        <w:pPrChange w:id="145" w:author="Oscar Fernando Reyes Amorocho" w:date="2019-07-13T23:15:00Z">
          <w:pPr>
            <w:pStyle w:val="Textoindependiente"/>
            <w:ind w:right="49"/>
          </w:pPr>
        </w:pPrChange>
      </w:pPr>
      <w:r w:rsidRPr="00DE382C">
        <w:rPr>
          <w:rFonts w:ascii="Century Gothic" w:hAnsi="Century Gothic" w:cs="Calibri Light"/>
        </w:rPr>
        <w:t>1081 - Elaboración de productos de panadería.</w:t>
      </w:r>
    </w:p>
    <w:p w:rsidR="00A7194D" w:rsidRPr="00DE382C" w:rsidRDefault="00A7194D" w:rsidP="00E84F52">
      <w:pPr>
        <w:spacing w:line="276" w:lineRule="auto"/>
        <w:ind w:right="49"/>
        <w:rPr>
          <w:rFonts w:ascii="Century Gothic" w:hAnsi="Century Gothic" w:cs="Calibri Light"/>
        </w:rPr>
      </w:pPr>
    </w:p>
    <w:p w:rsidR="00A7194D" w:rsidRPr="00DE382C" w:rsidRDefault="00BD0A18">
      <w:pPr>
        <w:pStyle w:val="Ttulo1"/>
        <w:spacing w:line="276" w:lineRule="auto"/>
        <w:ind w:left="0" w:right="49"/>
        <w:rPr>
          <w:rFonts w:ascii="Century Gothic" w:hAnsi="Century Gothic" w:cs="Calibri Light"/>
          <w:sz w:val="22"/>
          <w:szCs w:val="22"/>
        </w:rPr>
        <w:pPrChange w:id="146" w:author="Oscar Fernando Reyes Amorocho" w:date="2019-07-13T23:15:00Z">
          <w:pPr>
            <w:pStyle w:val="Ttulo1"/>
            <w:spacing w:before="76"/>
            <w:ind w:left="0" w:right="49"/>
            <w:jc w:val="center"/>
          </w:pPr>
        </w:pPrChange>
      </w:pPr>
      <w:r w:rsidRPr="00DE382C">
        <w:rPr>
          <w:rFonts w:ascii="Century Gothic" w:hAnsi="Century Gothic" w:cs="Calibri Light"/>
          <w:sz w:val="22"/>
          <w:szCs w:val="22"/>
        </w:rPr>
        <w:t>Número de Trabajadores</w:t>
      </w:r>
    </w:p>
    <w:p w:rsidR="00A7194D" w:rsidRPr="00DE382C" w:rsidRDefault="00BD0A18">
      <w:pPr>
        <w:pStyle w:val="Textoindependiente"/>
        <w:spacing w:line="276" w:lineRule="auto"/>
        <w:ind w:right="49"/>
        <w:jc w:val="both"/>
        <w:rPr>
          <w:rFonts w:ascii="Century Gothic" w:hAnsi="Century Gothic" w:cs="Calibri Light"/>
          <w:sz w:val="22"/>
          <w:szCs w:val="22"/>
        </w:rPr>
        <w:pPrChange w:id="147" w:author="Oscar Fernando Reyes Amorocho" w:date="2019-07-13T23:15:00Z">
          <w:pPr>
            <w:pStyle w:val="Textoindependiente"/>
            <w:spacing w:before="137" w:line="360" w:lineRule="auto"/>
            <w:ind w:right="49"/>
            <w:jc w:val="both"/>
          </w:pPr>
        </w:pPrChange>
      </w:pPr>
      <w:r w:rsidRPr="00DE382C">
        <w:rPr>
          <w:rFonts w:ascii="Century Gothic" w:hAnsi="Century Gothic" w:cs="Calibri Light"/>
          <w:sz w:val="22"/>
          <w:szCs w:val="22"/>
        </w:rPr>
        <w:t>La</w:t>
      </w:r>
      <w:r w:rsidRPr="00DE382C">
        <w:rPr>
          <w:rFonts w:ascii="Century Gothic" w:hAnsi="Century Gothic" w:cs="Calibri Light"/>
          <w:spacing w:val="-16"/>
          <w:sz w:val="22"/>
          <w:szCs w:val="22"/>
        </w:rPr>
        <w:t xml:space="preserve"> </w:t>
      </w:r>
      <w:r w:rsidR="001C1868" w:rsidRPr="00DE382C">
        <w:rPr>
          <w:rFonts w:ascii="Century Gothic" w:hAnsi="Century Gothic" w:cs="Calibri Light"/>
          <w:spacing w:val="-16"/>
          <w:sz w:val="22"/>
          <w:szCs w:val="22"/>
        </w:rPr>
        <w:t>empresa</w:t>
      </w:r>
      <w:r w:rsidRPr="00DE382C">
        <w:rPr>
          <w:rFonts w:ascii="Century Gothic" w:hAnsi="Century Gothic" w:cs="Calibri Light"/>
          <w:spacing w:val="-14"/>
          <w:sz w:val="22"/>
          <w:szCs w:val="22"/>
        </w:rPr>
        <w:t xml:space="preserve"> </w:t>
      </w:r>
      <w:r w:rsidR="001C1868" w:rsidRPr="00713C7F">
        <w:rPr>
          <w:rFonts w:ascii="Century Gothic" w:hAnsi="Century Gothic" w:cs="Calibri Light"/>
          <w:b/>
          <w:spacing w:val="-14"/>
          <w:sz w:val="22"/>
          <w:szCs w:val="22"/>
        </w:rPr>
        <w:t>MONTECRISTO BAKERY</w:t>
      </w:r>
      <w:r w:rsidRPr="006B3C7A">
        <w:rPr>
          <w:rFonts w:ascii="Century Gothic" w:hAnsi="Century Gothic" w:cs="Calibri Light"/>
          <w:sz w:val="22"/>
          <w:szCs w:val="22"/>
        </w:rPr>
        <w:t>,</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cuenta</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actualmente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 xml:space="preserve">con 2 empleados y por ser catalogada como una </w:t>
      </w:r>
      <w:r w:rsidR="001C1868" w:rsidRPr="00DE382C">
        <w:rPr>
          <w:rFonts w:ascii="Century Gothic" w:hAnsi="Century Gothic" w:cs="Calibri Light"/>
          <w:sz w:val="22"/>
          <w:szCs w:val="22"/>
        </w:rPr>
        <w:t>microempresa</w:t>
      </w:r>
      <w:r w:rsidRPr="00DE382C">
        <w:rPr>
          <w:rFonts w:ascii="Century Gothic" w:hAnsi="Century Gothic" w:cs="Calibri Light"/>
          <w:sz w:val="22"/>
          <w:szCs w:val="22"/>
        </w:rPr>
        <w:t xml:space="preserve"> puede tener hasta </w:t>
      </w:r>
      <w:r w:rsidR="001C1868" w:rsidRPr="00DE382C">
        <w:rPr>
          <w:rFonts w:ascii="Century Gothic" w:hAnsi="Century Gothic" w:cs="Calibri Light"/>
          <w:sz w:val="22"/>
          <w:szCs w:val="22"/>
        </w:rPr>
        <w:t>1</w:t>
      </w:r>
      <w:r w:rsidRPr="00DE382C">
        <w:rPr>
          <w:rFonts w:ascii="Century Gothic" w:hAnsi="Century Gothic" w:cs="Calibri Light"/>
          <w:sz w:val="22"/>
          <w:szCs w:val="22"/>
        </w:rPr>
        <w:t>0</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trabajadores.</w:t>
      </w:r>
    </w:p>
    <w:p w:rsidR="00A7194D" w:rsidRPr="00DE382C" w:rsidRDefault="00A7194D" w:rsidP="00F97416">
      <w:pPr>
        <w:pStyle w:val="Textoindependiente"/>
        <w:spacing w:line="276" w:lineRule="auto"/>
        <w:ind w:right="49"/>
        <w:rPr>
          <w:rFonts w:ascii="Century Gothic" w:hAnsi="Century Gothic" w:cs="Calibri Light"/>
          <w:sz w:val="22"/>
          <w:szCs w:val="22"/>
        </w:rPr>
      </w:pPr>
    </w:p>
    <w:p w:rsidR="00A7194D" w:rsidRPr="00DE382C" w:rsidRDefault="00BD0A18">
      <w:pPr>
        <w:pStyle w:val="Textoindependiente"/>
        <w:spacing w:line="276" w:lineRule="auto"/>
        <w:ind w:right="49"/>
        <w:rPr>
          <w:rFonts w:ascii="Century Gothic" w:hAnsi="Century Gothic" w:cs="Calibri Light"/>
          <w:b/>
          <w:sz w:val="22"/>
          <w:szCs w:val="22"/>
        </w:rPr>
        <w:pPrChange w:id="148" w:author="Oscar Fernando Reyes Amorocho" w:date="2019-07-13T23:15:00Z">
          <w:pPr>
            <w:pStyle w:val="Textoindependiente"/>
            <w:spacing w:before="1"/>
            <w:ind w:right="49"/>
            <w:jc w:val="center"/>
          </w:pPr>
        </w:pPrChange>
      </w:pPr>
      <w:r w:rsidRPr="00DE382C">
        <w:rPr>
          <w:rFonts w:ascii="Century Gothic" w:hAnsi="Century Gothic" w:cs="Calibri Light"/>
          <w:b/>
          <w:sz w:val="22"/>
          <w:szCs w:val="22"/>
        </w:rPr>
        <w:t>Descripción de Productos y Servicios</w:t>
      </w:r>
    </w:p>
    <w:p w:rsidR="00A7194D" w:rsidRDefault="00DE382C" w:rsidP="00F97416">
      <w:pPr>
        <w:pStyle w:val="Textoindependiente"/>
        <w:spacing w:line="276" w:lineRule="auto"/>
        <w:ind w:right="49"/>
        <w:jc w:val="both"/>
        <w:rPr>
          <w:rFonts w:ascii="Century Gothic" w:hAnsi="Century Gothic" w:cs="Calibri Light"/>
          <w:sz w:val="22"/>
          <w:szCs w:val="22"/>
        </w:rPr>
      </w:pPr>
      <w:r w:rsidRPr="00713C7F">
        <w:rPr>
          <w:rFonts w:ascii="Century Gothic" w:hAnsi="Century Gothic" w:cs="Calibri Light"/>
          <w:b/>
          <w:sz w:val="22"/>
          <w:szCs w:val="22"/>
        </w:rPr>
        <w:t>MONTECRISTO BAKERY</w:t>
      </w:r>
      <w:r>
        <w:rPr>
          <w:rFonts w:ascii="Century Gothic" w:hAnsi="Century Gothic" w:cs="Calibri Light"/>
          <w:b/>
          <w:sz w:val="22"/>
          <w:szCs w:val="22"/>
        </w:rPr>
        <w:t xml:space="preserve"> </w:t>
      </w:r>
      <w:r w:rsidR="00ED5C5B">
        <w:rPr>
          <w:rFonts w:ascii="Century Gothic" w:hAnsi="Century Gothic" w:cs="Calibri Light"/>
          <w:sz w:val="22"/>
          <w:szCs w:val="22"/>
        </w:rPr>
        <w:t xml:space="preserve">es una propuesta orientada a la elaboración de pan artesanal con rellenos exquisitos que deleitan el paladar de las personas. Sus </w:t>
      </w:r>
      <w:r w:rsidR="00713C7F">
        <w:rPr>
          <w:rFonts w:ascii="Century Gothic" w:hAnsi="Century Gothic" w:cs="Calibri Light"/>
          <w:sz w:val="22"/>
          <w:szCs w:val="22"/>
        </w:rPr>
        <w:t>principales productos</w:t>
      </w:r>
      <w:r w:rsidR="00ED5C5B">
        <w:rPr>
          <w:rFonts w:ascii="Century Gothic" w:hAnsi="Century Gothic" w:cs="Calibri Light"/>
          <w:sz w:val="22"/>
          <w:szCs w:val="22"/>
        </w:rPr>
        <w:t xml:space="preserve"> son:</w:t>
      </w:r>
    </w:p>
    <w:p w:rsidR="00B03D81" w:rsidRDefault="00ED5C5B" w:rsidP="00ED5C5B">
      <w:pPr>
        <w:pStyle w:val="Textoindependiente"/>
        <w:numPr>
          <w:ilvl w:val="0"/>
          <w:numId w:val="39"/>
        </w:numPr>
        <w:spacing w:line="276" w:lineRule="auto"/>
        <w:ind w:right="49"/>
        <w:jc w:val="both"/>
        <w:rPr>
          <w:rFonts w:ascii="Century Gothic" w:hAnsi="Century Gothic" w:cs="Calibri Light"/>
          <w:sz w:val="22"/>
          <w:szCs w:val="22"/>
        </w:rPr>
      </w:pPr>
      <w:r w:rsidRPr="00B03D81">
        <w:rPr>
          <w:rFonts w:ascii="Century Gothic" w:hAnsi="Century Gothic" w:cs="Calibri Light"/>
          <w:sz w:val="22"/>
          <w:szCs w:val="22"/>
        </w:rPr>
        <w:t xml:space="preserve">Pan </w:t>
      </w:r>
      <w:r w:rsidR="00B03D81" w:rsidRPr="00B03D81">
        <w:rPr>
          <w:rFonts w:ascii="Century Gothic" w:hAnsi="Century Gothic" w:cs="Calibri Light"/>
          <w:sz w:val="22"/>
          <w:szCs w:val="22"/>
        </w:rPr>
        <w:t>milo nutella</w:t>
      </w:r>
    </w:p>
    <w:p w:rsidR="00ED5C5B" w:rsidRPr="00B03D81" w:rsidRDefault="00B03D81" w:rsidP="00ED5C5B">
      <w:pPr>
        <w:pStyle w:val="Textoindependiente"/>
        <w:numPr>
          <w:ilvl w:val="0"/>
          <w:numId w:val="39"/>
        </w:numPr>
        <w:spacing w:line="276" w:lineRule="auto"/>
        <w:ind w:right="49"/>
        <w:jc w:val="both"/>
        <w:rPr>
          <w:rFonts w:ascii="Century Gothic" w:hAnsi="Century Gothic" w:cs="Calibri Light"/>
          <w:sz w:val="22"/>
          <w:szCs w:val="22"/>
        </w:rPr>
      </w:pPr>
      <w:r>
        <w:rPr>
          <w:rFonts w:ascii="Century Gothic" w:hAnsi="Century Gothic" w:cs="Calibri Light"/>
          <w:sz w:val="22"/>
          <w:szCs w:val="22"/>
        </w:rPr>
        <w:t>P</w:t>
      </w:r>
      <w:r w:rsidR="00ED5C5B" w:rsidRPr="00B03D81">
        <w:rPr>
          <w:rFonts w:ascii="Century Gothic" w:hAnsi="Century Gothic" w:cs="Calibri Light"/>
          <w:sz w:val="22"/>
          <w:szCs w:val="22"/>
        </w:rPr>
        <w:t>an canela</w:t>
      </w:r>
    </w:p>
    <w:p w:rsidR="00ED5C5B" w:rsidRDefault="00ED5C5B" w:rsidP="00ED5C5B">
      <w:pPr>
        <w:pStyle w:val="Textoindependiente"/>
        <w:numPr>
          <w:ilvl w:val="0"/>
          <w:numId w:val="39"/>
        </w:numPr>
        <w:spacing w:line="276" w:lineRule="auto"/>
        <w:ind w:right="49"/>
        <w:jc w:val="both"/>
        <w:rPr>
          <w:rFonts w:ascii="Century Gothic" w:hAnsi="Century Gothic" w:cs="Calibri Light"/>
          <w:sz w:val="22"/>
          <w:szCs w:val="22"/>
        </w:rPr>
      </w:pPr>
      <w:r>
        <w:rPr>
          <w:rFonts w:ascii="Century Gothic" w:hAnsi="Century Gothic" w:cs="Calibri Light"/>
          <w:sz w:val="22"/>
          <w:szCs w:val="22"/>
        </w:rPr>
        <w:t>Pan bocadillo y queso</w:t>
      </w:r>
    </w:p>
    <w:p w:rsidR="00ED5C5B" w:rsidRDefault="00B03D81" w:rsidP="00ED5C5B">
      <w:pPr>
        <w:pStyle w:val="Textoindependiente"/>
        <w:numPr>
          <w:ilvl w:val="0"/>
          <w:numId w:val="39"/>
        </w:numPr>
        <w:spacing w:line="276" w:lineRule="auto"/>
        <w:ind w:right="49"/>
        <w:jc w:val="both"/>
        <w:rPr>
          <w:rFonts w:ascii="Century Gothic" w:hAnsi="Century Gothic" w:cs="Calibri Light"/>
          <w:sz w:val="22"/>
          <w:szCs w:val="22"/>
        </w:rPr>
      </w:pPr>
      <w:r>
        <w:rPr>
          <w:rFonts w:ascii="Century Gothic" w:hAnsi="Century Gothic" w:cs="Calibri Light"/>
          <w:sz w:val="22"/>
          <w:szCs w:val="22"/>
        </w:rPr>
        <w:t>Torta de naranja</w:t>
      </w:r>
    </w:p>
    <w:p w:rsidR="00B03D81" w:rsidRPr="00ED5C5B" w:rsidRDefault="00B03D81" w:rsidP="00ED5C5B">
      <w:pPr>
        <w:pStyle w:val="Textoindependiente"/>
        <w:numPr>
          <w:ilvl w:val="0"/>
          <w:numId w:val="39"/>
        </w:numPr>
        <w:spacing w:line="276" w:lineRule="auto"/>
        <w:ind w:right="49"/>
        <w:jc w:val="both"/>
        <w:rPr>
          <w:rFonts w:ascii="Century Gothic" w:hAnsi="Century Gothic" w:cs="Calibri Light"/>
          <w:sz w:val="22"/>
          <w:szCs w:val="22"/>
        </w:rPr>
      </w:pPr>
      <w:r>
        <w:rPr>
          <w:rFonts w:ascii="Century Gothic" w:hAnsi="Century Gothic" w:cs="Calibri Light"/>
          <w:sz w:val="22"/>
          <w:szCs w:val="22"/>
        </w:rPr>
        <w:t>Torta de banana</w:t>
      </w:r>
    </w:p>
    <w:p w:rsidR="00A7194D" w:rsidRDefault="00A7194D" w:rsidP="00B03D81">
      <w:pPr>
        <w:pStyle w:val="Textoindependiente"/>
        <w:spacing w:line="276" w:lineRule="auto"/>
        <w:ind w:right="49"/>
        <w:rPr>
          <w:rFonts w:ascii="Century Gothic" w:hAnsi="Century Gothic" w:cs="Calibri Light"/>
          <w:sz w:val="22"/>
          <w:szCs w:val="22"/>
        </w:rPr>
      </w:pPr>
    </w:p>
    <w:p w:rsidR="00B03D81" w:rsidRPr="00DE382C" w:rsidRDefault="00B03D81">
      <w:pPr>
        <w:pStyle w:val="Textoindependiente"/>
        <w:spacing w:line="276" w:lineRule="auto"/>
        <w:ind w:right="49"/>
        <w:rPr>
          <w:rFonts w:ascii="Century Gothic" w:hAnsi="Century Gothic" w:cs="Calibri Light"/>
          <w:sz w:val="22"/>
          <w:szCs w:val="22"/>
        </w:rPr>
        <w:pPrChange w:id="149" w:author="Oscar Fernando Reyes Amorocho" w:date="2019-07-13T23:15:00Z">
          <w:pPr>
            <w:pStyle w:val="Textoindependiente"/>
            <w:spacing w:before="9"/>
            <w:ind w:right="49"/>
          </w:pPr>
        </w:pPrChange>
      </w:pPr>
    </w:p>
    <w:p w:rsidR="00A7194D" w:rsidRPr="00DE382C" w:rsidRDefault="00BD0A18">
      <w:pPr>
        <w:pStyle w:val="Ttulo1"/>
        <w:numPr>
          <w:ilvl w:val="2"/>
          <w:numId w:val="27"/>
        </w:numPr>
        <w:tabs>
          <w:tab w:val="left" w:pos="1450"/>
        </w:tabs>
        <w:spacing w:line="276" w:lineRule="auto"/>
        <w:ind w:left="709" w:right="49" w:hanging="708"/>
        <w:jc w:val="left"/>
        <w:rPr>
          <w:rFonts w:ascii="Century Gothic" w:hAnsi="Century Gothic" w:cs="Calibri Light"/>
          <w:sz w:val="22"/>
          <w:szCs w:val="22"/>
        </w:rPr>
        <w:pPrChange w:id="150" w:author="Oscar Fernando Reyes Amorocho" w:date="2019-07-13T23:15:00Z">
          <w:pPr>
            <w:pStyle w:val="Ttulo1"/>
            <w:numPr>
              <w:ilvl w:val="2"/>
              <w:numId w:val="27"/>
            </w:numPr>
            <w:tabs>
              <w:tab w:val="left" w:pos="1450"/>
            </w:tabs>
            <w:ind w:left="0" w:right="49" w:hanging="708"/>
            <w:jc w:val="right"/>
          </w:pPr>
        </w:pPrChange>
      </w:pPr>
      <w:bookmarkStart w:id="151" w:name="_bookmark11"/>
      <w:bookmarkEnd w:id="151"/>
      <w:r w:rsidRPr="00DE382C">
        <w:rPr>
          <w:rFonts w:ascii="Century Gothic" w:hAnsi="Century Gothic" w:cs="Calibri Light"/>
          <w:sz w:val="22"/>
          <w:szCs w:val="22"/>
        </w:rPr>
        <w:t>Misión</w:t>
      </w:r>
    </w:p>
    <w:p w:rsidR="00A7194D" w:rsidRPr="00DE382C" w:rsidRDefault="00B03D81" w:rsidP="006B3C7A">
      <w:pPr>
        <w:pStyle w:val="Textoindependiente"/>
        <w:spacing w:line="276" w:lineRule="auto"/>
        <w:ind w:right="49"/>
        <w:jc w:val="both"/>
        <w:rPr>
          <w:rFonts w:ascii="Century Gothic" w:hAnsi="Century Gothic" w:cs="Calibri Light"/>
          <w:sz w:val="22"/>
          <w:szCs w:val="22"/>
        </w:rPr>
      </w:pPr>
      <w:r w:rsidRPr="00B03D81">
        <w:rPr>
          <w:rFonts w:ascii="Century Gothic" w:hAnsi="Century Gothic" w:cs="Calibri Light"/>
          <w:sz w:val="22"/>
          <w:szCs w:val="22"/>
        </w:rPr>
        <w:t>Fabricar y comercializar productos de panadería y pastelería con los mejores insumos y un alto componente de innovación, trabajando bajo la premisa del mejoramiento continuo y satisfacción de nuestros clientes.</w:t>
      </w:r>
    </w:p>
    <w:p w:rsidR="00A7194D" w:rsidRDefault="00A7194D" w:rsidP="00F97416">
      <w:pPr>
        <w:pStyle w:val="Textoindependiente"/>
        <w:spacing w:line="276" w:lineRule="auto"/>
        <w:ind w:right="49"/>
        <w:rPr>
          <w:rFonts w:ascii="Century Gothic" w:hAnsi="Century Gothic" w:cs="Calibri Light"/>
          <w:sz w:val="22"/>
          <w:szCs w:val="22"/>
        </w:rPr>
      </w:pPr>
    </w:p>
    <w:p w:rsidR="00B03D81" w:rsidRPr="00DE382C" w:rsidRDefault="00B03D81" w:rsidP="00F97416">
      <w:pPr>
        <w:pStyle w:val="Textoindependiente"/>
        <w:spacing w:line="276" w:lineRule="auto"/>
        <w:ind w:right="49"/>
        <w:rPr>
          <w:rFonts w:ascii="Century Gothic" w:hAnsi="Century Gothic" w:cs="Calibri Light"/>
          <w:sz w:val="22"/>
          <w:szCs w:val="22"/>
        </w:rPr>
      </w:pPr>
    </w:p>
    <w:p w:rsidR="00A7194D" w:rsidRPr="00DE382C" w:rsidRDefault="00BD0A18">
      <w:pPr>
        <w:pStyle w:val="Ttulo1"/>
        <w:numPr>
          <w:ilvl w:val="2"/>
          <w:numId w:val="27"/>
        </w:numPr>
        <w:tabs>
          <w:tab w:val="left" w:pos="2158"/>
        </w:tabs>
        <w:spacing w:line="276" w:lineRule="auto"/>
        <w:ind w:left="709" w:right="49" w:hanging="696"/>
        <w:jc w:val="left"/>
        <w:rPr>
          <w:rFonts w:ascii="Century Gothic" w:hAnsi="Century Gothic" w:cs="Calibri Light"/>
          <w:sz w:val="22"/>
          <w:szCs w:val="22"/>
        </w:rPr>
        <w:pPrChange w:id="152" w:author="Oscar Fernando Reyes Amorocho" w:date="2019-07-13T23:15:00Z">
          <w:pPr>
            <w:pStyle w:val="Ttulo1"/>
            <w:numPr>
              <w:ilvl w:val="2"/>
              <w:numId w:val="27"/>
            </w:numPr>
            <w:tabs>
              <w:tab w:val="left" w:pos="2158"/>
            </w:tabs>
            <w:ind w:left="0" w:right="49" w:hanging="696"/>
            <w:jc w:val="right"/>
          </w:pPr>
        </w:pPrChange>
      </w:pPr>
      <w:bookmarkStart w:id="153" w:name="_bookmark12"/>
      <w:bookmarkEnd w:id="153"/>
      <w:r w:rsidRPr="00DE382C">
        <w:rPr>
          <w:rFonts w:ascii="Century Gothic" w:hAnsi="Century Gothic" w:cs="Calibri Light"/>
          <w:sz w:val="22"/>
          <w:szCs w:val="22"/>
        </w:rPr>
        <w:t>Visión</w:t>
      </w:r>
    </w:p>
    <w:p w:rsidR="00A7194D" w:rsidRDefault="00BD0A18" w:rsidP="00F97416">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En</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año</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2021</w:t>
      </w:r>
      <w:r w:rsidRPr="00DE382C">
        <w:rPr>
          <w:rFonts w:ascii="Century Gothic" w:hAnsi="Century Gothic" w:cs="Calibri Light"/>
          <w:spacing w:val="-7"/>
          <w:sz w:val="22"/>
          <w:szCs w:val="22"/>
        </w:rPr>
        <w:t xml:space="preserve"> </w:t>
      </w:r>
      <w:r w:rsidR="00B03D81" w:rsidRPr="00B03D81">
        <w:rPr>
          <w:rFonts w:ascii="Century Gothic" w:hAnsi="Century Gothic" w:cs="Calibri Light"/>
          <w:sz w:val="22"/>
          <w:szCs w:val="22"/>
        </w:rPr>
        <w:t>M</w:t>
      </w:r>
      <w:r w:rsidR="00B03D81">
        <w:rPr>
          <w:rFonts w:ascii="Century Gothic" w:hAnsi="Century Gothic" w:cs="Calibri Light"/>
          <w:sz w:val="22"/>
          <w:szCs w:val="22"/>
        </w:rPr>
        <w:t>ONTECRISTO BAKERY</w:t>
      </w:r>
      <w:r w:rsidR="00B03D81" w:rsidRPr="00B03D81">
        <w:rPr>
          <w:rFonts w:ascii="Century Gothic" w:hAnsi="Century Gothic" w:cs="Calibri Light"/>
          <w:sz w:val="22"/>
          <w:szCs w:val="22"/>
        </w:rPr>
        <w:t xml:space="preserve"> contará con una planta de producción y distribuirá sus productos a las principales ciudades de Colombia, siendo altamente competitivos por la alta calidad de los productos</w:t>
      </w:r>
      <w:r w:rsidR="00B03D81">
        <w:rPr>
          <w:rFonts w:ascii="Century Gothic" w:hAnsi="Century Gothic" w:cs="Calibri Light"/>
          <w:sz w:val="22"/>
          <w:szCs w:val="22"/>
        </w:rPr>
        <w:t>.</w:t>
      </w:r>
    </w:p>
    <w:p w:rsidR="00B03D81" w:rsidRDefault="00B03D81" w:rsidP="00B03D81">
      <w:pPr>
        <w:pStyle w:val="Textoindependiente"/>
        <w:spacing w:line="276" w:lineRule="auto"/>
        <w:ind w:right="49"/>
        <w:jc w:val="both"/>
        <w:rPr>
          <w:rFonts w:ascii="Century Gothic" w:hAnsi="Century Gothic" w:cs="Calibri Light"/>
          <w:sz w:val="22"/>
          <w:szCs w:val="22"/>
        </w:rPr>
      </w:pPr>
    </w:p>
    <w:p w:rsidR="00B03D81" w:rsidRPr="00DE382C" w:rsidRDefault="00B03D81" w:rsidP="00B03D81">
      <w:pPr>
        <w:pStyle w:val="Textoindependiente"/>
        <w:spacing w:line="276" w:lineRule="auto"/>
        <w:ind w:right="49"/>
        <w:jc w:val="both"/>
        <w:rPr>
          <w:rFonts w:ascii="Century Gothic" w:hAnsi="Century Gothic" w:cs="Calibri Light"/>
          <w:sz w:val="22"/>
          <w:szCs w:val="22"/>
        </w:rPr>
      </w:pPr>
    </w:p>
    <w:p w:rsidR="00A7194D" w:rsidRPr="00DE382C" w:rsidRDefault="00A7194D">
      <w:pPr>
        <w:spacing w:line="276" w:lineRule="auto"/>
        <w:ind w:right="49"/>
        <w:jc w:val="both"/>
        <w:rPr>
          <w:rFonts w:ascii="Century Gothic" w:hAnsi="Century Gothic" w:cs="Calibri Light"/>
        </w:rPr>
        <w:sectPr w:rsidR="00A7194D" w:rsidRPr="00DE382C" w:rsidSect="00BD0A18">
          <w:type w:val="continuous"/>
          <w:pgSz w:w="12240" w:h="15840"/>
          <w:pgMar w:top="1417" w:right="1701" w:bottom="1417" w:left="1701" w:header="0" w:footer="976" w:gutter="0"/>
          <w:cols w:space="720"/>
          <w:docGrid w:linePitch="299"/>
        </w:sectPr>
        <w:pPrChange w:id="154" w:author="Oscar Fernando Reyes Amorocho" w:date="2019-07-13T23:15:00Z">
          <w:pPr>
            <w:spacing w:line="360" w:lineRule="auto"/>
            <w:ind w:right="49"/>
            <w:jc w:val="both"/>
          </w:pPr>
        </w:pPrChange>
      </w:pPr>
    </w:p>
    <w:p w:rsidR="00A7194D" w:rsidRPr="00DE382C" w:rsidRDefault="00BD0A18">
      <w:pPr>
        <w:pStyle w:val="Ttulo1"/>
        <w:spacing w:line="276" w:lineRule="auto"/>
        <w:ind w:left="0" w:right="49"/>
        <w:rPr>
          <w:rFonts w:ascii="Century Gothic" w:hAnsi="Century Gothic" w:cs="Calibri Light"/>
          <w:sz w:val="22"/>
          <w:szCs w:val="22"/>
        </w:rPr>
        <w:pPrChange w:id="155" w:author="Oscar Fernando Reyes Amorocho" w:date="2019-07-13T23:15:00Z">
          <w:pPr>
            <w:pStyle w:val="Ttulo1"/>
            <w:spacing w:before="76"/>
            <w:ind w:left="0" w:right="49"/>
          </w:pPr>
        </w:pPrChange>
      </w:pPr>
      <w:r w:rsidRPr="00DE382C">
        <w:rPr>
          <w:rFonts w:ascii="Century Gothic" w:hAnsi="Century Gothic" w:cs="Calibri Light"/>
          <w:sz w:val="22"/>
          <w:szCs w:val="22"/>
        </w:rPr>
        <w:t>2.2.</w:t>
      </w:r>
      <w:r w:rsidR="00B03D81">
        <w:rPr>
          <w:rFonts w:ascii="Century Gothic" w:hAnsi="Century Gothic" w:cs="Calibri Light"/>
          <w:sz w:val="22"/>
          <w:szCs w:val="22"/>
        </w:rPr>
        <w:t xml:space="preserve"> </w:t>
      </w:r>
      <w:r w:rsidRPr="00DE382C">
        <w:rPr>
          <w:rFonts w:ascii="Century Gothic" w:hAnsi="Century Gothic" w:cs="Calibri Light"/>
          <w:sz w:val="22"/>
          <w:szCs w:val="22"/>
        </w:rPr>
        <w:t>Objetivos</w:t>
      </w:r>
    </w:p>
    <w:p w:rsidR="00A7194D" w:rsidRPr="00DE382C" w:rsidRDefault="00BD0A18">
      <w:pPr>
        <w:pStyle w:val="Textoindependiente"/>
        <w:spacing w:line="276" w:lineRule="auto"/>
        <w:ind w:right="49"/>
        <w:jc w:val="both"/>
        <w:rPr>
          <w:rFonts w:ascii="Century Gothic" w:hAnsi="Century Gothic" w:cs="Calibri Light"/>
          <w:sz w:val="22"/>
          <w:szCs w:val="22"/>
        </w:rPr>
        <w:pPrChange w:id="156" w:author="Oscar Fernando Reyes Amorocho" w:date="2019-07-13T23:15:00Z">
          <w:pPr>
            <w:pStyle w:val="Textoindependiente"/>
            <w:spacing w:before="1" w:line="273" w:lineRule="auto"/>
            <w:ind w:right="49"/>
            <w:jc w:val="both"/>
          </w:pPr>
        </w:pPrChange>
      </w:pPr>
      <w:r w:rsidRPr="00DE382C">
        <w:rPr>
          <w:rFonts w:ascii="Century Gothic" w:hAnsi="Century Gothic" w:cs="Calibri Light"/>
          <w:sz w:val="22"/>
          <w:szCs w:val="22"/>
        </w:rPr>
        <w:t>Participar en el desarrollo de las actividades de Seguridad y Salud en el Trabajo, para mejorar los indicadores de productividad.</w:t>
      </w:r>
    </w:p>
    <w:p w:rsidR="00A7194D" w:rsidRPr="00DE382C" w:rsidRDefault="00A7194D">
      <w:pPr>
        <w:pStyle w:val="Textoindependiente"/>
        <w:spacing w:line="276" w:lineRule="auto"/>
        <w:ind w:right="49"/>
        <w:rPr>
          <w:rFonts w:ascii="Century Gothic" w:hAnsi="Century Gothic" w:cs="Calibri Light"/>
          <w:sz w:val="22"/>
          <w:szCs w:val="22"/>
        </w:rPr>
        <w:pPrChange w:id="157" w:author="Oscar Fernando Reyes Amorocho" w:date="2019-07-13T23:15:00Z">
          <w:pPr>
            <w:pStyle w:val="Textoindependiente"/>
            <w:spacing w:before="9"/>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158" w:author="Oscar Fernando Reyes Amorocho" w:date="2019-07-13T23:15:00Z">
          <w:pPr>
            <w:pStyle w:val="Textoindependiente"/>
            <w:spacing w:line="273" w:lineRule="auto"/>
            <w:ind w:right="49"/>
            <w:jc w:val="both"/>
          </w:pPr>
        </w:pPrChange>
      </w:pPr>
      <w:r w:rsidRPr="00DE382C">
        <w:rPr>
          <w:rFonts w:ascii="Century Gothic" w:hAnsi="Century Gothic" w:cs="Calibri Light"/>
          <w:sz w:val="22"/>
          <w:szCs w:val="22"/>
        </w:rPr>
        <w:t xml:space="preserve">Reconocer la importancia de Seguridad y Salud en el Trabajo </w:t>
      </w:r>
      <w:r w:rsidRPr="00DE382C">
        <w:rPr>
          <w:rFonts w:ascii="Century Gothic" w:hAnsi="Century Gothic" w:cs="Calibri Light"/>
          <w:spacing w:val="5"/>
          <w:sz w:val="22"/>
          <w:szCs w:val="22"/>
        </w:rPr>
        <w:t xml:space="preserve">al </w:t>
      </w:r>
      <w:r w:rsidRPr="00DE382C">
        <w:rPr>
          <w:rFonts w:ascii="Century Gothic" w:hAnsi="Century Gothic" w:cs="Calibri Light"/>
          <w:sz w:val="22"/>
          <w:szCs w:val="22"/>
        </w:rPr>
        <w:t>interior de la empresa como elemento potencializado del mejoramiento continuo en los procesos mediante la interpretación y aplicación de las normas Nacionales e Internacionales</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que</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contienen</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los</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requisitos</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para</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aplicar</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6"/>
          <w:sz w:val="22"/>
          <w:szCs w:val="22"/>
        </w:rPr>
        <w:t xml:space="preserve"> </w:t>
      </w:r>
      <w:r w:rsidR="00B03D81">
        <w:rPr>
          <w:rFonts w:ascii="Century Gothic" w:hAnsi="Century Gothic" w:cs="Calibri Light"/>
          <w:sz w:val="22"/>
          <w:szCs w:val="22"/>
        </w:rPr>
        <w:t>S</w:t>
      </w:r>
      <w:r w:rsidRPr="00DE382C">
        <w:rPr>
          <w:rFonts w:ascii="Century Gothic" w:hAnsi="Century Gothic" w:cs="Calibri Light"/>
          <w:sz w:val="22"/>
          <w:szCs w:val="22"/>
        </w:rPr>
        <w:t>istema</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6"/>
          <w:sz w:val="22"/>
          <w:szCs w:val="22"/>
        </w:rPr>
        <w:t xml:space="preserve"> </w:t>
      </w:r>
      <w:r w:rsidR="00B03D81">
        <w:rPr>
          <w:rFonts w:ascii="Century Gothic" w:hAnsi="Century Gothic" w:cs="Calibri Light"/>
          <w:spacing w:val="-6"/>
          <w:sz w:val="22"/>
          <w:szCs w:val="22"/>
        </w:rPr>
        <w:t>G</w:t>
      </w:r>
      <w:r w:rsidRPr="00DE382C">
        <w:rPr>
          <w:rFonts w:ascii="Century Gothic" w:hAnsi="Century Gothic" w:cs="Calibri Light"/>
          <w:sz w:val="22"/>
          <w:szCs w:val="22"/>
        </w:rPr>
        <w:t>estión de Seguridad y Salud en el</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Trabajo.</w:t>
      </w:r>
    </w:p>
    <w:p w:rsidR="00A7194D" w:rsidRPr="00DE382C" w:rsidRDefault="00A7194D" w:rsidP="00F97416">
      <w:pPr>
        <w:pStyle w:val="Textoindependiente"/>
        <w:spacing w:line="276" w:lineRule="auto"/>
        <w:ind w:right="49"/>
        <w:rPr>
          <w:rFonts w:ascii="Century Gothic" w:hAnsi="Century Gothic" w:cs="Calibri Light"/>
          <w:sz w:val="22"/>
          <w:szCs w:val="22"/>
        </w:rPr>
      </w:pPr>
    </w:p>
    <w:p w:rsidR="00A7194D" w:rsidRDefault="00BD0A18">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Aplicar</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las</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Normas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legales</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Seguridad</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Salud</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en</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Trabajo</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en</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desarrollo de las actividades relacionadas con la gestión de producción. Para asegurar ambientes de trabajo</w:t>
      </w:r>
      <w:r w:rsidRPr="00DE382C">
        <w:rPr>
          <w:rFonts w:ascii="Century Gothic" w:hAnsi="Century Gothic" w:cs="Calibri Light"/>
          <w:spacing w:val="-1"/>
          <w:sz w:val="22"/>
          <w:szCs w:val="22"/>
        </w:rPr>
        <w:t xml:space="preserve"> </w:t>
      </w:r>
      <w:r w:rsidRPr="00DE382C">
        <w:rPr>
          <w:rFonts w:ascii="Century Gothic" w:hAnsi="Century Gothic" w:cs="Calibri Light"/>
          <w:sz w:val="22"/>
          <w:szCs w:val="22"/>
        </w:rPr>
        <w:t>saludables.</w:t>
      </w:r>
    </w:p>
    <w:p w:rsidR="00713C7F" w:rsidRDefault="00713C7F" w:rsidP="00713C7F">
      <w:pPr>
        <w:pStyle w:val="Textoindependiente"/>
        <w:spacing w:line="276" w:lineRule="auto"/>
        <w:ind w:right="49"/>
        <w:jc w:val="both"/>
        <w:rPr>
          <w:rFonts w:ascii="Century Gothic" w:hAnsi="Century Gothic" w:cs="Calibri Light"/>
          <w:sz w:val="22"/>
          <w:szCs w:val="22"/>
        </w:rPr>
      </w:pPr>
    </w:p>
    <w:p w:rsidR="00F96B94" w:rsidRDefault="00F96B94" w:rsidP="00713C7F">
      <w:pPr>
        <w:pStyle w:val="Textoindependiente"/>
        <w:spacing w:line="276" w:lineRule="auto"/>
        <w:ind w:right="49"/>
        <w:jc w:val="both"/>
        <w:rPr>
          <w:rFonts w:ascii="Century Gothic" w:hAnsi="Century Gothic" w:cs="Calibri Light"/>
          <w:sz w:val="22"/>
          <w:szCs w:val="22"/>
        </w:rPr>
      </w:pPr>
    </w:p>
    <w:p w:rsidR="00F96B94" w:rsidRDefault="00F96B94" w:rsidP="00713C7F">
      <w:pPr>
        <w:pStyle w:val="Textoindependiente"/>
        <w:spacing w:line="276" w:lineRule="auto"/>
        <w:ind w:right="49"/>
        <w:jc w:val="both"/>
        <w:rPr>
          <w:rFonts w:ascii="Century Gothic" w:hAnsi="Century Gothic" w:cs="Calibri Light"/>
          <w:sz w:val="22"/>
          <w:szCs w:val="22"/>
        </w:rPr>
      </w:pPr>
    </w:p>
    <w:p w:rsidR="00F96B94" w:rsidRPr="00DE382C" w:rsidRDefault="00F96B94" w:rsidP="00713C7F">
      <w:pPr>
        <w:pStyle w:val="Textoindependiente"/>
        <w:spacing w:line="276" w:lineRule="auto"/>
        <w:ind w:right="49"/>
        <w:jc w:val="both"/>
        <w:rPr>
          <w:rFonts w:ascii="Century Gothic" w:hAnsi="Century Gothic" w:cs="Calibri Light"/>
          <w:sz w:val="22"/>
          <w:szCs w:val="22"/>
        </w:rPr>
      </w:pPr>
    </w:p>
    <w:p w:rsidR="00A7194D" w:rsidRPr="00713C7F" w:rsidRDefault="00BD0A18">
      <w:pPr>
        <w:pStyle w:val="Ttulo1"/>
        <w:numPr>
          <w:ilvl w:val="1"/>
          <w:numId w:val="26"/>
        </w:numPr>
        <w:tabs>
          <w:tab w:val="left" w:pos="1268"/>
        </w:tabs>
        <w:spacing w:line="276" w:lineRule="auto"/>
        <w:ind w:left="567" w:right="49"/>
        <w:rPr>
          <w:rFonts w:ascii="Century Gothic" w:hAnsi="Century Gothic" w:cs="Calibri Light"/>
          <w:sz w:val="22"/>
          <w:szCs w:val="22"/>
        </w:rPr>
        <w:pPrChange w:id="159" w:author="Oscar Fernando Reyes Amorocho" w:date="2019-07-13T23:15:00Z">
          <w:pPr>
            <w:pStyle w:val="Ttulo1"/>
            <w:numPr>
              <w:ilvl w:val="1"/>
              <w:numId w:val="26"/>
            </w:numPr>
            <w:tabs>
              <w:tab w:val="left" w:pos="1268"/>
            </w:tabs>
            <w:ind w:left="0" w:right="49" w:hanging="526"/>
          </w:pPr>
        </w:pPrChange>
      </w:pPr>
      <w:r w:rsidRPr="00713C7F">
        <w:rPr>
          <w:rFonts w:ascii="Century Gothic" w:hAnsi="Century Gothic" w:cs="Calibri Light"/>
          <w:sz w:val="22"/>
          <w:szCs w:val="22"/>
        </w:rPr>
        <w:t>Mapa de Procesos</w:t>
      </w:r>
    </w:p>
    <w:p w:rsidR="00F96B94" w:rsidRDefault="00F96B94" w:rsidP="00F96B94">
      <w:pPr>
        <w:pStyle w:val="Textoindependiente"/>
        <w:spacing w:line="276" w:lineRule="auto"/>
        <w:ind w:right="49"/>
        <w:rPr>
          <w:rFonts w:ascii="Century Gothic" w:hAnsi="Century Gothic" w:cs="Calibri Light"/>
          <w:sz w:val="20"/>
          <w:lang w:val="es-ES_tradnl"/>
        </w:rPr>
      </w:pPr>
    </w:p>
    <w:p w:rsidR="00F96B94" w:rsidRPr="00F96B94" w:rsidRDefault="00F96B94" w:rsidP="00F96B94">
      <w:pPr>
        <w:pStyle w:val="Textoindependiente"/>
        <w:spacing w:line="276" w:lineRule="auto"/>
        <w:ind w:right="49"/>
        <w:rPr>
          <w:rFonts w:ascii="Century Gothic" w:hAnsi="Century Gothic" w:cs="Calibri Light"/>
          <w:sz w:val="20"/>
          <w:lang w:val="es-ES_tradnl"/>
        </w:rPr>
      </w:pPr>
      <w:r w:rsidRPr="00F96B94">
        <w:rPr>
          <w:rFonts w:ascii="Century Gothic" w:hAnsi="Century Gothic" w:cs="Calibri Light"/>
          <w:sz w:val="20"/>
          <w:lang w:val="es-ES_tradnl"/>
        </w:rPr>
        <w:t xml:space="preserve">Harina, Azúcar, Levadura, Sal, </w:t>
      </w:r>
    </w:p>
    <w:p w:rsidR="00F96B94" w:rsidRPr="00F96B94" w:rsidRDefault="00F96B94" w:rsidP="00F96B94">
      <w:pPr>
        <w:pStyle w:val="Textoindependiente"/>
        <w:spacing w:line="276" w:lineRule="auto"/>
        <w:ind w:right="49"/>
        <w:rPr>
          <w:rFonts w:ascii="Century Gothic" w:hAnsi="Century Gothic" w:cs="Calibri Light"/>
          <w:lang w:val="es-ES_tradnl"/>
        </w:rPr>
      </w:pPr>
      <w:r w:rsidRPr="00F96B94">
        <w:rPr>
          <w:rFonts w:ascii="Century Gothic" w:hAnsi="Century Gothic" w:cs="Calibri Light"/>
          <w:sz w:val="20"/>
          <w:lang w:val="es-ES_tradnl"/>
        </w:rPr>
        <w:t>Mantequilla, Leche, Agua, huevos</w:t>
      </w:r>
      <w:r w:rsidR="00040405">
        <w:rPr>
          <w:rFonts w:ascii="Century Gothic" w:hAnsi="Century Gothic" w:cs="Calibri Light"/>
        </w:rPr>
        <w:pict>
          <v:shapetype id="_x0000_t32" coordsize="21600,21600" o:spt="32" o:oned="t" path="m,l21600,21600e" filled="f">
            <v:path arrowok="t" fillok="f" o:connecttype="none"/>
            <o:lock v:ext="edit" shapetype="t"/>
          </v:shapetype>
          <v:shape id="Conector recto de flecha 29" o:spid="_x0000_s1053" type="#_x0000_t32" style="position:absolute;margin-left:279pt;margin-top:437.6pt;width:54pt;height:0;z-index:2517135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" strokecolor="#4f81bd [3204]" strokeweight="2pt">
            <v:stroke endarrow="open"/>
            <v:shadow on="t" color="black" opacity="24903f" origin=",.5" offset="0,.55556mm"/>
          </v:shape>
        </w:pict>
      </w:r>
      <w:r w:rsidR="00040405">
        <w:rPr>
          <w:rFonts w:ascii="Century Gothic" w:hAnsi="Century Gothic" w:cs="Calibri Light"/>
        </w:rPr>
        <w:pict>
          <v:line id="Conector recto 13" o:spid="_x0000_s1052"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9pt,410.6pt" to="279pt,4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" strokecolor="#4f81bd [3204]" strokeweight="2pt">
            <v:shadow on="t" color="black" opacity="24903f" origin=",.5" offset="0,.55556mm"/>
          </v:line>
        </w:pict>
      </w:r>
      <w:r w:rsidR="00040405">
        <w:rPr>
          <w:rFonts w:ascii="Century Gothic" w:hAnsi="Century Gothic" w:cs="Calibri Light"/>
        </w:rPr>
        <w:pict>
          <v:line id="Conector recto 16" o:spid="_x0000_s1051"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in,545.6pt" to="4in,60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" strokecolor="#4f81bd [3204]" strokeweight="2pt">
            <v:shadow on="t" color="black" opacity="24903f" origin=",.5" offset="0,.55556mm"/>
          </v:line>
        </w:pict>
      </w:r>
      <w:r w:rsidR="00040405">
        <w:rPr>
          <w:rFonts w:ascii="Century Gothic" w:hAnsi="Century Gothic" w:cs="Calibri Light"/>
        </w:rPr>
        <w:pict>
          <v:oval id="Elipse 14" o:spid="_x0000_s1050" style="position:absolute;margin-left:243pt;margin-top:464.6pt;width:87pt;height:84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wrapcoords="9497 -193 7634 0 2793 2121 2793 2893 2048 3857 559 5979 -186 8486 -186 12729 186 15236 2234 18707 6145 21407 8566 21986 9124 21986 12290 21986 12848 21986 15269 21407 19179 18707 21041 15236 21786 12150 21786 9064 21041 5979 18621 2893 18807 2121 13966 0 11917 -193 9497 -1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" fillcolor="#652523 [1637]" strokecolor="#bc4542 [3045]">
            <v:fill color2="#ba4442 [3013]" rotate="t" angle="180" colors="0 #9b2d2a;52429f #cb3d3a;1 #ce3b37" focus="100%" type="gradient">
              <o:fill v:ext="view" type="gradientUnscaled"/>
            </v:fill>
            <v:shadow on="t" color="black" opacity="22937f" origin=",.5" offset="0,.63889mm"/>
            <w10:wrap type="through"/>
          </v:oval>
        </w:pict>
      </w:r>
      <w:r w:rsidR="00040405">
        <w:rPr>
          <w:rFonts w:ascii="Century Gothic" w:hAnsi="Century Gothic" w:cs="Calibri Light"/>
        </w:rPr>
        <w:pict>
          <v:rect id="Rectángulo 15" o:spid="_x0000_s1049" style="position:absolute;margin-left:3in;margin-top:446.6pt;width:2in;height:108pt;z-index:251702272;visibility:visible;mso-wrap-style:square;mso-wrap-distance-left:9pt;mso-wrap-distance-top:0;mso-wrap-distance-right:9pt;mso-wrap-distance-bottom:0;mso-position-horizontal:absolute;mso-position-horizontal-relative:text;mso-position-vertical:absolute;mso-position-vertical-relative:text;v-text-anchor:middle" wrapcoords="-112 -150 -112 21900 21712 21900 21712 -150 -112 -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" filled="f" strokecolor="#4579b8 [3044]">
            <v:shadow on="t" color="black" opacity="22937f" origin=",.5" offset="0,.63889mm"/>
            <w10:wrap type="through"/>
          </v:rect>
        </w:pict>
      </w:r>
      <w:r w:rsidR="00040405">
        <w:rPr>
          <w:rFonts w:ascii="Century Gothic" w:hAnsi="Century Gothic" w:cs="Calibri Light"/>
        </w:rPr>
        <w:pict>
          <v:oval id="Elipse 12" o:spid="_x0000_s1048" style="position:absolute;margin-left:225pt;margin-top:320.6pt;width:108pt;height:95.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wrapcoords="9600 -170 7800 0 3300 1871 3300 2551 2250 3742 1050 5272 -150 7994 -150 13436 900 16157 2850 19219 6900 21600 7500 21770 9150 21940 12300 21940 12900 21940 14550 21600 18600 19219 20550 16157 21600 13436 21750 10715 21600 7994 20550 5272 18150 2551 18300 1871 13650 0 11850 -170 9600 -1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" fillcolor="#254163 [1636]" strokecolor="#4579b8 [3044]">
            <v:fill color2="#4477b6 [3012]" rotate="t" angle="180" colors="0 #2c5d98;52429f #3c7bc7;1 #3a7ccb" focus="100%" type="gradient">
              <o:fill v:ext="view" type="gradientUnscaled"/>
            </v:fill>
            <v:shadow on="t" color="black" opacity="22937f" origin=",.5" offset="0,.63889mm"/>
            <w10:wrap type="through"/>
          </v:oval>
        </w:pict>
      </w:r>
      <w:r w:rsidR="00040405">
        <w:rPr>
          <w:rFonts w:ascii="Century Gothic" w:hAnsi="Century Gothic" w:cs="Calibri Light"/>
        </w:rPr>
        <w:pict>
          <v:shape id="Conector recto de flecha 27" o:spid="_x0000_s1046" type="#_x0000_t32" style="position:absolute;margin-left:279pt;margin-top:293.6pt;width:99pt;height:0;z-index:2517114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" strokecolor="#4f81bd [3204]" strokeweight="2pt">
            <v:stroke endarrow="open"/>
            <v:shadow on="t" color="black" opacity="24903f" origin=",.5" offset="0,.55556mm"/>
          </v:shape>
        </w:pict>
      </w:r>
      <w:r w:rsidR="00040405">
        <w:rPr>
          <w:rFonts w:ascii="Century Gothic" w:hAnsi="Century Gothic" w:cs="Calibri Light"/>
        </w:rPr>
        <w:pict>
          <v:shape id="Conector recto de flecha 24" o:spid="_x0000_s1044" type="#_x0000_t32" style="position:absolute;margin-left:279pt;margin-top:50.6pt;width:1in;height:0;z-index:25170841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" strokecolor="#4f81bd [3204]" strokeweight="2pt">
            <v:stroke endarrow="open"/>
            <v:shadow on="t" color="black" opacity="24903f" origin=",.5" offset="0,.55556mm"/>
          </v:shape>
        </w:pict>
      </w:r>
      <w:r w:rsidR="00040405">
        <w:rPr>
          <w:rFonts w:ascii="Century Gothic" w:hAnsi="Century Gothic" w:cs="Calibri Light"/>
        </w:rPr>
        <w:pict>
          <v:line id="Conector recto 21" o:spid="_x0000_s1043" style="position:absolute;flip:x;z-index:2517073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27pt" to="27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" strokecolor="#4f81bd [3204]" strokeweight="2pt">
            <v:shadow on="t" color="black" opacity="24903f" origin=",.5" offset="0,.55556mm"/>
          </v:line>
        </w:pict>
      </w:r>
      <w:r w:rsidR="00040405">
        <w:rPr>
          <w:rFonts w:ascii="Century Gothic" w:hAnsi="Century Gothic" w:cs="Calibri Light"/>
        </w:rPr>
        <w:pict>
          <v:line id="Conector recto 10" o:spid="_x0000_s1042"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9pt,27pt" to="279pt,9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" strokecolor="#4f81bd [3204]" strokeweight="2pt">
            <v:shadow on="t" color="black" opacity="24903f" origin=",.5" offset="0,.55556mm"/>
          </v:line>
        </w:pict>
      </w:r>
      <w:r w:rsidR="00040405">
        <w:rPr>
          <w:rFonts w:ascii="Century Gothic" w:hAnsi="Century Gothic" w:cs="Calibri Light"/>
        </w:rPr>
        <w:pict>
          <v:oval id="Elipse 18" o:spid="_x0000_s1041" style="position:absolute;margin-left:45pt;margin-top:1in;width:135pt;height:108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wrapcoords="9720 -150 8040 0 3720 1650 3720 2250 2760 3150 1440 4650 240 7050 -120 9000 -120 12150 120 14250 1080 16650 3000 19050 3120 19350 6720 21450 7200 21600 8880 21900 9360 21900 12120 21900 12600 21900 14280 21600 14760 21450 18360 19350 18480 19050 20400 16650 21360 14250 21720 11850 21720 9450 21240 7050 20160 4650 17760 2250 17880 1650 13560 0 11760 -150 9720 -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" fillcolor="#254163 [1636]" strokecolor="#4579b8 [3044]">
            <v:fill color2="#4477b6 [3012]" rotate="t" angle="180" colors="0 #2c5d98;52429f #3c7bc7;1 #3a7ccb" focus="100%" type="gradient">
              <o:fill v:ext="view" type="gradientUnscaled"/>
            </v:fill>
            <v:shadow on="t" color="black" opacity="22937f" origin=",.5" offset="0,.63889mm"/>
            <w10:wrap type="through"/>
          </v:oval>
        </w:pict>
      </w:r>
      <w:r w:rsidR="00040405">
        <w:rPr>
          <w:rFonts w:ascii="Century Gothic" w:hAnsi="Century Gothic" w:cs="Calibri Light"/>
        </w:rPr>
        <w:pict>
          <v:oval id="Elipse 19" o:spid="_x0000_s1040" style="position:absolute;margin-left:207pt;margin-top:81pt;width:117pt;height:117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wrapcoords="9692 -138 8031 0 3877 1523 3877 2077 1662 4292 415 6508 -138 8723 -138 13154 554 15369 1662 17585 3877 19800 4015 20215 8308 21877 9277 21877 12185 21877 13154 21877 17446 20215 17585 19800 19800 17585 20908 15369 21600 13154 21738 10938 21738 8723 21046 6508 19800 4292 17585 2077 17723 1523 13431 0 11769 -138 9692 -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" fillcolor="#254163 [1636]" strokecolor="#4579b8 [3044]">
            <v:fill color2="#4477b6 [3012]" rotate="t" angle="180" colors="0 #2c5d98;52429f #3c7bc7;1 #3a7ccb" focus="100%" type="gradient">
              <o:fill v:ext="view" type="gradientUnscaled"/>
            </v:fill>
            <v:shadow on="t" color="black" opacity="22937f" origin=",.5" offset="0,.63889mm"/>
            <w10:wrap type="through"/>
          </v:oval>
        </w:pict>
      </w:r>
      <w:r w:rsidR="00040405">
        <w:rPr>
          <w:rFonts w:ascii="Century Gothic" w:hAnsi="Century Gothic" w:cs="Calibri Light"/>
        </w:rPr>
        <w:pict>
          <v:line id="Conector recto 8" o:spid="_x0000_s1039" style="position:absolute;flip:x;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62pt,135pt" to="3in,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" strokecolor="#4f81bd [3204]" strokeweight="2pt">
            <v:shadow on="t" color="black" opacity="24903f" origin=",.5" offset="0,.55556mm"/>
          </v:line>
        </w:pict>
      </w:r>
      <w:r w:rsidR="00040405">
        <w:rPr>
          <w:rFonts w:ascii="Century Gothic" w:hAnsi="Century Gothic" w:cs="Calibri Light"/>
        </w:rPr>
        <w:pict>
          <v:line id="Conector recto 11" o:spid="_x0000_s1038" style="position:absolute;z-index:2516981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279pt,171pt" to="279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" strokecolor="#4f81bd [3204]" strokeweight="2pt">
            <v:shadow on="t" color="black" opacity="24903f" origin=",.5" offset="0,.55556mm"/>
          </v:line>
        </w:pict>
      </w:r>
      <w:r w:rsidR="00040405">
        <w:rPr>
          <w:rFonts w:ascii="Century Gothic" w:hAnsi="Century Gothic" w:cs="Calibri Light"/>
        </w:rPr>
        <w:pict>
          <v:line id="Conector recto 9" o:spid="_x0000_s1037" style="position:absolute;z-index:2516961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90pt,270pt" to="279pt,2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" strokecolor="#4f81bd [3204]" strokeweight="2pt">
            <v:shadow on="t" color="black" opacity="24903f" origin=",.5" offset="0,.55556mm"/>
          </v:line>
        </w:pict>
      </w:r>
      <w:r w:rsidR="00040405">
        <w:rPr>
          <w:rFonts w:ascii="Century Gothic" w:hAnsi="Century Gothic" w:cs="Calibri Light"/>
        </w:rPr>
        <w:pict>
          <v:line id="Conector recto 7" o:spid="_x0000_s1036" style="position:absolute;z-index:251694080;visibility:visible;mso-wrap-style:square;mso-wrap-distance-left:9pt;mso-wrap-distance-top:0;mso-wrap-distance-right:9pt;mso-wrap-distance-bottom:0;mso-position-horizontal:absolute;mso-position-horizontal-relative:text;mso-position-vertical:absolute;mso-position-vertical-relative:text" from="90pt,171pt" to="90pt,27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" strokecolor="#4f81bd [3204]" strokeweight="2pt">
            <v:shadow on="t" color="black" opacity="24903f" origin=",.5" offset="0,.55556mm"/>
          </v:line>
        </w:pict>
      </w:r>
    </w:p>
    <w:p w:rsidR="00A7194D" w:rsidRDefault="00A7194D" w:rsidP="00F96B94">
      <w:pPr>
        <w:pStyle w:val="Textoindependiente"/>
        <w:spacing w:line="276" w:lineRule="auto"/>
        <w:ind w:right="49"/>
        <w:rPr>
          <w:rFonts w:ascii="Century Gothic" w:hAnsi="Century Gothic" w:cs="Calibri Light"/>
          <w:sz w:val="22"/>
          <w:szCs w:val="22"/>
        </w:rPr>
      </w:pPr>
    </w:p>
    <w:p w:rsidR="00F96B94" w:rsidRDefault="00040405" w:rsidP="00F96B94">
      <w:pPr>
        <w:pStyle w:val="Textoindependiente"/>
        <w:spacing w:line="276" w:lineRule="auto"/>
        <w:ind w:right="49"/>
        <w:rPr>
          <w:rFonts w:ascii="Century Gothic" w:hAnsi="Century Gothic" w:cs="Calibri Light"/>
          <w:sz w:val="22"/>
          <w:szCs w:val="22"/>
        </w:rPr>
      </w:pPr>
      <w:r>
        <w:rPr>
          <w:rFonts w:ascii="Century Gothic" w:hAnsi="Century Gothic" w:cs="Calibri Light"/>
        </w:rPr>
        <w:pict>
          <v:shapetype id="_x0000_t202" coordsize="21600,21600" o:spt="202" path="m,l,21600r21600,l21600,xe">
            <v:stroke joinstyle="miter"/>
            <v:path gradientshapeok="t" o:connecttype="rect"/>
          </v:shapetype>
          <v:shape id="Cuadro de texto 26" o:spid="_x0000_s1047" type="#_x0000_t202" style="position:absolute;margin-left:-7.5pt;margin-top:3.55pt;width:126pt;height:36pt;z-index:251710464;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" filled="f" stroked="f">
            <v:textbox style="mso-next-textbox:#Cuadro de texto 26">
              <w:txbxContent>
                <w:p w:rsidR="001C1DEB" w:rsidRDefault="001C1DEB" w:rsidP="00F96B94">
                  <w:pPr>
                    <w:rPr>
                      <w:rFonts w:ascii="Century Gothic" w:hAnsi="Century Gothic"/>
                      <w:sz w:val="20"/>
                    </w:rPr>
                  </w:pPr>
                  <w:r w:rsidRPr="00F96B94">
                    <w:rPr>
                      <w:rFonts w:ascii="Century Gothic" w:hAnsi="Century Gothic"/>
                      <w:sz w:val="20"/>
                    </w:rPr>
                    <w:t xml:space="preserve">Mezclar </w:t>
                  </w:r>
                </w:p>
                <w:p w:rsidR="001C1DEB" w:rsidRPr="00F96B94" w:rsidRDefault="001C1DEB" w:rsidP="00F96B94">
                  <w:pPr>
                    <w:rPr>
                      <w:rFonts w:ascii="Century Gothic" w:hAnsi="Century Gothic"/>
                      <w:sz w:val="20"/>
                    </w:rPr>
                  </w:pPr>
                  <w:r w:rsidRPr="00F96B94">
                    <w:rPr>
                      <w:rFonts w:ascii="Century Gothic" w:hAnsi="Century Gothic"/>
                      <w:sz w:val="20"/>
                    </w:rPr>
                    <w:t>Levadura</w:t>
                  </w:r>
                  <w:r>
                    <w:rPr>
                      <w:rFonts w:ascii="Century Gothic" w:hAnsi="Century Gothic"/>
                      <w:sz w:val="20"/>
                    </w:rPr>
                    <w:t xml:space="preserve"> </w:t>
                  </w:r>
                  <w:r w:rsidRPr="00F96B94">
                    <w:rPr>
                      <w:rFonts w:ascii="Century Gothic" w:hAnsi="Century Gothic"/>
                      <w:sz w:val="20"/>
                    </w:rPr>
                    <w:t>+</w:t>
                  </w:r>
                  <w:r>
                    <w:rPr>
                      <w:rFonts w:ascii="Century Gothic" w:hAnsi="Century Gothic"/>
                      <w:sz w:val="20"/>
                    </w:rPr>
                    <w:t xml:space="preserve"> </w:t>
                  </w:r>
                  <w:r w:rsidRPr="00F96B94">
                    <w:rPr>
                      <w:rFonts w:ascii="Century Gothic" w:hAnsi="Century Gothic"/>
                      <w:sz w:val="20"/>
                    </w:rPr>
                    <w:t>l</w:t>
                  </w:r>
                  <w:r>
                    <w:rPr>
                      <w:rFonts w:ascii="Century Gothic" w:hAnsi="Century Gothic"/>
                      <w:sz w:val="20"/>
                    </w:rPr>
                    <w:t>í</w:t>
                  </w:r>
                  <w:r w:rsidRPr="00F96B94">
                    <w:rPr>
                      <w:rFonts w:ascii="Century Gothic" w:hAnsi="Century Gothic"/>
                      <w:sz w:val="20"/>
                    </w:rPr>
                    <w:t>quidos</w:t>
                  </w:r>
                </w:p>
              </w:txbxContent>
            </v:textbox>
            <w10:wrap type="square"/>
          </v:shape>
        </w:pict>
      </w:r>
    </w:p>
    <w:p w:rsidR="00F96B94" w:rsidRDefault="00040405" w:rsidP="00F96B94">
      <w:pPr>
        <w:pStyle w:val="Textoindependiente"/>
        <w:spacing w:line="276" w:lineRule="auto"/>
        <w:ind w:right="49"/>
        <w:rPr>
          <w:rFonts w:ascii="Century Gothic" w:hAnsi="Century Gothic" w:cs="Calibri Light"/>
          <w:sz w:val="22"/>
          <w:szCs w:val="22"/>
        </w:rPr>
      </w:pPr>
      <w:r>
        <w:rPr>
          <w:rFonts w:ascii="Century Gothic" w:hAnsi="Century Gothic" w:cs="Calibri Light"/>
        </w:rPr>
        <w:pict>
          <v:shape id="Cuadro de texto 25" o:spid="_x0000_s1045" type="#_x0000_t202" style="position:absolute;margin-left:214.5pt;margin-top:11.65pt;width:135pt;height:36pt;z-index:25170944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" filled="f" stroked="f">
            <v:textbox style="mso-next-textbox:#Cuadro de texto 25">
              <w:txbxContent>
                <w:p w:rsidR="001C1DEB" w:rsidRDefault="001C1DEB" w:rsidP="00F96B94">
                  <w:pPr>
                    <w:rPr>
                      <w:rFonts w:ascii="Century Gothic" w:hAnsi="Century Gothic"/>
                      <w:sz w:val="20"/>
                    </w:rPr>
                  </w:pPr>
                  <w:r w:rsidRPr="00F96B94">
                    <w:rPr>
                      <w:rFonts w:ascii="Century Gothic" w:hAnsi="Century Gothic"/>
                      <w:sz w:val="20"/>
                    </w:rPr>
                    <w:t>Agregar</w:t>
                  </w:r>
                </w:p>
                <w:p w:rsidR="001C1DEB" w:rsidRPr="00F96B94" w:rsidRDefault="001C1DEB" w:rsidP="00F96B94">
                  <w:pPr>
                    <w:rPr>
                      <w:rFonts w:ascii="Century Gothic" w:hAnsi="Century Gothic"/>
                      <w:sz w:val="20"/>
                    </w:rPr>
                  </w:pPr>
                  <w:r>
                    <w:rPr>
                      <w:rFonts w:ascii="Century Gothic" w:hAnsi="Century Gothic"/>
                      <w:sz w:val="20"/>
                    </w:rPr>
                    <w:t>H</w:t>
                  </w:r>
                  <w:r w:rsidRPr="00F96B94">
                    <w:rPr>
                      <w:rFonts w:ascii="Century Gothic" w:hAnsi="Century Gothic"/>
                      <w:sz w:val="20"/>
                    </w:rPr>
                    <w:t xml:space="preserve">arina </w:t>
                  </w:r>
                  <w:r>
                    <w:rPr>
                      <w:rFonts w:ascii="Century Gothic" w:hAnsi="Century Gothic"/>
                      <w:sz w:val="20"/>
                    </w:rPr>
                    <w:t xml:space="preserve">+ </w:t>
                  </w:r>
                  <w:r w:rsidRPr="00F96B94">
                    <w:rPr>
                      <w:rFonts w:ascii="Century Gothic" w:hAnsi="Century Gothic"/>
                      <w:sz w:val="20"/>
                    </w:rPr>
                    <w:t xml:space="preserve">azúcar </w:t>
                  </w:r>
                  <w:r>
                    <w:rPr>
                      <w:rFonts w:ascii="Century Gothic" w:hAnsi="Century Gothic"/>
                      <w:sz w:val="20"/>
                    </w:rPr>
                    <w:t>+</w:t>
                  </w:r>
                  <w:r w:rsidRPr="00F96B94">
                    <w:rPr>
                      <w:rFonts w:ascii="Century Gothic" w:hAnsi="Century Gothic"/>
                      <w:sz w:val="20"/>
                    </w:rPr>
                    <w:t xml:space="preserve"> sal</w:t>
                  </w:r>
                </w:p>
              </w:txbxContent>
            </v:textbox>
            <w10:wrap type="square"/>
          </v:shape>
        </w:pict>
      </w: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040405" w:rsidP="00F96B94">
      <w:pPr>
        <w:pStyle w:val="Textoindependiente"/>
        <w:spacing w:line="276" w:lineRule="auto"/>
        <w:ind w:right="49"/>
        <w:rPr>
          <w:rFonts w:ascii="Century Gothic" w:hAnsi="Century Gothic" w:cs="Calibri Light"/>
          <w:sz w:val="22"/>
          <w:szCs w:val="22"/>
        </w:rPr>
      </w:pPr>
      <w:r>
        <w:rPr>
          <w:rFonts w:ascii="Century Gothic" w:hAnsi="Century Gothic" w:cs="Calibri Light"/>
        </w:rPr>
        <w:pict>
          <v:shape id="Cuadro de texto 28" o:spid="_x0000_s1054" type="#_x0000_t202" style="position:absolute;margin-left:364.95pt;margin-top:10.7pt;width:126pt;height:40.5pt;z-index:251712512;visibility:visible;mso-wrap-style:square;mso-wrap-distance-left:9pt;mso-wrap-distance-top:0;mso-wrap-distance-right:9pt;mso-wrap-distance-bottom:0;mso-position-horizontal-relative:text;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" filled="f" stroked="f">
            <v:textbox>
              <w:txbxContent>
                <w:p w:rsidR="001C1DEB" w:rsidRDefault="001C1DEB" w:rsidP="00F96B94">
                  <w:pPr>
                    <w:rPr>
                      <w:rFonts w:ascii="Century Gothic" w:hAnsi="Century Gothic"/>
                      <w:sz w:val="20"/>
                    </w:rPr>
                  </w:pPr>
                  <w:r w:rsidRPr="00F96B94">
                    <w:rPr>
                      <w:rFonts w:ascii="Century Gothic" w:hAnsi="Century Gothic"/>
                      <w:sz w:val="20"/>
                    </w:rPr>
                    <w:t>Agregar</w:t>
                  </w:r>
                </w:p>
                <w:p w:rsidR="001C1DEB" w:rsidRPr="00F96B94" w:rsidRDefault="001C1DEB" w:rsidP="00F96B94">
                  <w:pPr>
                    <w:rPr>
                      <w:rFonts w:ascii="Century Gothic" w:hAnsi="Century Gothic"/>
                      <w:sz w:val="20"/>
                    </w:rPr>
                  </w:pPr>
                  <w:r>
                    <w:rPr>
                      <w:rFonts w:ascii="Century Gothic" w:hAnsi="Century Gothic"/>
                      <w:sz w:val="20"/>
                    </w:rPr>
                    <w:t>M</w:t>
                  </w:r>
                  <w:r w:rsidRPr="00F96B94">
                    <w:rPr>
                      <w:rFonts w:ascii="Century Gothic" w:hAnsi="Century Gothic"/>
                      <w:sz w:val="20"/>
                    </w:rPr>
                    <w:t xml:space="preserve">argarina </w:t>
                  </w:r>
                  <w:r>
                    <w:rPr>
                      <w:rFonts w:ascii="Century Gothic" w:hAnsi="Century Gothic"/>
                      <w:sz w:val="20"/>
                    </w:rPr>
                    <w:t>+</w:t>
                  </w:r>
                  <w:r w:rsidRPr="00F96B94">
                    <w:rPr>
                      <w:rFonts w:ascii="Century Gothic" w:hAnsi="Century Gothic"/>
                      <w:sz w:val="20"/>
                    </w:rPr>
                    <w:t xml:space="preserve"> huevos</w:t>
                  </w:r>
                </w:p>
              </w:txbxContent>
            </v:textbox>
            <w10:wrap type="square"/>
          </v:shape>
        </w:pict>
      </w: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040405" w:rsidP="00F96B94">
      <w:pPr>
        <w:pStyle w:val="Textoindependiente"/>
        <w:spacing w:line="276" w:lineRule="auto"/>
        <w:ind w:right="49"/>
        <w:rPr>
          <w:rFonts w:ascii="Century Gothic" w:hAnsi="Century Gothic" w:cs="Calibri Light"/>
          <w:sz w:val="22"/>
          <w:szCs w:val="22"/>
        </w:rPr>
      </w:pPr>
      <w:r>
        <w:rPr>
          <w:rFonts w:ascii="Century Gothic" w:hAnsi="Century Gothic" w:cs="Calibri Light"/>
        </w:rPr>
        <w:pict>
          <v:shape id="Cuadro de texto 30" o:spid="_x0000_s1055" type="#_x0000_t202" style="position:absolute;margin-left:364.95pt;margin-top:6.75pt;width:117pt;height:54pt;z-index:25171456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" filled="f" stroked="f">
            <v:textbox>
              <w:txbxContent>
                <w:p w:rsidR="001C1DEB" w:rsidRDefault="001C1DEB" w:rsidP="00F96B94">
                  <w:pPr>
                    <w:rPr>
                      <w:rFonts w:ascii="Century Gothic" w:hAnsi="Century Gothic"/>
                      <w:sz w:val="20"/>
                    </w:rPr>
                  </w:pPr>
                  <w:r w:rsidRPr="00F96B94">
                    <w:rPr>
                      <w:rFonts w:ascii="Century Gothic" w:hAnsi="Century Gothic"/>
                      <w:sz w:val="20"/>
                    </w:rPr>
                    <w:t xml:space="preserve">Agregar </w:t>
                  </w:r>
                </w:p>
                <w:p w:rsidR="001C1DEB" w:rsidRPr="00F96B94" w:rsidRDefault="001C1DEB" w:rsidP="00F96B94">
                  <w:pPr>
                    <w:rPr>
                      <w:rFonts w:ascii="Century Gothic" w:hAnsi="Century Gothic"/>
                      <w:sz w:val="20"/>
                    </w:rPr>
                  </w:pPr>
                  <w:r>
                    <w:rPr>
                      <w:rFonts w:ascii="Century Gothic" w:hAnsi="Century Gothic"/>
                      <w:sz w:val="20"/>
                    </w:rPr>
                    <w:t>M</w:t>
                  </w:r>
                  <w:r w:rsidRPr="00F96B94">
                    <w:rPr>
                      <w:rFonts w:ascii="Century Gothic" w:hAnsi="Century Gothic"/>
                      <w:sz w:val="20"/>
                    </w:rPr>
                    <w:t>ezcla de levadura y líquidos</w:t>
                  </w:r>
                </w:p>
              </w:txbxContent>
            </v:textbox>
            <w10:wrap type="square"/>
          </v:shape>
        </w:pict>
      </w: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040405" w:rsidP="00F96B94">
      <w:pPr>
        <w:pStyle w:val="Textoindependiente"/>
        <w:spacing w:line="276" w:lineRule="auto"/>
        <w:ind w:right="49"/>
        <w:rPr>
          <w:rFonts w:ascii="Century Gothic" w:hAnsi="Century Gothic" w:cs="Calibri Light"/>
          <w:sz w:val="22"/>
          <w:szCs w:val="22"/>
        </w:rPr>
      </w:pPr>
      <w:r>
        <w:rPr>
          <w:rFonts w:ascii="Century Gothic" w:hAnsi="Century Gothic" w:cs="Calibri Light"/>
        </w:rPr>
        <w:pict>
          <v:shapetype id="_x0000_t135" coordsize="21600,21600" o:spt="135" path="m10800,qx21600,10800,10800,21600l,21600,,xe">
            <v:stroke joinstyle="miter"/>
            <v:path gradientshapeok="t" o:connecttype="rect" textboxrect="0,3163,18437,18437"/>
          </v:shapetype>
          <v:shape id="Retardo 17" o:spid="_x0000_s1057" type="#_x0000_t135" style="position:absolute;margin-left:271.2pt;margin-top:14.55pt;width:45pt;height:45pt;z-index:251704320;visibility:visible;mso-wrap-style:square;mso-width-percent:0;mso-height-percent:0;mso-wrap-distance-left:9pt;mso-wrap-distance-top:0;mso-wrap-distance-right:9pt;mso-wrap-distance-bottom:0;mso-position-horizontal-relative:text;mso-position-vertical-relative:text;mso-width-percent:0;mso-height-percent:0;mso-width-relative:margin;mso-height-relative:margin;v-text-anchor:middle" wrapcoords="-360 -360 -360 22320 12960 22320 14760 22320 20880 18000 21960 11520 21960 9000 21240 3960 15120 0 12240 -360 -360 -3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" fillcolor="#254163 [1636]" strokecolor="#4579b8 [3044]">
            <v:fill color2="#4477b6 [3012]" rotate="t" angle="180" colors="0 #2c5d98;52429f #3c7bc7;1 #3a7ccb" focus="100%" type="gradient">
              <o:fill v:ext="view" type="gradientUnscaled"/>
            </v:fill>
            <v:shadow on="t" color="black" opacity="22937f" origin=",.5" offset="0,.63889mm"/>
            <v:textbox>
              <w:txbxContent>
                <w:p w:rsidR="001C1DEB" w:rsidRDefault="001C1DEB" w:rsidP="00F96B94">
                  <w:pPr>
                    <w:jc w:val="center"/>
                  </w:pPr>
                </w:p>
                <w:p w:rsidR="001C1DEB" w:rsidRDefault="001C1DEB" w:rsidP="00F96B94">
                  <w:pPr>
                    <w:jc w:val="center"/>
                  </w:pPr>
                </w:p>
                <w:p w:rsidR="001C1DEB" w:rsidRDefault="001C1DEB" w:rsidP="00F96B94">
                  <w:pPr>
                    <w:jc w:val="center"/>
                  </w:pPr>
                </w:p>
              </w:txbxContent>
            </v:textbox>
            <w10:wrap type="through"/>
          </v:shape>
        </w:pict>
      </w:r>
      <w:r>
        <w:rPr>
          <w:rFonts w:ascii="Century Gothic" w:hAnsi="Century Gothic" w:cs="Calibri Light"/>
        </w:rPr>
        <w:pict>
          <v:shape id="Cuadro de texto 31" o:spid="_x0000_s1056" type="#_x0000_t202" style="position:absolute;margin-left:378pt;margin-top:14.55pt;width:99pt;height:36pt;z-index:251715584;visibility:visible;mso-wrap-style:square;mso-height-percent:0;mso-wrap-distance-left:9pt;mso-wrap-distance-top:0;mso-wrap-distance-right:9pt;mso-wrap-distance-bottom:0;mso-position-horizontal-relative:text;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" filled="f" stroked="f">
            <v:textbox>
              <w:txbxContent>
                <w:p w:rsidR="001C1DEB" w:rsidRPr="00F96B94" w:rsidRDefault="001C1DEB" w:rsidP="00F96B94">
                  <w:pPr>
                    <w:rPr>
                      <w:rFonts w:ascii="Century Gothic" w:hAnsi="Century Gothic"/>
                    </w:rPr>
                  </w:pPr>
                  <w:r w:rsidRPr="00F96B94">
                    <w:rPr>
                      <w:rFonts w:ascii="Century Gothic" w:hAnsi="Century Gothic"/>
                    </w:rPr>
                    <w:t>Amasado durante 1 hora</w:t>
                  </w:r>
                </w:p>
              </w:txbxContent>
            </v:textbox>
            <w10:wrap type="square"/>
          </v:shape>
        </w:pict>
      </w:r>
    </w:p>
    <w:p w:rsidR="00F96B94" w:rsidRDefault="00F96B94" w:rsidP="00F96B94">
      <w:pPr>
        <w:pStyle w:val="Textoindependiente"/>
        <w:spacing w:line="276" w:lineRule="auto"/>
        <w:ind w:right="49"/>
        <w:rPr>
          <w:rFonts w:ascii="Century Gothic" w:hAnsi="Century Gothic" w:cs="Calibri Light"/>
          <w:sz w:val="22"/>
          <w:szCs w:val="22"/>
        </w:rPr>
      </w:pPr>
    </w:p>
    <w:p w:rsidR="00F96B94" w:rsidRDefault="00F96B94" w:rsidP="00F96B94">
      <w:pPr>
        <w:pStyle w:val="Textoindependiente"/>
        <w:spacing w:line="276" w:lineRule="auto"/>
        <w:ind w:right="49"/>
        <w:rPr>
          <w:rFonts w:ascii="Century Gothic" w:hAnsi="Century Gothic" w:cs="Calibri Light"/>
          <w:sz w:val="22"/>
          <w:szCs w:val="22"/>
        </w:rPr>
      </w:pPr>
    </w:p>
    <w:p w:rsidR="00A7194D" w:rsidRPr="00A25822" w:rsidRDefault="00BD0A18" w:rsidP="00F97416">
      <w:pPr>
        <w:pStyle w:val="Ttulo1"/>
        <w:numPr>
          <w:ilvl w:val="1"/>
          <w:numId w:val="26"/>
        </w:numPr>
        <w:tabs>
          <w:tab w:val="left" w:pos="1268"/>
        </w:tabs>
        <w:spacing w:line="276" w:lineRule="auto"/>
        <w:ind w:left="567" w:right="49"/>
        <w:rPr>
          <w:rFonts w:ascii="Century Gothic" w:hAnsi="Century Gothic" w:cs="Calibri Light"/>
          <w:sz w:val="22"/>
          <w:szCs w:val="22"/>
        </w:rPr>
      </w:pPr>
      <w:bookmarkStart w:id="160" w:name="_bookmark13"/>
      <w:bookmarkStart w:id="161" w:name="_bookmark14"/>
      <w:bookmarkEnd w:id="160"/>
      <w:bookmarkEnd w:id="161"/>
      <w:r w:rsidRPr="00A25822">
        <w:rPr>
          <w:rFonts w:ascii="Century Gothic" w:hAnsi="Century Gothic" w:cs="Calibri Light"/>
          <w:sz w:val="22"/>
          <w:szCs w:val="22"/>
        </w:rPr>
        <w:t>Organigrama</w:t>
      </w:r>
    </w:p>
    <w:p w:rsidR="00A7194D" w:rsidRPr="00DE382C" w:rsidRDefault="00A7194D">
      <w:pPr>
        <w:pStyle w:val="Textoindependiente"/>
        <w:spacing w:line="276" w:lineRule="auto"/>
        <w:ind w:right="49"/>
        <w:rPr>
          <w:rFonts w:ascii="Century Gothic" w:hAnsi="Century Gothic" w:cs="Calibri Light"/>
          <w:b/>
          <w:sz w:val="22"/>
          <w:szCs w:val="22"/>
        </w:rPr>
        <w:pPrChange w:id="162" w:author="Oscar Fernando Reyes Amorocho" w:date="2019-07-13T23:15:00Z">
          <w:pPr>
            <w:pStyle w:val="Textoindependiente"/>
            <w:ind w:right="49"/>
          </w:pPr>
        </w:pPrChange>
      </w:pPr>
    </w:p>
    <w:p w:rsidR="00A7194D" w:rsidRPr="00DE382C" w:rsidRDefault="00D47CAA">
      <w:pPr>
        <w:pStyle w:val="Textoindependiente"/>
        <w:spacing w:line="276" w:lineRule="auto"/>
        <w:ind w:right="49"/>
        <w:rPr>
          <w:rFonts w:ascii="Century Gothic" w:hAnsi="Century Gothic" w:cs="Calibri Light"/>
          <w:b/>
          <w:sz w:val="22"/>
          <w:szCs w:val="22"/>
        </w:rPr>
        <w:pPrChange w:id="163" w:author="Oscar Fernando Reyes Amorocho" w:date="2019-07-13T23:15:00Z">
          <w:pPr>
            <w:pStyle w:val="Textoindependiente"/>
            <w:ind w:right="49"/>
          </w:pPr>
        </w:pPrChange>
      </w:pPr>
      <w:r>
        <w:rPr>
          <w:rFonts w:ascii="Century Gothic" w:hAnsi="Century Gothic" w:cs="Calibri Light"/>
          <w:b/>
          <w:noProof/>
          <w:sz w:val="22"/>
          <w:szCs w:val="22"/>
        </w:rPr>
        <w:drawing>
          <wp:inline distT="0" distB="0" distL="0" distR="0">
            <wp:extent cx="5486400" cy="3200400"/>
            <wp:effectExtent l="0" t="0" r="0" b="0"/>
            <wp:docPr id="1" name="Diagrama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rsidR="00A7194D" w:rsidRDefault="00A7194D" w:rsidP="00806290">
      <w:pPr>
        <w:pStyle w:val="Textoindependiente"/>
        <w:spacing w:line="276" w:lineRule="auto"/>
        <w:ind w:right="49"/>
        <w:rPr>
          <w:rFonts w:ascii="Century Gothic" w:hAnsi="Century Gothic" w:cs="Calibri Light"/>
          <w:sz w:val="22"/>
          <w:szCs w:val="22"/>
        </w:rPr>
      </w:pPr>
    </w:p>
    <w:p w:rsidR="00806290" w:rsidRPr="00DE382C" w:rsidRDefault="00806290">
      <w:pPr>
        <w:pStyle w:val="Textoindependiente"/>
        <w:spacing w:line="276" w:lineRule="auto"/>
        <w:ind w:right="49"/>
        <w:rPr>
          <w:rFonts w:ascii="Century Gothic" w:hAnsi="Century Gothic" w:cs="Calibri Light"/>
          <w:sz w:val="22"/>
          <w:szCs w:val="22"/>
        </w:rPr>
        <w:pPrChange w:id="164" w:author="Oscar Fernando Reyes Amorocho" w:date="2019-07-13T23:15:00Z">
          <w:pPr>
            <w:pStyle w:val="Textoindependiente"/>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165" w:author="Oscar Fernando Reyes Amorocho" w:date="2019-07-13T23:15:00Z">
          <w:pPr>
            <w:pStyle w:val="Textoindependiente"/>
            <w:spacing w:line="360" w:lineRule="auto"/>
            <w:ind w:right="49"/>
            <w:jc w:val="both"/>
          </w:pPr>
        </w:pPrChange>
      </w:pPr>
      <w:bookmarkStart w:id="166" w:name="_bookmark15"/>
      <w:bookmarkEnd w:id="166"/>
      <w:r w:rsidRPr="00DE382C">
        <w:rPr>
          <w:rFonts w:ascii="Century Gothic" w:hAnsi="Century Gothic" w:cs="Calibri Light"/>
          <w:sz w:val="22"/>
          <w:szCs w:val="22"/>
        </w:rPr>
        <w:t xml:space="preserve">Para definir las funciones y responsabilidades de los trabajadores de </w:t>
      </w:r>
      <w:r w:rsidR="009F4A3F" w:rsidRPr="00F96B94">
        <w:rPr>
          <w:rFonts w:ascii="Century Gothic" w:hAnsi="Century Gothic" w:cs="Calibri Light"/>
          <w:b/>
          <w:sz w:val="22"/>
          <w:szCs w:val="22"/>
        </w:rPr>
        <w:t>MONTECRISTO BAKERY</w:t>
      </w:r>
      <w:r w:rsidRPr="00DE382C">
        <w:rPr>
          <w:rFonts w:ascii="Century Gothic" w:hAnsi="Century Gothic" w:cs="Calibri Light"/>
          <w:sz w:val="22"/>
          <w:szCs w:val="22"/>
        </w:rPr>
        <w:t xml:space="preserve"> se realizó un manual para los diferentes niveles directivos, medios y operativos. Adicionalmente se definen los cargos que deberán rendir cuentas y que tendrán autoridad para gestionar las acciones en </w:t>
      </w:r>
      <w:r w:rsidR="009F4A3F">
        <w:rPr>
          <w:rFonts w:ascii="Century Gothic" w:hAnsi="Century Gothic" w:cs="Calibri Light"/>
          <w:sz w:val="22"/>
          <w:szCs w:val="22"/>
        </w:rPr>
        <w:t>S</w:t>
      </w:r>
      <w:r w:rsidRPr="00DE382C">
        <w:rPr>
          <w:rFonts w:ascii="Century Gothic" w:hAnsi="Century Gothic" w:cs="Calibri Light"/>
          <w:sz w:val="22"/>
          <w:szCs w:val="22"/>
        </w:rPr>
        <w:t xml:space="preserve">eguridad y </w:t>
      </w:r>
      <w:r w:rsidR="009F4A3F">
        <w:rPr>
          <w:rFonts w:ascii="Century Gothic" w:hAnsi="Century Gothic" w:cs="Calibri Light"/>
          <w:sz w:val="22"/>
          <w:szCs w:val="22"/>
        </w:rPr>
        <w:t>S</w:t>
      </w:r>
      <w:r w:rsidRPr="00DE382C">
        <w:rPr>
          <w:rFonts w:ascii="Century Gothic" w:hAnsi="Century Gothic" w:cs="Calibri Light"/>
          <w:sz w:val="22"/>
          <w:szCs w:val="22"/>
        </w:rPr>
        <w:t xml:space="preserve">alud en el </w:t>
      </w:r>
      <w:r w:rsidR="009F4A3F">
        <w:rPr>
          <w:rFonts w:ascii="Century Gothic" w:hAnsi="Century Gothic" w:cs="Calibri Light"/>
          <w:sz w:val="22"/>
          <w:szCs w:val="22"/>
        </w:rPr>
        <w:t>T</w:t>
      </w:r>
      <w:r w:rsidRPr="00DE382C">
        <w:rPr>
          <w:rFonts w:ascii="Century Gothic" w:hAnsi="Century Gothic" w:cs="Calibri Light"/>
          <w:sz w:val="22"/>
          <w:szCs w:val="22"/>
        </w:rPr>
        <w:t>rabajo.</w:t>
      </w:r>
    </w:p>
    <w:p w:rsidR="00A7194D" w:rsidRPr="00DE382C" w:rsidRDefault="00A7194D">
      <w:pPr>
        <w:pStyle w:val="Textoindependiente"/>
        <w:spacing w:line="276" w:lineRule="auto"/>
        <w:ind w:right="49"/>
        <w:rPr>
          <w:rFonts w:ascii="Century Gothic" w:hAnsi="Century Gothic" w:cs="Calibri Light"/>
          <w:sz w:val="22"/>
          <w:szCs w:val="22"/>
        </w:rPr>
        <w:pPrChange w:id="167"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168" w:author="Oscar Fernando Reyes Amorocho" w:date="2019-07-13T23:15:00Z">
          <w:pPr>
            <w:pStyle w:val="Textoindependiente"/>
            <w:spacing w:line="362" w:lineRule="auto"/>
            <w:ind w:right="49"/>
            <w:jc w:val="both"/>
          </w:pPr>
        </w:pPrChange>
      </w:pPr>
      <w:r w:rsidRPr="00DE382C">
        <w:rPr>
          <w:rFonts w:ascii="Century Gothic" w:hAnsi="Century Gothic" w:cs="Calibri Light"/>
          <w:sz w:val="22"/>
          <w:szCs w:val="22"/>
        </w:rPr>
        <w:t xml:space="preserve">A </w:t>
      </w:r>
      <w:r w:rsidR="00A25822" w:rsidRPr="00DE382C">
        <w:rPr>
          <w:rFonts w:ascii="Century Gothic" w:hAnsi="Century Gothic" w:cs="Calibri Light"/>
          <w:sz w:val="22"/>
          <w:szCs w:val="22"/>
        </w:rPr>
        <w:t>continuación,</w:t>
      </w:r>
      <w:r w:rsidRPr="00DE382C">
        <w:rPr>
          <w:rFonts w:ascii="Century Gothic" w:hAnsi="Century Gothic" w:cs="Calibri Light"/>
          <w:sz w:val="22"/>
          <w:szCs w:val="22"/>
        </w:rPr>
        <w:t xml:space="preserve"> se muestra un ejemplo para </w:t>
      </w:r>
      <w:r w:rsidR="00A25822">
        <w:rPr>
          <w:rFonts w:ascii="Century Gothic" w:hAnsi="Century Gothic" w:cs="Calibri Light"/>
          <w:sz w:val="22"/>
          <w:szCs w:val="22"/>
        </w:rPr>
        <w:t>el cargo de Gerente.</w:t>
      </w:r>
    </w:p>
    <w:p w:rsidR="00A7194D" w:rsidRPr="00DE382C" w:rsidRDefault="00A7194D">
      <w:pPr>
        <w:pStyle w:val="Textoindependiente"/>
        <w:spacing w:line="276" w:lineRule="auto"/>
        <w:ind w:right="49"/>
        <w:rPr>
          <w:rFonts w:ascii="Century Gothic" w:hAnsi="Century Gothic" w:cs="Calibri Light"/>
          <w:sz w:val="22"/>
          <w:szCs w:val="22"/>
        </w:rPr>
        <w:pPrChange w:id="169" w:author="Oscar Fernando Reyes Amorocho" w:date="2019-07-13T23:15:00Z">
          <w:pPr>
            <w:pStyle w:val="Textoindependiente"/>
            <w:spacing w:before="5"/>
            <w:ind w:right="49"/>
          </w:pPr>
        </w:pPrChange>
      </w:pPr>
    </w:p>
    <w:tbl>
      <w:tblPr>
        <w:tblStyle w:val="TableNormal"/>
        <w:tblW w:w="86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02"/>
        <w:gridCol w:w="3284"/>
      </w:tblGrid>
      <w:tr w:rsidR="00A7194D" w:rsidRPr="00F26695" w:rsidTr="009F4A3F">
        <w:trPr>
          <w:trHeight w:val="251"/>
          <w:jc w:val="center"/>
        </w:trPr>
        <w:tc>
          <w:tcPr>
            <w:tcW w:w="8686" w:type="dxa"/>
            <w:gridSpan w:val="2"/>
            <w:shd w:val="clear" w:color="auto" w:fill="D9D9D9"/>
          </w:tcPr>
          <w:p w:rsidR="00A7194D" w:rsidRPr="00F26695" w:rsidRDefault="00BD0A18">
            <w:pPr>
              <w:pStyle w:val="TableParagraph"/>
              <w:spacing w:line="276" w:lineRule="auto"/>
              <w:ind w:right="49"/>
              <w:jc w:val="center"/>
              <w:rPr>
                <w:rFonts w:ascii="Century Gothic" w:hAnsi="Century Gothic" w:cs="Calibri Light"/>
                <w:b/>
              </w:rPr>
              <w:pPrChange w:id="170" w:author="Oscar Fernando Reyes Amorocho" w:date="2019-07-13T23:15:00Z">
                <w:pPr>
                  <w:pStyle w:val="TableParagraph"/>
                  <w:spacing w:before="23" w:line="215" w:lineRule="exact"/>
                  <w:ind w:right="49"/>
                  <w:jc w:val="center"/>
                </w:pPr>
              </w:pPrChange>
            </w:pPr>
            <w:r w:rsidRPr="00F26695">
              <w:rPr>
                <w:rFonts w:ascii="Century Gothic" w:hAnsi="Century Gothic" w:cs="Calibri Light"/>
                <w:b/>
              </w:rPr>
              <w:t>IDENTIFICACION DEL CARGO</w:t>
            </w:r>
          </w:p>
        </w:tc>
      </w:tr>
      <w:tr w:rsidR="00A7194D" w:rsidRPr="00F26695" w:rsidTr="009F4A3F">
        <w:trPr>
          <w:trHeight w:val="249"/>
          <w:jc w:val="center"/>
        </w:trPr>
        <w:tc>
          <w:tcPr>
            <w:tcW w:w="5402" w:type="dxa"/>
          </w:tcPr>
          <w:p w:rsidR="00A7194D" w:rsidRPr="00F26695" w:rsidRDefault="00BD0A18">
            <w:pPr>
              <w:pStyle w:val="TableParagraph"/>
              <w:spacing w:line="276" w:lineRule="auto"/>
              <w:ind w:right="49"/>
              <w:rPr>
                <w:rFonts w:ascii="Century Gothic" w:hAnsi="Century Gothic" w:cs="Calibri Light"/>
                <w:b/>
              </w:rPr>
              <w:pPrChange w:id="171" w:author="Oscar Fernando Reyes Amorocho" w:date="2019-07-13T23:15:00Z">
                <w:pPr>
                  <w:pStyle w:val="TableParagraph"/>
                  <w:spacing w:before="21" w:line="215" w:lineRule="exact"/>
                  <w:ind w:right="49"/>
                </w:pPr>
              </w:pPrChange>
            </w:pPr>
            <w:r w:rsidRPr="00F26695">
              <w:rPr>
                <w:rFonts w:ascii="Century Gothic" w:hAnsi="Century Gothic" w:cs="Calibri Light"/>
                <w:b/>
              </w:rPr>
              <w:t xml:space="preserve">Nombre del cargo: </w:t>
            </w:r>
            <w:r w:rsidRPr="00F26695">
              <w:rPr>
                <w:rFonts w:ascii="Century Gothic" w:hAnsi="Century Gothic" w:cs="Calibri Light"/>
              </w:rPr>
              <w:t>G</w:t>
            </w:r>
            <w:r w:rsidR="009F4A3F" w:rsidRPr="00F26695">
              <w:rPr>
                <w:rFonts w:ascii="Century Gothic" w:hAnsi="Century Gothic" w:cs="Calibri Light"/>
              </w:rPr>
              <w:t>erente</w:t>
            </w:r>
          </w:p>
        </w:tc>
        <w:tc>
          <w:tcPr>
            <w:tcW w:w="3284" w:type="dxa"/>
          </w:tcPr>
          <w:p w:rsidR="00A7194D" w:rsidRPr="00F26695" w:rsidRDefault="00BD0A18">
            <w:pPr>
              <w:pStyle w:val="TableParagraph"/>
              <w:spacing w:line="276" w:lineRule="auto"/>
              <w:ind w:right="49"/>
              <w:rPr>
                <w:rFonts w:ascii="Century Gothic" w:hAnsi="Century Gothic" w:cs="Calibri Light"/>
                <w:b/>
              </w:rPr>
              <w:pPrChange w:id="172" w:author="Oscar Fernando Reyes Amorocho" w:date="2019-07-13T23:15:00Z">
                <w:pPr>
                  <w:pStyle w:val="TableParagraph"/>
                  <w:spacing w:before="21" w:line="215" w:lineRule="exact"/>
                  <w:ind w:right="49"/>
                </w:pPr>
              </w:pPrChange>
            </w:pPr>
            <w:r w:rsidRPr="00F26695">
              <w:rPr>
                <w:rFonts w:ascii="Century Gothic" w:hAnsi="Century Gothic" w:cs="Calibri Light"/>
                <w:b/>
              </w:rPr>
              <w:t>Código Interno:</w:t>
            </w:r>
          </w:p>
        </w:tc>
      </w:tr>
      <w:tr w:rsidR="00A7194D" w:rsidRPr="00F26695" w:rsidTr="009F4A3F">
        <w:trPr>
          <w:trHeight w:val="249"/>
          <w:jc w:val="center"/>
        </w:trPr>
        <w:tc>
          <w:tcPr>
            <w:tcW w:w="8686" w:type="dxa"/>
            <w:gridSpan w:val="2"/>
          </w:tcPr>
          <w:p w:rsidR="00A7194D" w:rsidRPr="00F26695" w:rsidRDefault="00BD0A18">
            <w:pPr>
              <w:pStyle w:val="TableParagraph"/>
              <w:spacing w:line="276" w:lineRule="auto"/>
              <w:ind w:right="49"/>
              <w:rPr>
                <w:rFonts w:ascii="Century Gothic" w:hAnsi="Century Gothic" w:cs="Calibri Light"/>
                <w:b/>
              </w:rPr>
              <w:pPrChange w:id="173" w:author="Oscar Fernando Reyes Amorocho" w:date="2019-07-13T23:15:00Z">
                <w:pPr>
                  <w:pStyle w:val="TableParagraph"/>
                  <w:spacing w:before="21" w:line="215" w:lineRule="exact"/>
                  <w:ind w:right="49"/>
                </w:pPr>
              </w:pPrChange>
            </w:pPr>
            <w:r w:rsidRPr="00F26695">
              <w:rPr>
                <w:rFonts w:ascii="Century Gothic" w:hAnsi="Century Gothic" w:cs="Calibri Light"/>
                <w:b/>
              </w:rPr>
              <w:t xml:space="preserve">Jefe inmediato: </w:t>
            </w:r>
            <w:r w:rsidRPr="00F26695">
              <w:rPr>
                <w:rFonts w:ascii="Century Gothic" w:hAnsi="Century Gothic" w:cs="Calibri Light"/>
              </w:rPr>
              <w:t>Junta De Socios</w:t>
            </w:r>
          </w:p>
        </w:tc>
      </w:tr>
      <w:tr w:rsidR="00A7194D" w:rsidRPr="00F26695" w:rsidTr="009F4A3F">
        <w:trPr>
          <w:trHeight w:val="448"/>
          <w:jc w:val="center"/>
        </w:trPr>
        <w:tc>
          <w:tcPr>
            <w:tcW w:w="8686" w:type="dxa"/>
            <w:gridSpan w:val="2"/>
          </w:tcPr>
          <w:p w:rsidR="00A7194D" w:rsidRPr="00F26695" w:rsidRDefault="00BD0A18">
            <w:pPr>
              <w:pStyle w:val="TableParagraph"/>
              <w:spacing w:line="276" w:lineRule="auto"/>
              <w:ind w:right="49"/>
              <w:rPr>
                <w:rFonts w:ascii="Century Gothic" w:hAnsi="Century Gothic" w:cs="Calibri Light"/>
                <w:b/>
              </w:rPr>
              <w:pPrChange w:id="174" w:author="Oscar Fernando Reyes Amorocho" w:date="2019-07-13T23:15:00Z">
                <w:pPr>
                  <w:pStyle w:val="TableParagraph"/>
                  <w:spacing w:line="215" w:lineRule="exact"/>
                  <w:ind w:right="49"/>
                </w:pPr>
              </w:pPrChange>
            </w:pPr>
            <w:r w:rsidRPr="00F26695">
              <w:rPr>
                <w:rFonts w:ascii="Century Gothic" w:hAnsi="Century Gothic" w:cs="Calibri Light"/>
                <w:b/>
              </w:rPr>
              <w:t xml:space="preserve">Personal a Cargo: </w:t>
            </w:r>
            <w:r w:rsidR="009F4A3F" w:rsidRPr="00F26695">
              <w:rPr>
                <w:rFonts w:ascii="Century Gothic" w:hAnsi="Century Gothic" w:cs="Calibri Light"/>
              </w:rPr>
              <w:t>Psicólogo Freelance y Asistente Administrativo y Comercial, Jefe de Producción</w:t>
            </w:r>
          </w:p>
        </w:tc>
      </w:tr>
      <w:tr w:rsidR="00A7194D" w:rsidRPr="00F26695" w:rsidTr="009F4A3F">
        <w:trPr>
          <w:trHeight w:val="249"/>
          <w:jc w:val="center"/>
        </w:trPr>
        <w:tc>
          <w:tcPr>
            <w:tcW w:w="8686" w:type="dxa"/>
            <w:gridSpan w:val="2"/>
          </w:tcPr>
          <w:p w:rsidR="00A7194D" w:rsidRPr="00F26695" w:rsidRDefault="00BD0A18">
            <w:pPr>
              <w:pStyle w:val="TableParagraph"/>
              <w:spacing w:line="276" w:lineRule="auto"/>
              <w:ind w:right="49"/>
              <w:rPr>
                <w:rFonts w:ascii="Century Gothic" w:hAnsi="Century Gothic" w:cs="Calibri Light"/>
              </w:rPr>
            </w:pPr>
            <w:r w:rsidRPr="00F26695">
              <w:rPr>
                <w:rFonts w:ascii="Century Gothic" w:hAnsi="Century Gothic" w:cs="Calibri Light"/>
                <w:b/>
              </w:rPr>
              <w:t xml:space="preserve">Procesos en que Participa: </w:t>
            </w:r>
            <w:r w:rsidRPr="00F26695">
              <w:rPr>
                <w:rFonts w:ascii="Century Gothic" w:hAnsi="Century Gothic" w:cs="Calibri Light"/>
              </w:rPr>
              <w:t>Proceso de Gestión Gerencial</w:t>
            </w:r>
          </w:p>
          <w:p w:rsidR="00806290" w:rsidRPr="00F26695" w:rsidRDefault="00806290" w:rsidP="00806290">
            <w:pPr>
              <w:pStyle w:val="TableParagraph"/>
              <w:spacing w:line="276" w:lineRule="auto"/>
              <w:ind w:right="49"/>
              <w:rPr>
                <w:rFonts w:ascii="Century Gothic" w:hAnsi="Century Gothic" w:cs="Calibri Light"/>
              </w:rPr>
            </w:pPr>
          </w:p>
        </w:tc>
      </w:tr>
      <w:tr w:rsidR="00A7194D" w:rsidRPr="00F26695" w:rsidTr="009F4A3F">
        <w:trPr>
          <w:trHeight w:val="249"/>
          <w:jc w:val="center"/>
        </w:trPr>
        <w:tc>
          <w:tcPr>
            <w:tcW w:w="8686" w:type="dxa"/>
            <w:gridSpan w:val="2"/>
            <w:shd w:val="clear" w:color="auto" w:fill="D9D9D9"/>
          </w:tcPr>
          <w:p w:rsidR="00A7194D" w:rsidRPr="00F26695" w:rsidRDefault="00BD0A18">
            <w:pPr>
              <w:pStyle w:val="TableParagraph"/>
              <w:spacing w:line="276" w:lineRule="auto"/>
              <w:ind w:right="49"/>
              <w:jc w:val="center"/>
              <w:rPr>
                <w:rFonts w:ascii="Century Gothic" w:hAnsi="Century Gothic" w:cs="Calibri Light"/>
                <w:b/>
              </w:rPr>
              <w:pPrChange w:id="175" w:author="Oscar Fernando Reyes Amorocho" w:date="2019-07-13T23:15:00Z">
                <w:pPr>
                  <w:pStyle w:val="TableParagraph"/>
                  <w:spacing w:before="23" w:line="213" w:lineRule="exact"/>
                  <w:ind w:right="49"/>
                  <w:jc w:val="center"/>
                </w:pPr>
              </w:pPrChange>
            </w:pPr>
            <w:r w:rsidRPr="00F26695">
              <w:rPr>
                <w:rFonts w:ascii="Century Gothic" w:hAnsi="Century Gothic" w:cs="Calibri Light"/>
                <w:b/>
              </w:rPr>
              <w:t>MISION</w:t>
            </w:r>
          </w:p>
        </w:tc>
      </w:tr>
      <w:tr w:rsidR="00A7194D" w:rsidRPr="00F26695" w:rsidTr="009F4A3F">
        <w:trPr>
          <w:trHeight w:val="1705"/>
          <w:jc w:val="center"/>
        </w:trPr>
        <w:tc>
          <w:tcPr>
            <w:tcW w:w="8686" w:type="dxa"/>
            <w:gridSpan w:val="2"/>
          </w:tcPr>
          <w:p w:rsidR="00A7194D" w:rsidRPr="00F26695" w:rsidRDefault="00BD0A18" w:rsidP="00F97416">
            <w:pPr>
              <w:pStyle w:val="TableParagraph"/>
              <w:spacing w:line="276" w:lineRule="auto"/>
              <w:ind w:right="49"/>
              <w:jc w:val="both"/>
              <w:rPr>
                <w:rFonts w:ascii="Century Gothic" w:hAnsi="Century Gothic" w:cs="Calibri Light"/>
              </w:rPr>
            </w:pPr>
            <w:r w:rsidRPr="00F26695">
              <w:rPr>
                <w:rFonts w:ascii="Century Gothic" w:hAnsi="Century Gothic" w:cs="Calibri Light"/>
              </w:rPr>
              <w:t>Realizar todas las actividades de la gestión gerencia, dirección del recurso humano, Dirección de los recursos económicos de la empresa para desarrollar su objeto social,</w:t>
            </w:r>
            <w:r w:rsidRPr="00F26695">
              <w:rPr>
                <w:rFonts w:ascii="Century Gothic" w:hAnsi="Century Gothic" w:cs="Calibri Light"/>
                <w:spacing w:val="-11"/>
              </w:rPr>
              <w:t xml:space="preserve"> </w:t>
            </w:r>
            <w:r w:rsidRPr="00F26695">
              <w:rPr>
                <w:rFonts w:ascii="Century Gothic" w:hAnsi="Century Gothic" w:cs="Calibri Light"/>
              </w:rPr>
              <w:t>Dirección</w:t>
            </w:r>
            <w:r w:rsidRPr="00F26695">
              <w:rPr>
                <w:rFonts w:ascii="Century Gothic" w:hAnsi="Century Gothic" w:cs="Calibri Light"/>
                <w:spacing w:val="-13"/>
              </w:rPr>
              <w:t xml:space="preserve"> </w:t>
            </w:r>
            <w:r w:rsidRPr="00F26695">
              <w:rPr>
                <w:rFonts w:ascii="Century Gothic" w:hAnsi="Century Gothic" w:cs="Calibri Light"/>
              </w:rPr>
              <w:t>de</w:t>
            </w:r>
            <w:r w:rsidRPr="00F26695">
              <w:rPr>
                <w:rFonts w:ascii="Century Gothic" w:hAnsi="Century Gothic" w:cs="Calibri Light"/>
                <w:spacing w:val="-11"/>
              </w:rPr>
              <w:t xml:space="preserve"> </w:t>
            </w:r>
            <w:r w:rsidRPr="00F26695">
              <w:rPr>
                <w:rFonts w:ascii="Century Gothic" w:hAnsi="Century Gothic" w:cs="Calibri Light"/>
              </w:rPr>
              <w:t>recursos</w:t>
            </w:r>
            <w:r w:rsidRPr="00F26695">
              <w:rPr>
                <w:rFonts w:ascii="Century Gothic" w:hAnsi="Century Gothic" w:cs="Calibri Light"/>
                <w:spacing w:val="-14"/>
              </w:rPr>
              <w:t xml:space="preserve"> </w:t>
            </w:r>
            <w:r w:rsidRPr="00F26695">
              <w:rPr>
                <w:rFonts w:ascii="Century Gothic" w:hAnsi="Century Gothic" w:cs="Calibri Light"/>
              </w:rPr>
              <w:t>humanos</w:t>
            </w:r>
            <w:r w:rsidRPr="00F26695">
              <w:rPr>
                <w:rFonts w:ascii="Century Gothic" w:hAnsi="Century Gothic" w:cs="Calibri Light"/>
                <w:spacing w:val="-13"/>
              </w:rPr>
              <w:t xml:space="preserve"> </w:t>
            </w:r>
            <w:r w:rsidRPr="00F26695">
              <w:rPr>
                <w:rFonts w:ascii="Century Gothic" w:hAnsi="Century Gothic" w:cs="Calibri Light"/>
              </w:rPr>
              <w:t>y</w:t>
            </w:r>
            <w:r w:rsidRPr="00F26695">
              <w:rPr>
                <w:rFonts w:ascii="Century Gothic" w:hAnsi="Century Gothic" w:cs="Calibri Light"/>
                <w:spacing w:val="-15"/>
              </w:rPr>
              <w:t xml:space="preserve"> </w:t>
            </w:r>
            <w:r w:rsidRPr="00F26695">
              <w:rPr>
                <w:rFonts w:ascii="Century Gothic" w:hAnsi="Century Gothic" w:cs="Calibri Light"/>
              </w:rPr>
              <w:t>financieros</w:t>
            </w:r>
            <w:r w:rsidRPr="00F26695">
              <w:rPr>
                <w:rFonts w:ascii="Century Gothic" w:hAnsi="Century Gothic" w:cs="Calibri Light"/>
                <w:spacing w:val="-10"/>
              </w:rPr>
              <w:t xml:space="preserve"> </w:t>
            </w:r>
            <w:r w:rsidRPr="00F26695">
              <w:rPr>
                <w:rFonts w:ascii="Century Gothic" w:hAnsi="Century Gothic" w:cs="Calibri Light"/>
              </w:rPr>
              <w:t>para</w:t>
            </w:r>
            <w:r w:rsidRPr="00F26695">
              <w:rPr>
                <w:rFonts w:ascii="Century Gothic" w:hAnsi="Century Gothic" w:cs="Calibri Light"/>
                <w:spacing w:val="-10"/>
              </w:rPr>
              <w:t xml:space="preserve"> </w:t>
            </w:r>
            <w:r w:rsidRPr="00F26695">
              <w:rPr>
                <w:rFonts w:ascii="Century Gothic" w:hAnsi="Century Gothic" w:cs="Calibri Light"/>
              </w:rPr>
              <w:t>la</w:t>
            </w:r>
            <w:r w:rsidRPr="00F26695">
              <w:rPr>
                <w:rFonts w:ascii="Century Gothic" w:hAnsi="Century Gothic" w:cs="Calibri Light"/>
                <w:spacing w:val="-11"/>
              </w:rPr>
              <w:t xml:space="preserve"> </w:t>
            </w:r>
            <w:r w:rsidRPr="00F26695">
              <w:rPr>
                <w:rFonts w:ascii="Century Gothic" w:hAnsi="Century Gothic" w:cs="Calibri Light"/>
              </w:rPr>
              <w:t>implementación</w:t>
            </w:r>
            <w:r w:rsidRPr="00F26695">
              <w:rPr>
                <w:rFonts w:ascii="Century Gothic" w:hAnsi="Century Gothic" w:cs="Calibri Light"/>
                <w:spacing w:val="-11"/>
              </w:rPr>
              <w:t xml:space="preserve"> </w:t>
            </w:r>
            <w:r w:rsidRPr="00F26695">
              <w:rPr>
                <w:rFonts w:ascii="Century Gothic" w:hAnsi="Century Gothic" w:cs="Calibri Light"/>
              </w:rPr>
              <w:t>y</w:t>
            </w:r>
            <w:r w:rsidRPr="00F26695">
              <w:rPr>
                <w:rFonts w:ascii="Century Gothic" w:hAnsi="Century Gothic" w:cs="Calibri Light"/>
                <w:spacing w:val="-12"/>
              </w:rPr>
              <w:t xml:space="preserve"> </w:t>
            </w:r>
            <w:r w:rsidRPr="00F26695">
              <w:rPr>
                <w:rFonts w:ascii="Century Gothic" w:hAnsi="Century Gothic" w:cs="Calibri Light"/>
              </w:rPr>
              <w:t xml:space="preserve">ejecución del </w:t>
            </w:r>
            <w:r w:rsidR="00365D0B" w:rsidRPr="00F26695">
              <w:rPr>
                <w:rFonts w:ascii="Century Gothic" w:hAnsi="Century Gothic" w:cs="Calibri Light"/>
              </w:rPr>
              <w:t>S</w:t>
            </w:r>
            <w:r w:rsidRPr="00F26695">
              <w:rPr>
                <w:rFonts w:ascii="Century Gothic" w:hAnsi="Century Gothic" w:cs="Calibri Light"/>
              </w:rPr>
              <w:t xml:space="preserve">istema de </w:t>
            </w:r>
            <w:r w:rsidR="00365D0B" w:rsidRPr="00F26695">
              <w:rPr>
                <w:rFonts w:ascii="Century Gothic" w:hAnsi="Century Gothic" w:cs="Calibri Light"/>
              </w:rPr>
              <w:t>G</w:t>
            </w:r>
            <w:r w:rsidRPr="00F26695">
              <w:rPr>
                <w:rFonts w:ascii="Century Gothic" w:hAnsi="Century Gothic" w:cs="Calibri Light"/>
              </w:rPr>
              <w:t xml:space="preserve">estión de </w:t>
            </w:r>
            <w:r w:rsidR="00365D0B" w:rsidRPr="00F26695">
              <w:rPr>
                <w:rFonts w:ascii="Century Gothic" w:hAnsi="Century Gothic" w:cs="Calibri Light"/>
              </w:rPr>
              <w:t>C</w:t>
            </w:r>
            <w:r w:rsidRPr="00F26695">
              <w:rPr>
                <w:rFonts w:ascii="Century Gothic" w:hAnsi="Century Gothic" w:cs="Calibri Light"/>
              </w:rPr>
              <w:t>alidad, reclutamiento, selección, del personal que ingresa, Organización de los bienes e inmuebles de la empresa, dirección de la prestación de</w:t>
            </w:r>
            <w:r w:rsidRPr="00F26695">
              <w:rPr>
                <w:rFonts w:ascii="Century Gothic" w:hAnsi="Century Gothic" w:cs="Calibri Light"/>
                <w:spacing w:val="-26"/>
              </w:rPr>
              <w:t xml:space="preserve"> </w:t>
            </w:r>
            <w:r w:rsidRPr="00F26695">
              <w:rPr>
                <w:rFonts w:ascii="Century Gothic" w:hAnsi="Century Gothic" w:cs="Calibri Light"/>
              </w:rPr>
              <w:t>servicios y de</w:t>
            </w:r>
            <w:r w:rsidRPr="00F26695">
              <w:rPr>
                <w:rFonts w:ascii="Century Gothic" w:hAnsi="Century Gothic" w:cs="Calibri Light"/>
                <w:spacing w:val="-2"/>
              </w:rPr>
              <w:t xml:space="preserve"> </w:t>
            </w:r>
            <w:r w:rsidRPr="00F26695">
              <w:rPr>
                <w:rFonts w:ascii="Century Gothic" w:hAnsi="Century Gothic" w:cs="Calibri Light"/>
              </w:rPr>
              <w:t>productos.</w:t>
            </w:r>
          </w:p>
        </w:tc>
      </w:tr>
    </w:tbl>
    <w:p w:rsidR="00A7194D" w:rsidRPr="00DE382C" w:rsidRDefault="00A7194D" w:rsidP="00F97416">
      <w:pPr>
        <w:pStyle w:val="Textoindependiente"/>
        <w:spacing w:line="276" w:lineRule="auto"/>
        <w:ind w:right="49"/>
        <w:rPr>
          <w:rFonts w:ascii="Century Gothic" w:hAnsi="Century Gothic" w:cs="Calibri Light"/>
          <w:sz w:val="22"/>
          <w:szCs w:val="22"/>
        </w:rPr>
      </w:pPr>
    </w:p>
    <w:tbl>
      <w:tblPr>
        <w:tblStyle w:val="TableNormal"/>
        <w:tblW w:w="86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37"/>
        <w:gridCol w:w="1052"/>
        <w:gridCol w:w="1182"/>
        <w:gridCol w:w="4098"/>
      </w:tblGrid>
      <w:tr w:rsidR="00A7194D" w:rsidRPr="00F26695" w:rsidTr="00365D0B">
        <w:trPr>
          <w:trHeight w:val="252"/>
          <w:jc w:val="center"/>
        </w:trPr>
        <w:tc>
          <w:tcPr>
            <w:tcW w:w="8669" w:type="dxa"/>
            <w:gridSpan w:val="4"/>
            <w:shd w:val="clear" w:color="auto" w:fill="D9D9D9"/>
          </w:tcPr>
          <w:p w:rsidR="00A7194D" w:rsidRPr="00F26695" w:rsidRDefault="00BD0A18">
            <w:pPr>
              <w:pStyle w:val="TableParagraph"/>
              <w:spacing w:line="276" w:lineRule="auto"/>
              <w:ind w:right="49"/>
              <w:jc w:val="center"/>
              <w:rPr>
                <w:rFonts w:ascii="Century Gothic" w:hAnsi="Century Gothic" w:cs="Calibri Light"/>
                <w:b/>
              </w:rPr>
              <w:pPrChange w:id="176" w:author="Oscar Fernando Reyes Amorocho" w:date="2019-07-13T23:15:00Z">
                <w:pPr>
                  <w:pStyle w:val="TableParagraph"/>
                  <w:spacing w:before="9" w:line="227" w:lineRule="exact"/>
                  <w:ind w:right="49"/>
                  <w:jc w:val="center"/>
                </w:pPr>
              </w:pPrChange>
            </w:pPr>
            <w:r w:rsidRPr="00F26695">
              <w:rPr>
                <w:rFonts w:ascii="Century Gothic" w:hAnsi="Century Gothic" w:cs="Calibri Light"/>
                <w:b/>
              </w:rPr>
              <w:t>EDUCACION</w:t>
            </w:r>
          </w:p>
        </w:tc>
      </w:tr>
      <w:tr w:rsidR="00A7194D" w:rsidRPr="00F26695" w:rsidTr="00365D0B">
        <w:trPr>
          <w:trHeight w:val="252"/>
          <w:jc w:val="center"/>
        </w:trPr>
        <w:tc>
          <w:tcPr>
            <w:tcW w:w="2337" w:type="dxa"/>
            <w:shd w:val="clear" w:color="auto" w:fill="D9D9D9"/>
          </w:tcPr>
          <w:p w:rsidR="00A7194D" w:rsidRPr="00F26695" w:rsidRDefault="00A7194D" w:rsidP="00F97416">
            <w:pPr>
              <w:pStyle w:val="TableParagraph"/>
              <w:spacing w:line="276" w:lineRule="auto"/>
              <w:ind w:right="49"/>
              <w:rPr>
                <w:rFonts w:ascii="Century Gothic" w:hAnsi="Century Gothic" w:cs="Calibri Light"/>
              </w:rPr>
            </w:pPr>
          </w:p>
        </w:tc>
        <w:tc>
          <w:tcPr>
            <w:tcW w:w="1052" w:type="dxa"/>
            <w:shd w:val="clear" w:color="auto" w:fill="D9D9D9"/>
          </w:tcPr>
          <w:p w:rsidR="00A7194D" w:rsidRPr="00F26695" w:rsidRDefault="00BD0A18">
            <w:pPr>
              <w:pStyle w:val="TableParagraph"/>
              <w:spacing w:line="276" w:lineRule="auto"/>
              <w:ind w:right="49"/>
              <w:jc w:val="center"/>
              <w:rPr>
                <w:rFonts w:ascii="Century Gothic" w:hAnsi="Century Gothic" w:cs="Calibri Light"/>
                <w:b/>
              </w:rPr>
              <w:pPrChange w:id="177" w:author="Oscar Fernando Reyes Amorocho" w:date="2019-07-13T23:15:00Z">
                <w:pPr>
                  <w:pStyle w:val="TableParagraph"/>
                  <w:spacing w:before="9" w:line="227" w:lineRule="exact"/>
                  <w:ind w:right="49"/>
                  <w:jc w:val="center"/>
                </w:pPr>
              </w:pPrChange>
            </w:pPr>
            <w:r w:rsidRPr="00F26695">
              <w:rPr>
                <w:rFonts w:ascii="Century Gothic" w:hAnsi="Century Gothic" w:cs="Calibri Light"/>
                <w:b/>
              </w:rPr>
              <w:t>APLICA</w:t>
            </w:r>
          </w:p>
        </w:tc>
        <w:tc>
          <w:tcPr>
            <w:tcW w:w="1182" w:type="dxa"/>
            <w:shd w:val="clear" w:color="auto" w:fill="D9D9D9"/>
          </w:tcPr>
          <w:p w:rsidR="00A7194D" w:rsidRPr="00F26695" w:rsidRDefault="00BD0A18">
            <w:pPr>
              <w:pStyle w:val="TableParagraph"/>
              <w:spacing w:line="276" w:lineRule="auto"/>
              <w:ind w:right="49"/>
              <w:jc w:val="center"/>
              <w:rPr>
                <w:rFonts w:ascii="Century Gothic" w:hAnsi="Century Gothic" w:cs="Calibri Light"/>
                <w:b/>
              </w:rPr>
              <w:pPrChange w:id="178" w:author="Oscar Fernando Reyes Amorocho" w:date="2019-07-13T23:15:00Z">
                <w:pPr>
                  <w:pStyle w:val="TableParagraph"/>
                  <w:spacing w:before="9" w:line="227" w:lineRule="exact"/>
                  <w:ind w:right="49"/>
                  <w:jc w:val="center"/>
                </w:pPr>
              </w:pPrChange>
            </w:pPr>
            <w:r w:rsidRPr="00F26695">
              <w:rPr>
                <w:rFonts w:ascii="Century Gothic" w:hAnsi="Century Gothic" w:cs="Calibri Light"/>
                <w:b/>
              </w:rPr>
              <w:t>NO APLICA</w:t>
            </w:r>
          </w:p>
        </w:tc>
        <w:tc>
          <w:tcPr>
            <w:tcW w:w="4098" w:type="dxa"/>
            <w:shd w:val="clear" w:color="auto" w:fill="D9D9D9"/>
          </w:tcPr>
          <w:p w:rsidR="00A7194D" w:rsidRPr="00F26695" w:rsidRDefault="00BD0A18">
            <w:pPr>
              <w:pStyle w:val="TableParagraph"/>
              <w:spacing w:line="276" w:lineRule="auto"/>
              <w:ind w:right="49"/>
              <w:rPr>
                <w:rFonts w:ascii="Century Gothic" w:hAnsi="Century Gothic" w:cs="Calibri Light"/>
                <w:b/>
              </w:rPr>
              <w:pPrChange w:id="179" w:author="Oscar Fernando Reyes Amorocho" w:date="2019-07-13T23:15:00Z">
                <w:pPr>
                  <w:pStyle w:val="TableParagraph"/>
                  <w:spacing w:before="9" w:line="227" w:lineRule="exact"/>
                  <w:ind w:right="49"/>
                </w:pPr>
              </w:pPrChange>
            </w:pPr>
            <w:r w:rsidRPr="00F26695">
              <w:rPr>
                <w:rFonts w:ascii="Century Gothic" w:hAnsi="Century Gothic" w:cs="Calibri Light"/>
                <w:b/>
              </w:rPr>
              <w:t>OBSERVACIONES</w:t>
            </w:r>
          </w:p>
        </w:tc>
      </w:tr>
      <w:tr w:rsidR="00A7194D" w:rsidRPr="00F26695" w:rsidTr="00365D0B">
        <w:trPr>
          <w:trHeight w:val="255"/>
          <w:jc w:val="center"/>
        </w:trPr>
        <w:tc>
          <w:tcPr>
            <w:tcW w:w="2337" w:type="dxa"/>
          </w:tcPr>
          <w:p w:rsidR="00A7194D" w:rsidRPr="00F26695" w:rsidRDefault="00BD0A18">
            <w:pPr>
              <w:pStyle w:val="TableParagraph"/>
              <w:spacing w:line="276" w:lineRule="auto"/>
              <w:ind w:right="49"/>
              <w:rPr>
                <w:rFonts w:ascii="Century Gothic" w:hAnsi="Century Gothic" w:cs="Calibri Light"/>
              </w:rPr>
              <w:pPrChange w:id="180" w:author="Oscar Fernando Reyes Amorocho" w:date="2019-07-13T23:15:00Z">
                <w:pPr>
                  <w:pStyle w:val="TableParagraph"/>
                  <w:spacing w:before="26" w:line="213" w:lineRule="exact"/>
                  <w:ind w:right="49"/>
                </w:pPr>
              </w:pPrChange>
            </w:pPr>
            <w:r w:rsidRPr="00F26695">
              <w:rPr>
                <w:rFonts w:ascii="Century Gothic" w:hAnsi="Century Gothic" w:cs="Calibri Light"/>
              </w:rPr>
              <w:t>Básica</w:t>
            </w:r>
          </w:p>
        </w:tc>
        <w:tc>
          <w:tcPr>
            <w:tcW w:w="1052" w:type="dxa"/>
          </w:tcPr>
          <w:p w:rsidR="00A7194D" w:rsidRPr="00F26695" w:rsidRDefault="00BD0A18">
            <w:pPr>
              <w:pStyle w:val="TableParagraph"/>
              <w:spacing w:line="276" w:lineRule="auto"/>
              <w:ind w:right="49"/>
              <w:jc w:val="center"/>
              <w:rPr>
                <w:rFonts w:ascii="Century Gothic" w:hAnsi="Century Gothic" w:cs="Calibri Light"/>
                <w:b/>
              </w:rPr>
              <w:pPrChange w:id="181" w:author="Oscar Fernando Reyes Amorocho" w:date="2019-07-13T23:15:00Z">
                <w:pPr>
                  <w:pStyle w:val="TableParagraph"/>
                  <w:spacing w:before="23" w:line="215" w:lineRule="exact"/>
                  <w:ind w:right="49"/>
                  <w:jc w:val="center"/>
                </w:pPr>
              </w:pPrChange>
            </w:pPr>
            <w:r w:rsidRPr="00F26695">
              <w:rPr>
                <w:rFonts w:ascii="Century Gothic" w:hAnsi="Century Gothic" w:cs="Calibri Light"/>
                <w:b/>
                <w:w w:val="99"/>
              </w:rPr>
              <w:t>X</w:t>
            </w:r>
          </w:p>
        </w:tc>
        <w:tc>
          <w:tcPr>
            <w:tcW w:w="1182" w:type="dxa"/>
          </w:tcPr>
          <w:p w:rsidR="00A7194D" w:rsidRPr="00F26695" w:rsidRDefault="00A7194D" w:rsidP="00F97416">
            <w:pPr>
              <w:pStyle w:val="TableParagraph"/>
              <w:spacing w:line="276" w:lineRule="auto"/>
              <w:ind w:right="49"/>
              <w:rPr>
                <w:rFonts w:ascii="Century Gothic" w:hAnsi="Century Gothic" w:cs="Calibri Light"/>
              </w:rPr>
            </w:pPr>
          </w:p>
        </w:tc>
        <w:tc>
          <w:tcPr>
            <w:tcW w:w="4098" w:type="dxa"/>
          </w:tcPr>
          <w:p w:rsidR="00A7194D" w:rsidRPr="00F26695" w:rsidRDefault="00A7194D">
            <w:pPr>
              <w:pStyle w:val="TableParagraph"/>
              <w:spacing w:line="276" w:lineRule="auto"/>
              <w:ind w:right="49"/>
              <w:rPr>
                <w:rFonts w:ascii="Century Gothic" w:hAnsi="Century Gothic" w:cs="Calibri Light"/>
              </w:rPr>
              <w:pPrChange w:id="182" w:author="Oscar Fernando Reyes Amorocho" w:date="2019-07-13T23:15:00Z">
                <w:pPr>
                  <w:pStyle w:val="TableParagraph"/>
                  <w:ind w:right="49"/>
                </w:pPr>
              </w:pPrChange>
            </w:pPr>
          </w:p>
        </w:tc>
      </w:tr>
      <w:tr w:rsidR="00A7194D" w:rsidRPr="00F26695" w:rsidTr="00365D0B">
        <w:trPr>
          <w:trHeight w:val="252"/>
          <w:jc w:val="center"/>
        </w:trPr>
        <w:tc>
          <w:tcPr>
            <w:tcW w:w="2337" w:type="dxa"/>
          </w:tcPr>
          <w:p w:rsidR="00A7194D" w:rsidRPr="00F26695" w:rsidRDefault="00BD0A18">
            <w:pPr>
              <w:pStyle w:val="TableParagraph"/>
              <w:spacing w:line="276" w:lineRule="auto"/>
              <w:ind w:right="49"/>
              <w:rPr>
                <w:rFonts w:ascii="Century Gothic" w:hAnsi="Century Gothic" w:cs="Calibri Light"/>
              </w:rPr>
              <w:pPrChange w:id="183" w:author="Oscar Fernando Reyes Amorocho" w:date="2019-07-13T23:15:00Z">
                <w:pPr>
                  <w:pStyle w:val="TableParagraph"/>
                  <w:spacing w:before="23" w:line="213" w:lineRule="exact"/>
                  <w:ind w:right="49"/>
                </w:pPr>
              </w:pPrChange>
            </w:pPr>
            <w:r w:rsidRPr="00F26695">
              <w:rPr>
                <w:rFonts w:ascii="Century Gothic" w:hAnsi="Century Gothic" w:cs="Calibri Light"/>
              </w:rPr>
              <w:t>Técnica</w:t>
            </w:r>
          </w:p>
        </w:tc>
        <w:tc>
          <w:tcPr>
            <w:tcW w:w="1052" w:type="dxa"/>
          </w:tcPr>
          <w:p w:rsidR="00A7194D" w:rsidRPr="00F26695" w:rsidRDefault="00A7194D" w:rsidP="00F97416">
            <w:pPr>
              <w:pStyle w:val="TableParagraph"/>
              <w:spacing w:line="276" w:lineRule="auto"/>
              <w:ind w:right="49"/>
              <w:rPr>
                <w:rFonts w:ascii="Century Gothic" w:hAnsi="Century Gothic" w:cs="Calibri Light"/>
              </w:rPr>
            </w:pPr>
          </w:p>
        </w:tc>
        <w:tc>
          <w:tcPr>
            <w:tcW w:w="1182" w:type="dxa"/>
          </w:tcPr>
          <w:p w:rsidR="00A7194D" w:rsidRPr="00F26695" w:rsidRDefault="00A7194D">
            <w:pPr>
              <w:pStyle w:val="TableParagraph"/>
              <w:spacing w:line="276" w:lineRule="auto"/>
              <w:ind w:right="49"/>
              <w:rPr>
                <w:rFonts w:ascii="Century Gothic" w:hAnsi="Century Gothic" w:cs="Calibri Light"/>
              </w:rPr>
              <w:pPrChange w:id="184" w:author="Oscar Fernando Reyes Amorocho" w:date="2019-07-13T23:15:00Z">
                <w:pPr>
                  <w:pStyle w:val="TableParagraph"/>
                  <w:ind w:right="49"/>
                </w:pPr>
              </w:pPrChange>
            </w:pPr>
          </w:p>
        </w:tc>
        <w:tc>
          <w:tcPr>
            <w:tcW w:w="4098" w:type="dxa"/>
          </w:tcPr>
          <w:p w:rsidR="00A7194D" w:rsidRPr="00F26695" w:rsidRDefault="00A7194D">
            <w:pPr>
              <w:pStyle w:val="TableParagraph"/>
              <w:spacing w:line="276" w:lineRule="auto"/>
              <w:ind w:right="49"/>
              <w:rPr>
                <w:rFonts w:ascii="Century Gothic" w:hAnsi="Century Gothic" w:cs="Calibri Light"/>
              </w:rPr>
              <w:pPrChange w:id="185" w:author="Oscar Fernando Reyes Amorocho" w:date="2019-07-13T23:15:00Z">
                <w:pPr>
                  <w:pStyle w:val="TableParagraph"/>
                  <w:ind w:right="49"/>
                </w:pPr>
              </w:pPrChange>
            </w:pPr>
          </w:p>
        </w:tc>
      </w:tr>
      <w:tr w:rsidR="00A7194D" w:rsidRPr="00F26695" w:rsidTr="00365D0B">
        <w:trPr>
          <w:trHeight w:val="498"/>
          <w:jc w:val="center"/>
        </w:trPr>
        <w:tc>
          <w:tcPr>
            <w:tcW w:w="2337" w:type="dxa"/>
            <w:vAlign w:val="center"/>
          </w:tcPr>
          <w:p w:rsidR="00365D0B" w:rsidRPr="00F26695" w:rsidRDefault="00365D0B" w:rsidP="00365D0B">
            <w:pPr>
              <w:pStyle w:val="TableParagraph"/>
              <w:spacing w:line="276" w:lineRule="auto"/>
              <w:ind w:right="49"/>
              <w:rPr>
                <w:rFonts w:ascii="Century Gothic" w:hAnsi="Century Gothic" w:cs="Calibri Light"/>
              </w:rPr>
            </w:pPr>
          </w:p>
          <w:p w:rsidR="00A7194D" w:rsidRPr="00F26695" w:rsidRDefault="00BD0A18">
            <w:pPr>
              <w:pStyle w:val="TableParagraph"/>
              <w:spacing w:line="276" w:lineRule="auto"/>
              <w:ind w:right="49"/>
              <w:rPr>
                <w:rFonts w:ascii="Century Gothic" w:hAnsi="Century Gothic" w:cs="Calibri Light"/>
              </w:rPr>
              <w:pPrChange w:id="186" w:author="Oscar Fernando Reyes Amorocho" w:date="2019-07-13T23:15:00Z">
                <w:pPr>
                  <w:pStyle w:val="TableParagraph"/>
                  <w:spacing w:line="213" w:lineRule="exact"/>
                  <w:ind w:right="49"/>
                </w:pPr>
              </w:pPrChange>
            </w:pPr>
            <w:r w:rsidRPr="00F26695">
              <w:rPr>
                <w:rFonts w:ascii="Century Gothic" w:hAnsi="Century Gothic" w:cs="Calibri Light"/>
              </w:rPr>
              <w:t>Universitaria</w:t>
            </w:r>
          </w:p>
        </w:tc>
        <w:tc>
          <w:tcPr>
            <w:tcW w:w="1052" w:type="dxa"/>
          </w:tcPr>
          <w:p w:rsidR="00A7194D" w:rsidRPr="00F26695" w:rsidRDefault="00A7194D">
            <w:pPr>
              <w:pStyle w:val="TableParagraph"/>
              <w:spacing w:line="276" w:lineRule="auto"/>
              <w:ind w:right="49"/>
              <w:rPr>
                <w:rFonts w:ascii="Century Gothic" w:hAnsi="Century Gothic" w:cs="Calibri Light"/>
              </w:rPr>
              <w:pPrChange w:id="187" w:author="Oscar Fernando Reyes Amorocho" w:date="2019-07-13T23:15:00Z">
                <w:pPr>
                  <w:pStyle w:val="TableParagraph"/>
                  <w:spacing w:before="6"/>
                  <w:ind w:right="49"/>
                </w:pPr>
              </w:pPrChange>
            </w:pPr>
          </w:p>
          <w:p w:rsidR="00A7194D" w:rsidRPr="00F26695" w:rsidRDefault="00BD0A18">
            <w:pPr>
              <w:pStyle w:val="TableParagraph"/>
              <w:spacing w:line="276" w:lineRule="auto"/>
              <w:ind w:right="49"/>
              <w:jc w:val="center"/>
              <w:rPr>
                <w:rFonts w:ascii="Century Gothic" w:hAnsi="Century Gothic" w:cs="Calibri Light"/>
                <w:b/>
              </w:rPr>
              <w:pPrChange w:id="188" w:author="Oscar Fernando Reyes Amorocho" w:date="2019-07-13T23:15:00Z">
                <w:pPr>
                  <w:pStyle w:val="TableParagraph"/>
                  <w:spacing w:line="215" w:lineRule="exact"/>
                  <w:ind w:right="49"/>
                  <w:jc w:val="center"/>
                </w:pPr>
              </w:pPrChange>
            </w:pPr>
            <w:r w:rsidRPr="00F26695">
              <w:rPr>
                <w:rFonts w:ascii="Century Gothic" w:hAnsi="Century Gothic" w:cs="Calibri Light"/>
                <w:b/>
                <w:w w:val="99"/>
              </w:rPr>
              <w:t>X</w:t>
            </w:r>
          </w:p>
        </w:tc>
        <w:tc>
          <w:tcPr>
            <w:tcW w:w="1182" w:type="dxa"/>
          </w:tcPr>
          <w:p w:rsidR="00A7194D" w:rsidRPr="00F26695" w:rsidRDefault="00A7194D" w:rsidP="00F97416">
            <w:pPr>
              <w:pStyle w:val="TableParagraph"/>
              <w:spacing w:line="276" w:lineRule="auto"/>
              <w:ind w:right="49"/>
              <w:rPr>
                <w:rFonts w:ascii="Century Gothic" w:hAnsi="Century Gothic" w:cs="Calibri Light"/>
              </w:rPr>
            </w:pPr>
          </w:p>
        </w:tc>
        <w:tc>
          <w:tcPr>
            <w:tcW w:w="4098" w:type="dxa"/>
          </w:tcPr>
          <w:p w:rsidR="00A7194D" w:rsidRPr="00F26695" w:rsidRDefault="00BD0A18">
            <w:pPr>
              <w:pStyle w:val="TableParagraph"/>
              <w:spacing w:line="276" w:lineRule="auto"/>
              <w:ind w:right="49"/>
              <w:rPr>
                <w:rFonts w:ascii="Century Gothic" w:hAnsi="Century Gothic" w:cs="Calibri Light"/>
              </w:rPr>
              <w:pPrChange w:id="189" w:author="Oscar Fernando Reyes Amorocho" w:date="2019-07-13T23:15:00Z">
                <w:pPr>
                  <w:pStyle w:val="TableParagraph"/>
                  <w:spacing w:before="2" w:line="252" w:lineRule="exact"/>
                  <w:ind w:right="49"/>
                </w:pPr>
              </w:pPrChange>
            </w:pPr>
            <w:r w:rsidRPr="00F26695">
              <w:rPr>
                <w:rFonts w:ascii="Century Gothic" w:hAnsi="Century Gothic" w:cs="Calibri Light"/>
              </w:rPr>
              <w:t>Administrador de Empresas, Ingeniero</w:t>
            </w:r>
            <w:r w:rsidR="00365D0B" w:rsidRPr="00F26695">
              <w:rPr>
                <w:rFonts w:ascii="Century Gothic" w:hAnsi="Century Gothic" w:cs="Calibri Light"/>
              </w:rPr>
              <w:t xml:space="preserve"> Industrial</w:t>
            </w:r>
            <w:r w:rsidRPr="00F26695">
              <w:rPr>
                <w:rFonts w:ascii="Century Gothic" w:hAnsi="Century Gothic" w:cs="Calibri Light"/>
              </w:rPr>
              <w:t xml:space="preserve"> o Afines</w:t>
            </w:r>
          </w:p>
        </w:tc>
      </w:tr>
      <w:tr w:rsidR="00A7194D" w:rsidRPr="00F26695" w:rsidTr="00365D0B">
        <w:trPr>
          <w:trHeight w:val="252"/>
          <w:jc w:val="center"/>
        </w:trPr>
        <w:tc>
          <w:tcPr>
            <w:tcW w:w="2337" w:type="dxa"/>
          </w:tcPr>
          <w:p w:rsidR="00A7194D" w:rsidRPr="00F26695" w:rsidRDefault="00BD0A18">
            <w:pPr>
              <w:pStyle w:val="TableParagraph"/>
              <w:spacing w:line="276" w:lineRule="auto"/>
              <w:ind w:right="49"/>
              <w:rPr>
                <w:rFonts w:ascii="Century Gothic" w:hAnsi="Century Gothic" w:cs="Calibri Light"/>
              </w:rPr>
              <w:pPrChange w:id="190" w:author="Oscar Fernando Reyes Amorocho" w:date="2019-07-13T23:15:00Z">
                <w:pPr>
                  <w:pStyle w:val="TableParagraph"/>
                  <w:spacing w:before="23" w:line="213" w:lineRule="exact"/>
                  <w:ind w:right="49"/>
                </w:pPr>
              </w:pPrChange>
            </w:pPr>
            <w:r w:rsidRPr="00F26695">
              <w:rPr>
                <w:rFonts w:ascii="Century Gothic" w:hAnsi="Century Gothic" w:cs="Calibri Light"/>
              </w:rPr>
              <w:t>Especialización</w:t>
            </w:r>
          </w:p>
        </w:tc>
        <w:tc>
          <w:tcPr>
            <w:tcW w:w="1052" w:type="dxa"/>
          </w:tcPr>
          <w:p w:rsidR="00A7194D" w:rsidRPr="00F26695" w:rsidRDefault="00A7194D" w:rsidP="00F97416">
            <w:pPr>
              <w:pStyle w:val="TableParagraph"/>
              <w:spacing w:line="276" w:lineRule="auto"/>
              <w:ind w:right="49"/>
              <w:rPr>
                <w:rFonts w:ascii="Century Gothic" w:hAnsi="Century Gothic" w:cs="Calibri Light"/>
              </w:rPr>
            </w:pPr>
          </w:p>
        </w:tc>
        <w:tc>
          <w:tcPr>
            <w:tcW w:w="1182" w:type="dxa"/>
          </w:tcPr>
          <w:p w:rsidR="00A7194D" w:rsidRPr="00F26695" w:rsidRDefault="00BD0A18">
            <w:pPr>
              <w:pStyle w:val="TableParagraph"/>
              <w:spacing w:line="276" w:lineRule="auto"/>
              <w:ind w:right="49"/>
              <w:jc w:val="center"/>
              <w:rPr>
                <w:rFonts w:ascii="Century Gothic" w:hAnsi="Century Gothic" w:cs="Calibri Light"/>
                <w:b/>
              </w:rPr>
              <w:pPrChange w:id="191" w:author="Oscar Fernando Reyes Amorocho" w:date="2019-07-13T23:15:00Z">
                <w:pPr>
                  <w:pStyle w:val="TableParagraph"/>
                  <w:spacing w:before="21" w:line="215" w:lineRule="exact"/>
                  <w:ind w:right="49"/>
                  <w:jc w:val="center"/>
                </w:pPr>
              </w:pPrChange>
            </w:pPr>
            <w:r w:rsidRPr="00F26695">
              <w:rPr>
                <w:rFonts w:ascii="Century Gothic" w:hAnsi="Century Gothic" w:cs="Calibri Light"/>
                <w:b/>
                <w:w w:val="99"/>
              </w:rPr>
              <w:t>X</w:t>
            </w:r>
          </w:p>
        </w:tc>
        <w:tc>
          <w:tcPr>
            <w:tcW w:w="4098" w:type="dxa"/>
          </w:tcPr>
          <w:p w:rsidR="00A7194D" w:rsidRPr="00F26695" w:rsidRDefault="00A7194D" w:rsidP="00F97416">
            <w:pPr>
              <w:pStyle w:val="TableParagraph"/>
              <w:spacing w:line="276" w:lineRule="auto"/>
              <w:ind w:right="49"/>
              <w:rPr>
                <w:rFonts w:ascii="Century Gothic" w:hAnsi="Century Gothic" w:cs="Calibri Light"/>
              </w:rPr>
            </w:pPr>
          </w:p>
        </w:tc>
      </w:tr>
      <w:tr w:rsidR="00A7194D" w:rsidRPr="00F26695" w:rsidTr="00365D0B">
        <w:trPr>
          <w:trHeight w:val="252"/>
          <w:jc w:val="center"/>
        </w:trPr>
        <w:tc>
          <w:tcPr>
            <w:tcW w:w="2337" w:type="dxa"/>
          </w:tcPr>
          <w:p w:rsidR="00A7194D" w:rsidRPr="00F26695" w:rsidRDefault="00BD0A18">
            <w:pPr>
              <w:pStyle w:val="TableParagraph"/>
              <w:spacing w:line="276" w:lineRule="auto"/>
              <w:ind w:right="49"/>
              <w:rPr>
                <w:rFonts w:ascii="Century Gothic" w:hAnsi="Century Gothic" w:cs="Calibri Light"/>
              </w:rPr>
              <w:pPrChange w:id="192" w:author="Oscar Fernando Reyes Amorocho" w:date="2019-07-13T23:15:00Z">
                <w:pPr>
                  <w:pStyle w:val="TableParagraph"/>
                  <w:spacing w:before="23" w:line="213" w:lineRule="exact"/>
                  <w:ind w:right="49"/>
                </w:pPr>
              </w:pPrChange>
            </w:pPr>
            <w:r w:rsidRPr="00F26695">
              <w:rPr>
                <w:rFonts w:ascii="Century Gothic" w:hAnsi="Century Gothic" w:cs="Calibri Light"/>
              </w:rPr>
              <w:t>Otros</w:t>
            </w:r>
          </w:p>
        </w:tc>
        <w:tc>
          <w:tcPr>
            <w:tcW w:w="1052" w:type="dxa"/>
          </w:tcPr>
          <w:p w:rsidR="00A7194D" w:rsidRPr="00F26695" w:rsidRDefault="00A7194D" w:rsidP="00F97416">
            <w:pPr>
              <w:pStyle w:val="TableParagraph"/>
              <w:spacing w:line="276" w:lineRule="auto"/>
              <w:ind w:right="49"/>
              <w:rPr>
                <w:rFonts w:ascii="Century Gothic" w:hAnsi="Century Gothic" w:cs="Calibri Light"/>
              </w:rPr>
            </w:pPr>
          </w:p>
        </w:tc>
        <w:tc>
          <w:tcPr>
            <w:tcW w:w="1182" w:type="dxa"/>
          </w:tcPr>
          <w:p w:rsidR="00A7194D" w:rsidRPr="00F26695" w:rsidRDefault="00BD0A18">
            <w:pPr>
              <w:pStyle w:val="TableParagraph"/>
              <w:spacing w:line="276" w:lineRule="auto"/>
              <w:ind w:right="49"/>
              <w:jc w:val="center"/>
              <w:rPr>
                <w:rFonts w:ascii="Century Gothic" w:hAnsi="Century Gothic" w:cs="Calibri Light"/>
                <w:b/>
              </w:rPr>
              <w:pPrChange w:id="193" w:author="Oscar Fernando Reyes Amorocho" w:date="2019-07-13T23:15:00Z">
                <w:pPr>
                  <w:pStyle w:val="TableParagraph"/>
                  <w:spacing w:before="21" w:line="215" w:lineRule="exact"/>
                  <w:ind w:right="49"/>
                  <w:jc w:val="center"/>
                </w:pPr>
              </w:pPrChange>
            </w:pPr>
            <w:r w:rsidRPr="00F26695">
              <w:rPr>
                <w:rFonts w:ascii="Century Gothic" w:hAnsi="Century Gothic" w:cs="Calibri Light"/>
                <w:b/>
                <w:w w:val="99"/>
              </w:rPr>
              <w:t>X</w:t>
            </w:r>
          </w:p>
        </w:tc>
        <w:tc>
          <w:tcPr>
            <w:tcW w:w="4098" w:type="dxa"/>
          </w:tcPr>
          <w:p w:rsidR="00A7194D" w:rsidRPr="00F26695" w:rsidRDefault="00A7194D" w:rsidP="00F97416">
            <w:pPr>
              <w:pStyle w:val="TableParagraph"/>
              <w:spacing w:line="276" w:lineRule="auto"/>
              <w:ind w:right="49"/>
              <w:rPr>
                <w:rFonts w:ascii="Century Gothic" w:hAnsi="Century Gothic" w:cs="Calibri Light"/>
              </w:rPr>
            </w:pPr>
          </w:p>
        </w:tc>
      </w:tr>
    </w:tbl>
    <w:p w:rsidR="00A7194D" w:rsidRPr="00DE382C" w:rsidRDefault="00A7194D" w:rsidP="00F97416">
      <w:pPr>
        <w:pStyle w:val="Textoindependiente"/>
        <w:spacing w:line="276" w:lineRule="auto"/>
        <w:ind w:right="49"/>
        <w:rPr>
          <w:rFonts w:ascii="Century Gothic" w:hAnsi="Century Gothic" w:cs="Calibri Light"/>
          <w:sz w:val="22"/>
          <w:szCs w:val="22"/>
        </w:rPr>
      </w:pPr>
    </w:p>
    <w:tbl>
      <w:tblPr>
        <w:tblStyle w:val="TableNormal"/>
        <w:tblW w:w="867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321"/>
        <w:gridCol w:w="1060"/>
        <w:gridCol w:w="1194"/>
        <w:gridCol w:w="4104"/>
      </w:tblGrid>
      <w:tr w:rsidR="00A7194D" w:rsidRPr="00DE382C" w:rsidTr="00365D0B">
        <w:trPr>
          <w:trHeight w:val="268"/>
          <w:jc w:val="center"/>
        </w:trPr>
        <w:tc>
          <w:tcPr>
            <w:tcW w:w="8679" w:type="dxa"/>
            <w:gridSpan w:val="4"/>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194" w:author="Oscar Fernando Reyes Amorocho" w:date="2019-07-13T23:15:00Z">
                <w:pPr>
                  <w:pStyle w:val="TableParagraph"/>
                  <w:spacing w:before="14"/>
                  <w:ind w:right="49"/>
                  <w:jc w:val="center"/>
                </w:pPr>
              </w:pPrChange>
            </w:pPr>
            <w:r w:rsidRPr="00DE382C">
              <w:rPr>
                <w:rFonts w:ascii="Century Gothic" w:hAnsi="Century Gothic" w:cs="Calibri Light"/>
                <w:b/>
              </w:rPr>
              <w:t>FORMACION</w:t>
            </w:r>
          </w:p>
        </w:tc>
      </w:tr>
      <w:tr w:rsidR="00A7194D" w:rsidRPr="00DE382C" w:rsidTr="00365D0B">
        <w:trPr>
          <w:trHeight w:val="267"/>
          <w:jc w:val="center"/>
        </w:trPr>
        <w:tc>
          <w:tcPr>
            <w:tcW w:w="2321" w:type="dxa"/>
            <w:shd w:val="clear" w:color="auto" w:fill="D9D9D9"/>
          </w:tcPr>
          <w:p w:rsidR="00A7194D" w:rsidRPr="00DE382C" w:rsidRDefault="00A7194D" w:rsidP="00F97416">
            <w:pPr>
              <w:pStyle w:val="TableParagraph"/>
              <w:spacing w:line="276" w:lineRule="auto"/>
              <w:ind w:right="49"/>
              <w:rPr>
                <w:rFonts w:ascii="Century Gothic" w:hAnsi="Century Gothic" w:cs="Calibri Light"/>
              </w:rPr>
            </w:pPr>
          </w:p>
        </w:tc>
        <w:tc>
          <w:tcPr>
            <w:tcW w:w="1060" w:type="dxa"/>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195" w:author="Oscar Fernando Reyes Amorocho" w:date="2019-07-13T23:15:00Z">
                <w:pPr>
                  <w:pStyle w:val="TableParagraph"/>
                  <w:spacing w:before="14"/>
                  <w:ind w:right="49"/>
                  <w:jc w:val="center"/>
                </w:pPr>
              </w:pPrChange>
            </w:pPr>
            <w:r w:rsidRPr="00DE382C">
              <w:rPr>
                <w:rFonts w:ascii="Century Gothic" w:hAnsi="Century Gothic" w:cs="Calibri Light"/>
                <w:b/>
              </w:rPr>
              <w:t>APLICA</w:t>
            </w:r>
          </w:p>
        </w:tc>
        <w:tc>
          <w:tcPr>
            <w:tcW w:w="1194" w:type="dxa"/>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196" w:author="Oscar Fernando Reyes Amorocho" w:date="2019-07-13T23:15:00Z">
                <w:pPr>
                  <w:pStyle w:val="TableParagraph"/>
                  <w:spacing w:before="14"/>
                  <w:ind w:right="49"/>
                  <w:jc w:val="center"/>
                </w:pPr>
              </w:pPrChange>
            </w:pPr>
            <w:r w:rsidRPr="00DE382C">
              <w:rPr>
                <w:rFonts w:ascii="Century Gothic" w:hAnsi="Century Gothic" w:cs="Calibri Light"/>
                <w:b/>
              </w:rPr>
              <w:t>NO APLICA</w:t>
            </w:r>
          </w:p>
        </w:tc>
        <w:tc>
          <w:tcPr>
            <w:tcW w:w="4101" w:type="dxa"/>
            <w:shd w:val="clear" w:color="auto" w:fill="D9D9D9"/>
          </w:tcPr>
          <w:p w:rsidR="00A7194D" w:rsidRPr="00DE382C" w:rsidRDefault="00BD0A18">
            <w:pPr>
              <w:pStyle w:val="TableParagraph"/>
              <w:spacing w:line="276" w:lineRule="auto"/>
              <w:ind w:right="49"/>
              <w:rPr>
                <w:rFonts w:ascii="Century Gothic" w:hAnsi="Century Gothic" w:cs="Calibri Light"/>
                <w:b/>
              </w:rPr>
              <w:pPrChange w:id="197" w:author="Oscar Fernando Reyes Amorocho" w:date="2019-07-13T23:15:00Z">
                <w:pPr>
                  <w:pStyle w:val="TableParagraph"/>
                  <w:spacing w:before="14"/>
                  <w:ind w:right="49"/>
                </w:pPr>
              </w:pPrChange>
            </w:pPr>
            <w:r w:rsidRPr="00DE382C">
              <w:rPr>
                <w:rFonts w:ascii="Century Gothic" w:hAnsi="Century Gothic" w:cs="Calibri Light"/>
                <w:b/>
              </w:rPr>
              <w:t>OBSERVACIONES</w:t>
            </w:r>
          </w:p>
        </w:tc>
      </w:tr>
      <w:tr w:rsidR="00A7194D" w:rsidRPr="00DE382C" w:rsidTr="00365D0B">
        <w:trPr>
          <w:trHeight w:val="268"/>
          <w:jc w:val="center"/>
        </w:trPr>
        <w:tc>
          <w:tcPr>
            <w:tcW w:w="2321" w:type="dxa"/>
          </w:tcPr>
          <w:p w:rsidR="00A7194D" w:rsidRPr="00DE382C" w:rsidRDefault="00BD0A18">
            <w:pPr>
              <w:pStyle w:val="TableParagraph"/>
              <w:spacing w:line="276" w:lineRule="auto"/>
              <w:ind w:right="49"/>
              <w:rPr>
                <w:rFonts w:ascii="Century Gothic" w:hAnsi="Century Gothic" w:cs="Calibri Light"/>
              </w:rPr>
              <w:pPrChange w:id="198" w:author="Oscar Fernando Reyes Amorocho" w:date="2019-07-13T23:15:00Z">
                <w:pPr>
                  <w:pStyle w:val="TableParagraph"/>
                  <w:spacing w:before="33" w:line="213" w:lineRule="exact"/>
                  <w:ind w:right="49"/>
                </w:pPr>
              </w:pPrChange>
            </w:pPr>
            <w:r w:rsidRPr="00DE382C">
              <w:rPr>
                <w:rFonts w:ascii="Century Gothic" w:hAnsi="Century Gothic" w:cs="Calibri Light"/>
              </w:rPr>
              <w:t>Idiomas</w:t>
            </w:r>
          </w:p>
        </w:tc>
        <w:tc>
          <w:tcPr>
            <w:tcW w:w="1060" w:type="dxa"/>
          </w:tcPr>
          <w:p w:rsidR="00A7194D" w:rsidRPr="00DE382C" w:rsidRDefault="00A7194D" w:rsidP="00F97416">
            <w:pPr>
              <w:pStyle w:val="TableParagraph"/>
              <w:spacing w:line="276" w:lineRule="auto"/>
              <w:ind w:right="49"/>
              <w:rPr>
                <w:rFonts w:ascii="Century Gothic" w:hAnsi="Century Gothic" w:cs="Calibri Light"/>
              </w:rPr>
            </w:pPr>
          </w:p>
        </w:tc>
        <w:tc>
          <w:tcPr>
            <w:tcW w:w="1194" w:type="dxa"/>
          </w:tcPr>
          <w:p w:rsidR="00A7194D" w:rsidRPr="00DE382C" w:rsidRDefault="00BD0A18">
            <w:pPr>
              <w:pStyle w:val="TableParagraph"/>
              <w:spacing w:line="276" w:lineRule="auto"/>
              <w:ind w:right="49"/>
              <w:jc w:val="center"/>
              <w:rPr>
                <w:rFonts w:ascii="Century Gothic" w:hAnsi="Century Gothic" w:cs="Calibri Light"/>
                <w:b/>
              </w:rPr>
              <w:pPrChange w:id="199" w:author="Oscar Fernando Reyes Amorocho" w:date="2019-07-13T23:15:00Z">
                <w:pPr>
                  <w:pStyle w:val="TableParagraph"/>
                  <w:spacing w:before="30" w:line="215" w:lineRule="exact"/>
                  <w:ind w:right="49"/>
                  <w:jc w:val="center"/>
                </w:pPr>
              </w:pPrChange>
            </w:pPr>
            <w:r w:rsidRPr="00DE382C">
              <w:rPr>
                <w:rFonts w:ascii="Century Gothic" w:hAnsi="Century Gothic" w:cs="Calibri Light"/>
                <w:b/>
                <w:w w:val="99"/>
              </w:rPr>
              <w:t>X</w:t>
            </w:r>
          </w:p>
        </w:tc>
        <w:tc>
          <w:tcPr>
            <w:tcW w:w="4101" w:type="dxa"/>
          </w:tcPr>
          <w:p w:rsidR="00A7194D" w:rsidRPr="00DE382C" w:rsidRDefault="00A7194D" w:rsidP="00F97416">
            <w:pPr>
              <w:pStyle w:val="TableParagraph"/>
              <w:spacing w:line="276" w:lineRule="auto"/>
              <w:ind w:right="49"/>
              <w:rPr>
                <w:rFonts w:ascii="Century Gothic" w:hAnsi="Century Gothic" w:cs="Calibri Light"/>
              </w:rPr>
            </w:pPr>
          </w:p>
        </w:tc>
      </w:tr>
      <w:tr w:rsidR="00A7194D" w:rsidRPr="00DE382C" w:rsidTr="00365D0B">
        <w:trPr>
          <w:trHeight w:val="268"/>
          <w:jc w:val="center"/>
        </w:trPr>
        <w:tc>
          <w:tcPr>
            <w:tcW w:w="2321" w:type="dxa"/>
          </w:tcPr>
          <w:p w:rsidR="00A7194D" w:rsidRPr="00DE382C" w:rsidRDefault="00BD0A18">
            <w:pPr>
              <w:pStyle w:val="TableParagraph"/>
              <w:spacing w:line="276" w:lineRule="auto"/>
              <w:ind w:right="49"/>
              <w:rPr>
                <w:rFonts w:ascii="Century Gothic" w:hAnsi="Century Gothic" w:cs="Calibri Light"/>
              </w:rPr>
              <w:pPrChange w:id="200" w:author="Oscar Fernando Reyes Amorocho" w:date="2019-07-13T23:15:00Z">
                <w:pPr>
                  <w:pStyle w:val="TableParagraph"/>
                  <w:spacing w:before="33" w:line="213" w:lineRule="exact"/>
                  <w:ind w:right="49"/>
                </w:pPr>
              </w:pPrChange>
            </w:pPr>
            <w:r w:rsidRPr="00DE382C">
              <w:rPr>
                <w:rFonts w:ascii="Century Gothic" w:hAnsi="Century Gothic" w:cs="Calibri Light"/>
              </w:rPr>
              <w:t>Informática</w:t>
            </w:r>
          </w:p>
        </w:tc>
        <w:tc>
          <w:tcPr>
            <w:tcW w:w="1060" w:type="dxa"/>
          </w:tcPr>
          <w:p w:rsidR="00A7194D" w:rsidRPr="00DE382C" w:rsidRDefault="00BD0A18">
            <w:pPr>
              <w:pStyle w:val="TableParagraph"/>
              <w:spacing w:line="276" w:lineRule="auto"/>
              <w:ind w:right="49"/>
              <w:jc w:val="center"/>
              <w:rPr>
                <w:rFonts w:ascii="Century Gothic" w:hAnsi="Century Gothic" w:cs="Calibri Light"/>
                <w:b/>
              </w:rPr>
              <w:pPrChange w:id="201" w:author="Oscar Fernando Reyes Amorocho" w:date="2019-07-13T23:15:00Z">
                <w:pPr>
                  <w:pStyle w:val="TableParagraph"/>
                  <w:spacing w:before="30" w:line="215" w:lineRule="exact"/>
                  <w:ind w:right="49"/>
                  <w:jc w:val="center"/>
                </w:pPr>
              </w:pPrChange>
            </w:pPr>
            <w:r w:rsidRPr="00DE382C">
              <w:rPr>
                <w:rFonts w:ascii="Century Gothic" w:hAnsi="Century Gothic" w:cs="Calibri Light"/>
                <w:b/>
                <w:w w:val="99"/>
              </w:rPr>
              <w:t>X</w:t>
            </w:r>
          </w:p>
        </w:tc>
        <w:tc>
          <w:tcPr>
            <w:tcW w:w="1194" w:type="dxa"/>
          </w:tcPr>
          <w:p w:rsidR="00A7194D" w:rsidRPr="00DE382C" w:rsidRDefault="00A7194D" w:rsidP="00F97416">
            <w:pPr>
              <w:pStyle w:val="TableParagraph"/>
              <w:spacing w:line="276" w:lineRule="auto"/>
              <w:ind w:right="49"/>
              <w:rPr>
                <w:rFonts w:ascii="Century Gothic" w:hAnsi="Century Gothic" w:cs="Calibri Light"/>
              </w:rPr>
            </w:pPr>
          </w:p>
        </w:tc>
        <w:tc>
          <w:tcPr>
            <w:tcW w:w="4101" w:type="dxa"/>
          </w:tcPr>
          <w:p w:rsidR="00A7194D" w:rsidRPr="00DE382C" w:rsidRDefault="00BD0A18">
            <w:pPr>
              <w:pStyle w:val="TableParagraph"/>
              <w:spacing w:line="276" w:lineRule="auto"/>
              <w:ind w:right="49"/>
              <w:rPr>
                <w:rFonts w:ascii="Century Gothic" w:hAnsi="Century Gothic" w:cs="Calibri Light"/>
              </w:rPr>
              <w:pPrChange w:id="202" w:author="Oscar Fernando Reyes Amorocho" w:date="2019-07-13T23:15:00Z">
                <w:pPr>
                  <w:pStyle w:val="TableParagraph"/>
                  <w:spacing w:before="12" w:line="234" w:lineRule="exact"/>
                  <w:ind w:right="49"/>
                </w:pPr>
              </w:pPrChange>
            </w:pPr>
            <w:r w:rsidRPr="00DE382C">
              <w:rPr>
                <w:rFonts w:ascii="Century Gothic" w:hAnsi="Century Gothic" w:cs="Calibri Light"/>
              </w:rPr>
              <w:t>Paquete básico (office)</w:t>
            </w:r>
          </w:p>
        </w:tc>
      </w:tr>
      <w:tr w:rsidR="00A7194D" w:rsidRPr="00DE382C" w:rsidTr="00365D0B">
        <w:trPr>
          <w:trHeight w:val="267"/>
          <w:jc w:val="center"/>
        </w:trPr>
        <w:tc>
          <w:tcPr>
            <w:tcW w:w="2321" w:type="dxa"/>
          </w:tcPr>
          <w:p w:rsidR="00A7194D" w:rsidRPr="00DE382C" w:rsidRDefault="00BD0A18">
            <w:pPr>
              <w:pStyle w:val="TableParagraph"/>
              <w:spacing w:line="276" w:lineRule="auto"/>
              <w:ind w:right="49"/>
              <w:rPr>
                <w:rFonts w:ascii="Century Gothic" w:hAnsi="Century Gothic" w:cs="Calibri Light"/>
              </w:rPr>
              <w:pPrChange w:id="203" w:author="Oscar Fernando Reyes Amorocho" w:date="2019-07-13T23:15:00Z">
                <w:pPr>
                  <w:pStyle w:val="TableParagraph"/>
                  <w:spacing w:before="33" w:line="213" w:lineRule="exact"/>
                  <w:ind w:right="49"/>
                </w:pPr>
              </w:pPrChange>
            </w:pPr>
            <w:r w:rsidRPr="00DE382C">
              <w:rPr>
                <w:rFonts w:ascii="Century Gothic" w:hAnsi="Century Gothic" w:cs="Calibri Light"/>
              </w:rPr>
              <w:t>Cursos Técnicos</w:t>
            </w:r>
          </w:p>
        </w:tc>
        <w:tc>
          <w:tcPr>
            <w:tcW w:w="1060" w:type="dxa"/>
          </w:tcPr>
          <w:p w:rsidR="00A7194D" w:rsidRPr="00DE382C" w:rsidRDefault="00A7194D" w:rsidP="00F97416">
            <w:pPr>
              <w:pStyle w:val="TableParagraph"/>
              <w:spacing w:line="276" w:lineRule="auto"/>
              <w:ind w:right="49"/>
              <w:rPr>
                <w:rFonts w:ascii="Century Gothic" w:hAnsi="Century Gothic" w:cs="Calibri Light"/>
              </w:rPr>
            </w:pPr>
          </w:p>
        </w:tc>
        <w:tc>
          <w:tcPr>
            <w:tcW w:w="1194" w:type="dxa"/>
          </w:tcPr>
          <w:p w:rsidR="00A7194D" w:rsidRPr="00DE382C" w:rsidRDefault="00A7194D">
            <w:pPr>
              <w:pStyle w:val="TableParagraph"/>
              <w:spacing w:line="276" w:lineRule="auto"/>
              <w:ind w:right="49"/>
              <w:rPr>
                <w:rFonts w:ascii="Century Gothic" w:hAnsi="Century Gothic" w:cs="Calibri Light"/>
              </w:rPr>
              <w:pPrChange w:id="204" w:author="Oscar Fernando Reyes Amorocho" w:date="2019-07-13T23:15:00Z">
                <w:pPr>
                  <w:pStyle w:val="TableParagraph"/>
                  <w:ind w:right="49"/>
                </w:pPr>
              </w:pPrChange>
            </w:pPr>
          </w:p>
        </w:tc>
        <w:tc>
          <w:tcPr>
            <w:tcW w:w="4101" w:type="dxa"/>
          </w:tcPr>
          <w:p w:rsidR="00A7194D" w:rsidRPr="00DE382C" w:rsidRDefault="00A7194D">
            <w:pPr>
              <w:pStyle w:val="TableParagraph"/>
              <w:spacing w:line="276" w:lineRule="auto"/>
              <w:ind w:right="49"/>
              <w:rPr>
                <w:rFonts w:ascii="Century Gothic" w:hAnsi="Century Gothic" w:cs="Calibri Light"/>
              </w:rPr>
              <w:pPrChange w:id="205" w:author="Oscar Fernando Reyes Amorocho" w:date="2019-07-13T23:15:00Z">
                <w:pPr>
                  <w:pStyle w:val="TableParagraph"/>
                  <w:ind w:right="49"/>
                </w:pPr>
              </w:pPrChange>
            </w:pPr>
          </w:p>
        </w:tc>
      </w:tr>
      <w:tr w:rsidR="00A7194D" w:rsidRPr="00DE382C" w:rsidTr="00365D0B">
        <w:trPr>
          <w:trHeight w:val="268"/>
          <w:jc w:val="center"/>
        </w:trPr>
        <w:tc>
          <w:tcPr>
            <w:tcW w:w="2321" w:type="dxa"/>
          </w:tcPr>
          <w:p w:rsidR="00A7194D" w:rsidRPr="00DE382C" w:rsidRDefault="00BD0A18">
            <w:pPr>
              <w:pStyle w:val="TableParagraph"/>
              <w:spacing w:line="276" w:lineRule="auto"/>
              <w:ind w:right="49"/>
              <w:rPr>
                <w:rFonts w:ascii="Century Gothic" w:hAnsi="Century Gothic" w:cs="Calibri Light"/>
              </w:rPr>
              <w:pPrChange w:id="206" w:author="Oscar Fernando Reyes Amorocho" w:date="2019-07-13T23:15:00Z">
                <w:pPr>
                  <w:pStyle w:val="TableParagraph"/>
                  <w:spacing w:before="33" w:line="213" w:lineRule="exact"/>
                  <w:ind w:right="49"/>
                </w:pPr>
              </w:pPrChange>
            </w:pPr>
            <w:r w:rsidRPr="00DE382C">
              <w:rPr>
                <w:rFonts w:ascii="Century Gothic" w:hAnsi="Century Gothic" w:cs="Calibri Light"/>
              </w:rPr>
              <w:t>Sistema de gestión HSEQ</w:t>
            </w:r>
          </w:p>
        </w:tc>
        <w:tc>
          <w:tcPr>
            <w:tcW w:w="1060" w:type="dxa"/>
          </w:tcPr>
          <w:p w:rsidR="00A7194D" w:rsidRPr="00DE382C" w:rsidRDefault="00BD0A18">
            <w:pPr>
              <w:pStyle w:val="TableParagraph"/>
              <w:spacing w:line="276" w:lineRule="auto"/>
              <w:ind w:right="49"/>
              <w:jc w:val="center"/>
              <w:rPr>
                <w:rFonts w:ascii="Century Gothic" w:hAnsi="Century Gothic" w:cs="Calibri Light"/>
                <w:b/>
              </w:rPr>
              <w:pPrChange w:id="207" w:author="Oscar Fernando Reyes Amorocho" w:date="2019-07-13T23:15:00Z">
                <w:pPr>
                  <w:pStyle w:val="TableParagraph"/>
                  <w:spacing w:before="30" w:line="215" w:lineRule="exact"/>
                  <w:ind w:right="49"/>
                  <w:jc w:val="center"/>
                </w:pPr>
              </w:pPrChange>
            </w:pPr>
            <w:r w:rsidRPr="00DE382C">
              <w:rPr>
                <w:rFonts w:ascii="Century Gothic" w:hAnsi="Century Gothic" w:cs="Calibri Light"/>
                <w:b/>
                <w:w w:val="99"/>
              </w:rPr>
              <w:t>X</w:t>
            </w:r>
          </w:p>
        </w:tc>
        <w:tc>
          <w:tcPr>
            <w:tcW w:w="1194" w:type="dxa"/>
          </w:tcPr>
          <w:p w:rsidR="00A7194D" w:rsidRPr="00DE382C" w:rsidRDefault="00A7194D" w:rsidP="00F97416">
            <w:pPr>
              <w:pStyle w:val="TableParagraph"/>
              <w:spacing w:line="276" w:lineRule="auto"/>
              <w:ind w:right="49"/>
              <w:rPr>
                <w:rFonts w:ascii="Century Gothic" w:hAnsi="Century Gothic" w:cs="Calibri Light"/>
              </w:rPr>
            </w:pPr>
          </w:p>
        </w:tc>
        <w:tc>
          <w:tcPr>
            <w:tcW w:w="4101" w:type="dxa"/>
          </w:tcPr>
          <w:p w:rsidR="00A7194D" w:rsidRPr="00DE382C" w:rsidRDefault="00BD0A18">
            <w:pPr>
              <w:pStyle w:val="TableParagraph"/>
              <w:spacing w:line="276" w:lineRule="auto"/>
              <w:ind w:right="49"/>
              <w:rPr>
                <w:rFonts w:ascii="Century Gothic" w:hAnsi="Century Gothic" w:cs="Calibri Light"/>
              </w:rPr>
              <w:pPrChange w:id="208" w:author="Oscar Fernando Reyes Amorocho" w:date="2019-07-13T23:15:00Z">
                <w:pPr>
                  <w:pStyle w:val="TableParagraph"/>
                  <w:spacing w:before="12" w:line="234" w:lineRule="exact"/>
                  <w:ind w:right="49"/>
                </w:pPr>
              </w:pPrChange>
            </w:pPr>
            <w:r w:rsidRPr="00DE382C">
              <w:rPr>
                <w:rFonts w:ascii="Century Gothic" w:hAnsi="Century Gothic" w:cs="Calibri Light"/>
              </w:rPr>
              <w:t>Capacitación en Calidad, SG-SST</w:t>
            </w:r>
          </w:p>
        </w:tc>
      </w:tr>
      <w:tr w:rsidR="00A7194D" w:rsidRPr="00DE382C" w:rsidTr="00365D0B">
        <w:trPr>
          <w:trHeight w:val="579"/>
          <w:jc w:val="center"/>
        </w:trPr>
        <w:tc>
          <w:tcPr>
            <w:tcW w:w="2321" w:type="dxa"/>
          </w:tcPr>
          <w:p w:rsidR="00A7194D" w:rsidRPr="00DE382C" w:rsidRDefault="00A7194D" w:rsidP="00F97416">
            <w:pPr>
              <w:pStyle w:val="TableParagraph"/>
              <w:spacing w:line="276" w:lineRule="auto"/>
              <w:ind w:right="49"/>
              <w:rPr>
                <w:rFonts w:ascii="Century Gothic" w:hAnsi="Century Gothic" w:cs="Calibri Light"/>
              </w:rPr>
            </w:pPr>
          </w:p>
          <w:p w:rsidR="00A7194D" w:rsidRPr="00DE382C" w:rsidRDefault="00BD0A18">
            <w:pPr>
              <w:pStyle w:val="TableParagraph"/>
              <w:spacing w:line="276" w:lineRule="auto"/>
              <w:ind w:right="49"/>
              <w:rPr>
                <w:rFonts w:ascii="Century Gothic" w:hAnsi="Century Gothic" w:cs="Calibri Light"/>
              </w:rPr>
              <w:pPrChange w:id="209" w:author="Oscar Fernando Reyes Amorocho" w:date="2019-07-13T23:15:00Z">
                <w:pPr>
                  <w:pStyle w:val="TableParagraph"/>
                  <w:spacing w:before="135"/>
                  <w:ind w:right="49"/>
                </w:pPr>
              </w:pPrChange>
            </w:pPr>
            <w:r w:rsidRPr="00DE382C">
              <w:rPr>
                <w:rFonts w:ascii="Century Gothic" w:hAnsi="Century Gothic" w:cs="Calibri Light"/>
              </w:rPr>
              <w:t>Otros</w:t>
            </w:r>
          </w:p>
        </w:tc>
        <w:tc>
          <w:tcPr>
            <w:tcW w:w="1060" w:type="dxa"/>
          </w:tcPr>
          <w:p w:rsidR="00A7194D" w:rsidRPr="00DE382C" w:rsidRDefault="00A7194D" w:rsidP="00F97416">
            <w:pPr>
              <w:pStyle w:val="TableParagraph"/>
              <w:spacing w:line="276" w:lineRule="auto"/>
              <w:ind w:right="49"/>
              <w:rPr>
                <w:rFonts w:ascii="Century Gothic" w:hAnsi="Century Gothic" w:cs="Calibri Light"/>
              </w:rPr>
            </w:pPr>
          </w:p>
          <w:p w:rsidR="00A7194D" w:rsidRPr="00DE382C" w:rsidRDefault="00BD0A18">
            <w:pPr>
              <w:pStyle w:val="TableParagraph"/>
              <w:spacing w:line="276" w:lineRule="auto"/>
              <w:ind w:right="49"/>
              <w:jc w:val="center"/>
              <w:rPr>
                <w:rFonts w:ascii="Century Gothic" w:hAnsi="Century Gothic" w:cs="Calibri Light"/>
                <w:b/>
              </w:rPr>
              <w:pPrChange w:id="210" w:author="Oscar Fernando Reyes Amorocho" w:date="2019-07-13T23:15:00Z">
                <w:pPr>
                  <w:pStyle w:val="TableParagraph"/>
                  <w:spacing w:before="133"/>
                  <w:ind w:right="49"/>
                  <w:jc w:val="center"/>
                </w:pPr>
              </w:pPrChange>
            </w:pPr>
            <w:r w:rsidRPr="00DE382C">
              <w:rPr>
                <w:rFonts w:ascii="Century Gothic" w:hAnsi="Century Gothic" w:cs="Calibri Light"/>
                <w:b/>
                <w:w w:val="99"/>
              </w:rPr>
              <w:t>X</w:t>
            </w:r>
          </w:p>
        </w:tc>
        <w:tc>
          <w:tcPr>
            <w:tcW w:w="1194" w:type="dxa"/>
          </w:tcPr>
          <w:p w:rsidR="00A7194D" w:rsidRPr="00DE382C" w:rsidRDefault="00A7194D" w:rsidP="00F97416">
            <w:pPr>
              <w:pStyle w:val="TableParagraph"/>
              <w:spacing w:line="276" w:lineRule="auto"/>
              <w:ind w:right="49"/>
              <w:rPr>
                <w:rFonts w:ascii="Century Gothic" w:hAnsi="Century Gothic" w:cs="Calibri Light"/>
              </w:rPr>
            </w:pPr>
          </w:p>
        </w:tc>
        <w:tc>
          <w:tcPr>
            <w:tcW w:w="4101" w:type="dxa"/>
          </w:tcPr>
          <w:p w:rsidR="00A7194D" w:rsidRPr="00DE382C" w:rsidRDefault="00BD0A18">
            <w:pPr>
              <w:pStyle w:val="TableParagraph"/>
              <w:spacing w:line="276" w:lineRule="auto"/>
              <w:ind w:right="49"/>
              <w:jc w:val="both"/>
              <w:rPr>
                <w:rFonts w:ascii="Century Gothic" w:hAnsi="Century Gothic" w:cs="Calibri Light"/>
              </w:rPr>
              <w:pPrChange w:id="211" w:author="Oscar Fernando Reyes Amorocho" w:date="2019-07-13T23:15:00Z">
                <w:pPr>
                  <w:pStyle w:val="TableParagraph"/>
                  <w:spacing w:line="234" w:lineRule="exact"/>
                  <w:ind w:right="49"/>
                </w:pPr>
              </w:pPrChange>
            </w:pPr>
            <w:r w:rsidRPr="00DE382C">
              <w:rPr>
                <w:rFonts w:ascii="Century Gothic" w:hAnsi="Century Gothic" w:cs="Calibri Light"/>
              </w:rPr>
              <w:t xml:space="preserve">Conocimiento Riesgos Profesionales, legislación laboral. </w:t>
            </w:r>
          </w:p>
        </w:tc>
      </w:tr>
    </w:tbl>
    <w:p w:rsidR="00A7194D" w:rsidRPr="00DE382C" w:rsidRDefault="00A7194D" w:rsidP="00F97416">
      <w:pPr>
        <w:pStyle w:val="Textoindependiente"/>
        <w:spacing w:line="276" w:lineRule="auto"/>
        <w:ind w:right="49"/>
        <w:rPr>
          <w:rFonts w:ascii="Century Gothic" w:hAnsi="Century Gothic" w:cs="Calibri Light"/>
          <w:sz w:val="22"/>
          <w:szCs w:val="22"/>
        </w:rPr>
      </w:pPr>
    </w:p>
    <w:tbl>
      <w:tblPr>
        <w:tblStyle w:val="TableNormal"/>
        <w:tblpPr w:leftFromText="141" w:rightFromText="141" w:vertAnchor="text" w:horzAnchor="margin" w:tblpXSpec="center" w:tblpY="-6"/>
        <w:tblW w:w="870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1E0" w:firstRow="1" w:lastRow="1" w:firstColumn="1" w:lastColumn="1" w:noHBand="0" w:noVBand="0"/>
      </w:tblPr>
      <w:tblGrid>
        <w:gridCol w:w="1138"/>
        <w:gridCol w:w="1282"/>
        <w:gridCol w:w="375"/>
        <w:gridCol w:w="1225"/>
        <w:gridCol w:w="431"/>
        <w:gridCol w:w="1170"/>
        <w:gridCol w:w="484"/>
        <w:gridCol w:w="1784"/>
        <w:gridCol w:w="811"/>
      </w:tblGrid>
      <w:tr w:rsidR="00365D0B" w:rsidRPr="00DE382C" w:rsidTr="00365D0B">
        <w:trPr>
          <w:trHeight w:val="289"/>
        </w:trPr>
        <w:tc>
          <w:tcPr>
            <w:tcW w:w="8700" w:type="dxa"/>
            <w:gridSpan w:val="9"/>
            <w:shd w:val="clear" w:color="auto" w:fill="D9D9D9"/>
          </w:tcPr>
          <w:p w:rsidR="00365D0B" w:rsidRPr="00DE382C" w:rsidRDefault="00365D0B">
            <w:pPr>
              <w:pStyle w:val="TableParagraph"/>
              <w:spacing w:line="276" w:lineRule="auto"/>
              <w:ind w:right="49"/>
              <w:jc w:val="center"/>
              <w:rPr>
                <w:rFonts w:ascii="Century Gothic" w:hAnsi="Century Gothic" w:cs="Calibri Light"/>
                <w:b/>
              </w:rPr>
              <w:pPrChange w:id="212" w:author="Oscar Fernando Reyes Amorocho" w:date="2019-07-13T23:15:00Z">
                <w:pPr>
                  <w:pStyle w:val="TableParagraph"/>
                  <w:spacing w:before="122" w:line="215" w:lineRule="exact"/>
                  <w:ind w:right="49"/>
                  <w:jc w:val="center"/>
                </w:pPr>
              </w:pPrChange>
            </w:pPr>
            <w:r w:rsidRPr="00DE382C">
              <w:rPr>
                <w:rFonts w:ascii="Century Gothic" w:hAnsi="Century Gothic" w:cs="Calibri Light"/>
                <w:b/>
              </w:rPr>
              <w:t>EXPERIENCIA</w:t>
            </w:r>
          </w:p>
        </w:tc>
      </w:tr>
      <w:tr w:rsidR="00365D0B" w:rsidRPr="00DE382C" w:rsidTr="00365D0B">
        <w:trPr>
          <w:trHeight w:val="288"/>
        </w:trPr>
        <w:tc>
          <w:tcPr>
            <w:tcW w:w="1138" w:type="dxa"/>
            <w:tcBorders>
              <w:right w:val="single" w:sz="4" w:space="0" w:color="000000"/>
            </w:tcBorders>
          </w:tcPr>
          <w:p w:rsidR="00365D0B" w:rsidRPr="00DE382C" w:rsidRDefault="00365D0B">
            <w:pPr>
              <w:pStyle w:val="TableParagraph"/>
              <w:spacing w:line="276" w:lineRule="auto"/>
              <w:ind w:right="49"/>
              <w:jc w:val="center"/>
              <w:rPr>
                <w:rFonts w:ascii="Century Gothic" w:hAnsi="Century Gothic" w:cs="Calibri Light"/>
                <w:b/>
              </w:rPr>
              <w:pPrChange w:id="213" w:author="Oscar Fernando Reyes Amorocho" w:date="2019-07-13T23:15:00Z">
                <w:pPr>
                  <w:pStyle w:val="TableParagraph"/>
                  <w:spacing w:before="59"/>
                  <w:ind w:right="49"/>
                </w:pPr>
              </w:pPrChange>
            </w:pPr>
            <w:r w:rsidRPr="00DE382C">
              <w:rPr>
                <w:rFonts w:ascii="Century Gothic" w:hAnsi="Century Gothic" w:cs="Calibri Light"/>
                <w:b/>
              </w:rPr>
              <w:t>TIEMPO</w:t>
            </w:r>
          </w:p>
        </w:tc>
        <w:tc>
          <w:tcPr>
            <w:tcW w:w="1282" w:type="dxa"/>
            <w:tcBorders>
              <w:left w:val="single" w:sz="4" w:space="0" w:color="000000"/>
              <w:right w:val="single" w:sz="4" w:space="0" w:color="000000"/>
            </w:tcBorders>
          </w:tcPr>
          <w:p w:rsidR="00365D0B" w:rsidRPr="00DE382C" w:rsidRDefault="00365D0B">
            <w:pPr>
              <w:pStyle w:val="TableParagraph"/>
              <w:spacing w:line="276" w:lineRule="auto"/>
              <w:ind w:right="49"/>
              <w:jc w:val="center"/>
              <w:rPr>
                <w:rFonts w:ascii="Century Gothic" w:hAnsi="Century Gothic" w:cs="Calibri Light"/>
              </w:rPr>
              <w:pPrChange w:id="214" w:author="Oscar Fernando Reyes Amorocho" w:date="2019-07-13T23:15:00Z">
                <w:pPr>
                  <w:pStyle w:val="TableParagraph"/>
                  <w:spacing w:before="61"/>
                  <w:ind w:right="49"/>
                </w:pPr>
              </w:pPrChange>
            </w:pPr>
            <w:r w:rsidRPr="00DE382C">
              <w:rPr>
                <w:rFonts w:ascii="Century Gothic" w:hAnsi="Century Gothic" w:cs="Calibri Light"/>
              </w:rPr>
              <w:t>1 - 2 Años</w:t>
            </w:r>
          </w:p>
        </w:tc>
        <w:tc>
          <w:tcPr>
            <w:tcW w:w="375" w:type="dxa"/>
            <w:tcBorders>
              <w:left w:val="single" w:sz="4" w:space="0" w:color="000000"/>
              <w:right w:val="single" w:sz="4" w:space="0" w:color="000000"/>
            </w:tcBorders>
            <w:shd w:val="clear" w:color="auto" w:fill="A4A4A4"/>
          </w:tcPr>
          <w:p w:rsidR="00365D0B" w:rsidRPr="00DE382C" w:rsidRDefault="00365D0B">
            <w:pPr>
              <w:pStyle w:val="TableParagraph"/>
              <w:spacing w:line="276" w:lineRule="auto"/>
              <w:ind w:right="49"/>
              <w:jc w:val="center"/>
              <w:rPr>
                <w:rFonts w:ascii="Century Gothic" w:hAnsi="Century Gothic" w:cs="Calibri Light"/>
                <w:b/>
              </w:rPr>
              <w:pPrChange w:id="215" w:author="Oscar Fernando Reyes Amorocho" w:date="2019-07-13T23:15:00Z">
                <w:pPr>
                  <w:pStyle w:val="TableParagraph"/>
                  <w:spacing w:before="59"/>
                  <w:ind w:right="49"/>
                </w:pPr>
              </w:pPrChange>
            </w:pPr>
            <w:r w:rsidRPr="00DE382C">
              <w:rPr>
                <w:rFonts w:ascii="Century Gothic" w:hAnsi="Century Gothic" w:cs="Calibri Light"/>
                <w:b/>
                <w:w w:val="99"/>
              </w:rPr>
              <w:t>x</w:t>
            </w:r>
          </w:p>
        </w:tc>
        <w:tc>
          <w:tcPr>
            <w:tcW w:w="1225" w:type="dxa"/>
            <w:tcBorders>
              <w:left w:val="single" w:sz="4" w:space="0" w:color="000000"/>
              <w:right w:val="single" w:sz="4" w:space="0" w:color="000000"/>
            </w:tcBorders>
          </w:tcPr>
          <w:p w:rsidR="00365D0B" w:rsidRPr="00DE382C" w:rsidRDefault="00365D0B">
            <w:pPr>
              <w:pStyle w:val="TableParagraph"/>
              <w:spacing w:line="276" w:lineRule="auto"/>
              <w:ind w:right="49"/>
              <w:jc w:val="center"/>
              <w:rPr>
                <w:rFonts w:ascii="Century Gothic" w:hAnsi="Century Gothic" w:cs="Calibri Light"/>
              </w:rPr>
              <w:pPrChange w:id="216" w:author="Oscar Fernando Reyes Amorocho" w:date="2019-07-13T23:15:00Z">
                <w:pPr>
                  <w:pStyle w:val="TableParagraph"/>
                  <w:spacing w:before="61"/>
                  <w:ind w:right="49"/>
                </w:pPr>
              </w:pPrChange>
            </w:pPr>
            <w:r w:rsidRPr="00DE382C">
              <w:rPr>
                <w:rFonts w:ascii="Century Gothic" w:hAnsi="Century Gothic" w:cs="Calibri Light"/>
              </w:rPr>
              <w:t>2 - 4 Años</w:t>
            </w:r>
          </w:p>
        </w:tc>
        <w:tc>
          <w:tcPr>
            <w:tcW w:w="431" w:type="dxa"/>
            <w:tcBorders>
              <w:left w:val="single" w:sz="4" w:space="0" w:color="000000"/>
              <w:right w:val="single" w:sz="4" w:space="0" w:color="000000"/>
            </w:tcBorders>
            <w:shd w:val="clear" w:color="auto" w:fill="A4A4A4"/>
          </w:tcPr>
          <w:p w:rsidR="00365D0B" w:rsidRPr="00DE382C" w:rsidRDefault="00365D0B" w:rsidP="00D6549A">
            <w:pPr>
              <w:pStyle w:val="TableParagraph"/>
              <w:spacing w:line="276" w:lineRule="auto"/>
              <w:ind w:right="49"/>
              <w:jc w:val="center"/>
              <w:rPr>
                <w:rFonts w:ascii="Century Gothic" w:hAnsi="Century Gothic" w:cs="Calibri Light"/>
              </w:rPr>
            </w:pPr>
          </w:p>
        </w:tc>
        <w:tc>
          <w:tcPr>
            <w:tcW w:w="1170" w:type="dxa"/>
            <w:tcBorders>
              <w:left w:val="single" w:sz="4" w:space="0" w:color="000000"/>
              <w:right w:val="single" w:sz="4" w:space="0" w:color="000000"/>
            </w:tcBorders>
          </w:tcPr>
          <w:p w:rsidR="00365D0B" w:rsidRPr="00DE382C" w:rsidRDefault="00365D0B">
            <w:pPr>
              <w:pStyle w:val="TableParagraph"/>
              <w:spacing w:line="276" w:lineRule="auto"/>
              <w:ind w:right="49"/>
              <w:jc w:val="center"/>
              <w:rPr>
                <w:rFonts w:ascii="Century Gothic" w:hAnsi="Century Gothic" w:cs="Calibri Light"/>
              </w:rPr>
              <w:pPrChange w:id="217" w:author="Oscar Fernando Reyes Amorocho" w:date="2019-07-13T23:15:00Z">
                <w:pPr>
                  <w:pStyle w:val="TableParagraph"/>
                  <w:spacing w:before="61"/>
                  <w:ind w:right="49"/>
                </w:pPr>
              </w:pPrChange>
            </w:pPr>
            <w:r w:rsidRPr="00DE382C">
              <w:rPr>
                <w:rFonts w:ascii="Century Gothic" w:hAnsi="Century Gothic" w:cs="Calibri Light"/>
              </w:rPr>
              <w:t>4 - 6 Años</w:t>
            </w:r>
          </w:p>
        </w:tc>
        <w:tc>
          <w:tcPr>
            <w:tcW w:w="484" w:type="dxa"/>
            <w:tcBorders>
              <w:left w:val="single" w:sz="4" w:space="0" w:color="000000"/>
              <w:right w:val="single" w:sz="4" w:space="0" w:color="000000"/>
            </w:tcBorders>
            <w:shd w:val="clear" w:color="auto" w:fill="A4A4A4"/>
          </w:tcPr>
          <w:p w:rsidR="00365D0B" w:rsidRPr="00DE382C" w:rsidRDefault="00365D0B" w:rsidP="00D6549A">
            <w:pPr>
              <w:pStyle w:val="TableParagraph"/>
              <w:spacing w:line="276" w:lineRule="auto"/>
              <w:ind w:right="49"/>
              <w:jc w:val="center"/>
              <w:rPr>
                <w:rFonts w:ascii="Century Gothic" w:hAnsi="Century Gothic" w:cs="Calibri Light"/>
              </w:rPr>
            </w:pPr>
          </w:p>
        </w:tc>
        <w:tc>
          <w:tcPr>
            <w:tcW w:w="1784" w:type="dxa"/>
            <w:tcBorders>
              <w:left w:val="single" w:sz="4" w:space="0" w:color="000000"/>
              <w:right w:val="single" w:sz="4" w:space="0" w:color="000000"/>
            </w:tcBorders>
          </w:tcPr>
          <w:p w:rsidR="00365D0B" w:rsidRPr="00DE382C" w:rsidRDefault="00365D0B">
            <w:pPr>
              <w:pStyle w:val="TableParagraph"/>
              <w:spacing w:line="276" w:lineRule="auto"/>
              <w:ind w:right="49"/>
              <w:jc w:val="center"/>
              <w:rPr>
                <w:rFonts w:ascii="Century Gothic" w:hAnsi="Century Gothic" w:cs="Calibri Light"/>
              </w:rPr>
              <w:pPrChange w:id="218" w:author="Oscar Fernando Reyes Amorocho" w:date="2019-07-13T23:15:00Z">
                <w:pPr>
                  <w:pStyle w:val="TableParagraph"/>
                  <w:spacing w:before="61"/>
                  <w:ind w:right="49"/>
                </w:pPr>
              </w:pPrChange>
            </w:pPr>
            <w:r w:rsidRPr="00DE382C">
              <w:rPr>
                <w:rFonts w:ascii="Century Gothic" w:hAnsi="Century Gothic" w:cs="Calibri Light"/>
              </w:rPr>
              <w:t>6 ó Más Años</w:t>
            </w:r>
          </w:p>
        </w:tc>
        <w:tc>
          <w:tcPr>
            <w:tcW w:w="806" w:type="dxa"/>
            <w:tcBorders>
              <w:left w:val="single" w:sz="4" w:space="0" w:color="000000"/>
            </w:tcBorders>
            <w:shd w:val="clear" w:color="auto" w:fill="A4A4A4"/>
          </w:tcPr>
          <w:p w:rsidR="00365D0B" w:rsidRPr="00DE382C" w:rsidRDefault="00365D0B" w:rsidP="00365D0B">
            <w:pPr>
              <w:pStyle w:val="TableParagraph"/>
              <w:spacing w:line="276" w:lineRule="auto"/>
              <w:ind w:right="49"/>
              <w:rPr>
                <w:rFonts w:ascii="Century Gothic" w:hAnsi="Century Gothic" w:cs="Calibri Light"/>
              </w:rPr>
            </w:pPr>
          </w:p>
        </w:tc>
      </w:tr>
    </w:tbl>
    <w:tbl>
      <w:tblPr>
        <w:tblStyle w:val="TableNormal"/>
        <w:tblpPr w:leftFromText="141" w:rightFromText="141" w:vertAnchor="text" w:horzAnchor="margin" w:tblpXSpec="center" w:tblpYSpec="inside"/>
        <w:tblW w:w="87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51"/>
        <w:gridCol w:w="1014"/>
        <w:gridCol w:w="1122"/>
        <w:gridCol w:w="1120"/>
        <w:gridCol w:w="1403"/>
      </w:tblGrid>
      <w:tr w:rsidR="00365D0B" w:rsidRPr="00DE382C" w:rsidTr="00365D0B">
        <w:trPr>
          <w:trHeight w:val="305"/>
        </w:trPr>
        <w:tc>
          <w:tcPr>
            <w:tcW w:w="4051" w:type="dxa"/>
            <w:vMerge w:val="restart"/>
            <w:shd w:val="clear" w:color="auto" w:fill="D9D9D9"/>
          </w:tcPr>
          <w:p w:rsidR="00365D0B" w:rsidRPr="00DE382C" w:rsidRDefault="00365D0B">
            <w:pPr>
              <w:pStyle w:val="TableParagraph"/>
              <w:spacing w:line="276" w:lineRule="auto"/>
              <w:ind w:left="709" w:right="49" w:hanging="694"/>
              <w:jc w:val="center"/>
              <w:rPr>
                <w:rFonts w:ascii="Century Gothic" w:hAnsi="Century Gothic" w:cs="Calibri Light"/>
                <w:b/>
              </w:rPr>
              <w:pPrChange w:id="219" w:author="Oscar Fernando Reyes Amorocho" w:date="2019-07-13T23:15:00Z">
                <w:pPr>
                  <w:pStyle w:val="TableParagraph"/>
                  <w:spacing w:before="100"/>
                  <w:ind w:right="49" w:hanging="694"/>
                </w:pPr>
              </w:pPrChange>
            </w:pPr>
            <w:r w:rsidRPr="00DE382C">
              <w:rPr>
                <w:rFonts w:ascii="Century Gothic" w:hAnsi="Century Gothic" w:cs="Calibri Light"/>
                <w:b/>
              </w:rPr>
              <w:t>REQUERIMIENTOS FÍSICOS Y MENTALES</w:t>
            </w:r>
          </w:p>
        </w:tc>
        <w:tc>
          <w:tcPr>
            <w:tcW w:w="4658" w:type="dxa"/>
            <w:gridSpan w:val="4"/>
            <w:shd w:val="clear" w:color="auto" w:fill="D9D9D9"/>
          </w:tcPr>
          <w:p w:rsidR="00365D0B" w:rsidRPr="00DE382C" w:rsidRDefault="00365D0B">
            <w:pPr>
              <w:pStyle w:val="TableParagraph"/>
              <w:spacing w:line="276" w:lineRule="auto"/>
              <w:ind w:right="49"/>
              <w:jc w:val="center"/>
              <w:rPr>
                <w:rFonts w:ascii="Century Gothic" w:hAnsi="Century Gothic" w:cs="Calibri Light"/>
                <w:b/>
              </w:rPr>
              <w:pPrChange w:id="220" w:author="Oscar Fernando Reyes Amorocho" w:date="2019-07-13T23:15:00Z">
                <w:pPr>
                  <w:pStyle w:val="TableParagraph"/>
                  <w:spacing w:before="45"/>
                  <w:ind w:right="49"/>
                </w:pPr>
              </w:pPrChange>
            </w:pPr>
            <w:r w:rsidRPr="00DE382C">
              <w:rPr>
                <w:rFonts w:ascii="Century Gothic" w:hAnsi="Century Gothic" w:cs="Calibri Light"/>
                <w:b/>
              </w:rPr>
              <w:t>PORCENTAJE DE LA JORNADA LABORAL</w:t>
            </w:r>
          </w:p>
        </w:tc>
      </w:tr>
      <w:tr w:rsidR="00365D0B" w:rsidRPr="00DE382C" w:rsidTr="00365D0B">
        <w:trPr>
          <w:trHeight w:val="303"/>
        </w:trPr>
        <w:tc>
          <w:tcPr>
            <w:tcW w:w="4051" w:type="dxa"/>
            <w:vMerge/>
            <w:tcBorders>
              <w:top w:val="nil"/>
            </w:tcBorders>
            <w:shd w:val="clear" w:color="auto" w:fill="D9D9D9"/>
          </w:tcPr>
          <w:p w:rsidR="00365D0B" w:rsidRPr="00DE382C" w:rsidRDefault="00365D0B">
            <w:pPr>
              <w:spacing w:line="276" w:lineRule="auto"/>
              <w:ind w:right="49"/>
              <w:rPr>
                <w:rFonts w:ascii="Century Gothic" w:hAnsi="Century Gothic" w:cs="Calibri Light"/>
              </w:rPr>
              <w:pPrChange w:id="221" w:author="Oscar Fernando Reyes Amorocho" w:date="2019-07-13T23:15:00Z">
                <w:pPr>
                  <w:ind w:right="49"/>
                </w:pPr>
              </w:pPrChange>
            </w:pPr>
          </w:p>
        </w:tc>
        <w:tc>
          <w:tcPr>
            <w:tcW w:w="1014" w:type="dxa"/>
            <w:shd w:val="clear" w:color="auto" w:fill="D9D9D9"/>
          </w:tcPr>
          <w:p w:rsidR="00365D0B" w:rsidRPr="00DE382C" w:rsidRDefault="00365D0B">
            <w:pPr>
              <w:pStyle w:val="TableParagraph"/>
              <w:spacing w:line="276" w:lineRule="auto"/>
              <w:ind w:right="49"/>
              <w:jc w:val="center"/>
              <w:rPr>
                <w:rFonts w:ascii="Century Gothic" w:hAnsi="Century Gothic" w:cs="Calibri Light"/>
                <w:b/>
              </w:rPr>
              <w:pPrChange w:id="222" w:author="Oscar Fernando Reyes Amorocho" w:date="2019-07-13T23:15:00Z">
                <w:pPr>
                  <w:pStyle w:val="TableParagraph"/>
                  <w:spacing w:before="45"/>
                  <w:ind w:right="49"/>
                </w:pPr>
              </w:pPrChange>
            </w:pPr>
            <w:r w:rsidRPr="00DE382C">
              <w:rPr>
                <w:rFonts w:ascii="Century Gothic" w:hAnsi="Century Gothic" w:cs="Calibri Light"/>
                <w:b/>
              </w:rPr>
              <w:t>0 - 25%</w:t>
            </w:r>
          </w:p>
        </w:tc>
        <w:tc>
          <w:tcPr>
            <w:tcW w:w="1122" w:type="dxa"/>
            <w:shd w:val="clear" w:color="auto" w:fill="D9D9D9"/>
          </w:tcPr>
          <w:p w:rsidR="00365D0B" w:rsidRPr="00DE382C" w:rsidRDefault="00365D0B">
            <w:pPr>
              <w:pStyle w:val="TableParagraph"/>
              <w:spacing w:line="276" w:lineRule="auto"/>
              <w:ind w:right="49"/>
              <w:jc w:val="center"/>
              <w:rPr>
                <w:rFonts w:ascii="Century Gothic" w:hAnsi="Century Gothic" w:cs="Calibri Light"/>
                <w:b/>
              </w:rPr>
              <w:pPrChange w:id="223" w:author="Oscar Fernando Reyes Amorocho" w:date="2019-07-13T23:15:00Z">
                <w:pPr>
                  <w:pStyle w:val="TableParagraph"/>
                  <w:spacing w:before="45"/>
                  <w:ind w:right="49"/>
                </w:pPr>
              </w:pPrChange>
            </w:pPr>
            <w:r w:rsidRPr="00DE382C">
              <w:rPr>
                <w:rFonts w:ascii="Century Gothic" w:hAnsi="Century Gothic" w:cs="Calibri Light"/>
                <w:b/>
              </w:rPr>
              <w:t>26 - 50%</w:t>
            </w:r>
          </w:p>
        </w:tc>
        <w:tc>
          <w:tcPr>
            <w:tcW w:w="1120" w:type="dxa"/>
            <w:shd w:val="clear" w:color="auto" w:fill="D9D9D9"/>
          </w:tcPr>
          <w:p w:rsidR="00365D0B" w:rsidRPr="00DE382C" w:rsidRDefault="00365D0B">
            <w:pPr>
              <w:pStyle w:val="TableParagraph"/>
              <w:spacing w:line="276" w:lineRule="auto"/>
              <w:ind w:right="49"/>
              <w:jc w:val="center"/>
              <w:rPr>
                <w:rFonts w:ascii="Century Gothic" w:hAnsi="Century Gothic" w:cs="Calibri Light"/>
                <w:b/>
              </w:rPr>
              <w:pPrChange w:id="224" w:author="Oscar Fernando Reyes Amorocho" w:date="2019-07-13T23:15:00Z">
                <w:pPr>
                  <w:pStyle w:val="TableParagraph"/>
                  <w:spacing w:before="45"/>
                  <w:ind w:right="49"/>
                </w:pPr>
              </w:pPrChange>
            </w:pPr>
            <w:r w:rsidRPr="00DE382C">
              <w:rPr>
                <w:rFonts w:ascii="Century Gothic" w:hAnsi="Century Gothic" w:cs="Calibri Light"/>
                <w:b/>
              </w:rPr>
              <w:t>51 - 75%</w:t>
            </w:r>
          </w:p>
        </w:tc>
        <w:tc>
          <w:tcPr>
            <w:tcW w:w="1401" w:type="dxa"/>
            <w:shd w:val="clear" w:color="auto" w:fill="D9D9D9"/>
          </w:tcPr>
          <w:p w:rsidR="00365D0B" w:rsidRPr="00DE382C" w:rsidRDefault="00365D0B">
            <w:pPr>
              <w:pStyle w:val="TableParagraph"/>
              <w:spacing w:line="276" w:lineRule="auto"/>
              <w:ind w:right="49"/>
              <w:jc w:val="center"/>
              <w:rPr>
                <w:rFonts w:ascii="Century Gothic" w:hAnsi="Century Gothic" w:cs="Calibri Light"/>
                <w:b/>
              </w:rPr>
              <w:pPrChange w:id="225" w:author="Oscar Fernando Reyes Amorocho" w:date="2019-07-13T23:15:00Z">
                <w:pPr>
                  <w:pStyle w:val="TableParagraph"/>
                  <w:spacing w:before="45"/>
                  <w:ind w:right="49"/>
                  <w:jc w:val="center"/>
                </w:pPr>
              </w:pPrChange>
            </w:pPr>
            <w:r w:rsidRPr="00DE382C">
              <w:rPr>
                <w:rFonts w:ascii="Century Gothic" w:hAnsi="Century Gothic" w:cs="Calibri Light"/>
                <w:b/>
              </w:rPr>
              <w:t>76 - 100%</w:t>
            </w:r>
          </w:p>
        </w:tc>
      </w:tr>
      <w:tr w:rsidR="00365D0B" w:rsidRPr="00DE382C" w:rsidTr="00365D0B">
        <w:trPr>
          <w:trHeight w:val="292"/>
        </w:trPr>
        <w:tc>
          <w:tcPr>
            <w:tcW w:w="8710" w:type="dxa"/>
            <w:gridSpan w:val="5"/>
            <w:shd w:val="clear" w:color="auto" w:fill="D9D9D9"/>
          </w:tcPr>
          <w:p w:rsidR="00365D0B" w:rsidRPr="00DE382C" w:rsidRDefault="00365D0B">
            <w:pPr>
              <w:pStyle w:val="TableParagraph"/>
              <w:spacing w:line="276" w:lineRule="auto"/>
              <w:ind w:right="49"/>
              <w:jc w:val="center"/>
              <w:rPr>
                <w:rFonts w:ascii="Century Gothic" w:hAnsi="Century Gothic" w:cs="Calibri Light"/>
                <w:b/>
              </w:rPr>
              <w:pPrChange w:id="226" w:author="Oscar Fernando Reyes Amorocho" w:date="2019-07-13T23:15:00Z">
                <w:pPr>
                  <w:pStyle w:val="TableParagraph"/>
                  <w:spacing w:before="38"/>
                  <w:ind w:right="49"/>
                  <w:jc w:val="center"/>
                </w:pPr>
              </w:pPrChange>
            </w:pPr>
            <w:r w:rsidRPr="00DE382C">
              <w:rPr>
                <w:rFonts w:ascii="Century Gothic" w:hAnsi="Century Gothic" w:cs="Calibri Light"/>
                <w:b/>
              </w:rPr>
              <w:t>CARGA FÍSICA</w:t>
            </w:r>
          </w:p>
        </w:tc>
      </w:tr>
      <w:tr w:rsidR="00365D0B" w:rsidRPr="00DE382C" w:rsidTr="00365D0B">
        <w:trPr>
          <w:trHeight w:val="290"/>
        </w:trPr>
        <w:tc>
          <w:tcPr>
            <w:tcW w:w="4051" w:type="dxa"/>
          </w:tcPr>
          <w:p w:rsidR="00365D0B" w:rsidRPr="00DE382C" w:rsidRDefault="00365D0B">
            <w:pPr>
              <w:pStyle w:val="TableParagraph"/>
              <w:spacing w:line="276" w:lineRule="auto"/>
              <w:ind w:right="49"/>
              <w:rPr>
                <w:rFonts w:ascii="Century Gothic" w:hAnsi="Century Gothic" w:cs="Calibri Light"/>
              </w:rPr>
              <w:pPrChange w:id="227" w:author="Oscar Fernando Reyes Amorocho" w:date="2019-07-13T23:15:00Z">
                <w:pPr>
                  <w:pStyle w:val="TableParagraph"/>
                  <w:spacing w:before="81" w:line="213" w:lineRule="exact"/>
                  <w:ind w:right="49"/>
                </w:pPr>
              </w:pPrChange>
            </w:pPr>
            <w:r w:rsidRPr="00DE382C">
              <w:rPr>
                <w:rFonts w:ascii="Century Gothic" w:hAnsi="Century Gothic" w:cs="Calibri Light"/>
              </w:rPr>
              <w:t>a. Posición Sedente</w:t>
            </w:r>
          </w:p>
        </w:tc>
        <w:tc>
          <w:tcPr>
            <w:tcW w:w="1014" w:type="dxa"/>
          </w:tcPr>
          <w:p w:rsidR="00365D0B" w:rsidRPr="00DE382C" w:rsidRDefault="00365D0B" w:rsidP="00365D0B">
            <w:pPr>
              <w:pStyle w:val="TableParagraph"/>
              <w:spacing w:line="276" w:lineRule="auto"/>
              <w:ind w:right="49"/>
              <w:rPr>
                <w:rFonts w:ascii="Century Gothic" w:hAnsi="Century Gothic" w:cs="Calibri Light"/>
              </w:rPr>
            </w:pPr>
          </w:p>
        </w:tc>
        <w:tc>
          <w:tcPr>
            <w:tcW w:w="1122" w:type="dxa"/>
          </w:tcPr>
          <w:p w:rsidR="00365D0B" w:rsidRPr="00DE382C" w:rsidRDefault="00365D0B">
            <w:pPr>
              <w:pStyle w:val="TableParagraph"/>
              <w:spacing w:line="276" w:lineRule="auto"/>
              <w:ind w:right="49"/>
              <w:rPr>
                <w:rFonts w:ascii="Century Gothic" w:hAnsi="Century Gothic" w:cs="Calibri Light"/>
              </w:rPr>
              <w:pPrChange w:id="228" w:author="Oscar Fernando Reyes Amorocho" w:date="2019-07-13T23:15:00Z">
                <w:pPr>
                  <w:pStyle w:val="TableParagraph"/>
                  <w:ind w:right="49"/>
                </w:pPr>
              </w:pPrChange>
            </w:pPr>
          </w:p>
        </w:tc>
        <w:tc>
          <w:tcPr>
            <w:tcW w:w="1120" w:type="dxa"/>
          </w:tcPr>
          <w:p w:rsidR="00365D0B" w:rsidRPr="00DE382C" w:rsidRDefault="00365D0B">
            <w:pPr>
              <w:pStyle w:val="TableParagraph"/>
              <w:spacing w:line="276" w:lineRule="auto"/>
              <w:ind w:right="49"/>
              <w:rPr>
                <w:rFonts w:ascii="Century Gothic" w:hAnsi="Century Gothic" w:cs="Calibri Light"/>
              </w:rPr>
              <w:pPrChange w:id="229" w:author="Oscar Fernando Reyes Amorocho" w:date="2019-07-13T23:15:00Z">
                <w:pPr>
                  <w:pStyle w:val="TableParagraph"/>
                  <w:ind w:right="49"/>
                </w:pPr>
              </w:pPrChange>
            </w:pPr>
          </w:p>
        </w:tc>
        <w:tc>
          <w:tcPr>
            <w:tcW w:w="1401" w:type="dxa"/>
          </w:tcPr>
          <w:p w:rsidR="00365D0B" w:rsidRPr="00DE382C" w:rsidRDefault="00365D0B">
            <w:pPr>
              <w:pStyle w:val="TableParagraph"/>
              <w:spacing w:line="276" w:lineRule="auto"/>
              <w:ind w:right="49"/>
              <w:jc w:val="center"/>
              <w:rPr>
                <w:rFonts w:ascii="Century Gothic" w:hAnsi="Century Gothic" w:cs="Calibri Light"/>
                <w:b/>
              </w:rPr>
              <w:pPrChange w:id="230" w:author="Oscar Fernando Reyes Amorocho" w:date="2019-07-13T23:15:00Z">
                <w:pPr>
                  <w:pStyle w:val="TableParagraph"/>
                  <w:spacing w:before="78" w:line="215" w:lineRule="exact"/>
                  <w:ind w:right="49"/>
                  <w:jc w:val="center"/>
                </w:pPr>
              </w:pPrChange>
            </w:pPr>
            <w:r w:rsidRPr="00DE382C">
              <w:rPr>
                <w:rFonts w:ascii="Century Gothic" w:hAnsi="Century Gothic" w:cs="Calibri Light"/>
                <w:b/>
                <w:w w:val="99"/>
              </w:rPr>
              <w:t>X</w:t>
            </w:r>
          </w:p>
        </w:tc>
      </w:tr>
    </w:tbl>
    <w:p w:rsidR="00A7194D" w:rsidRPr="00DE382C" w:rsidRDefault="00A7194D">
      <w:pPr>
        <w:pStyle w:val="Textoindependiente"/>
        <w:spacing w:line="276" w:lineRule="auto"/>
        <w:ind w:right="49"/>
        <w:rPr>
          <w:rFonts w:ascii="Century Gothic" w:hAnsi="Century Gothic" w:cs="Calibri Light"/>
          <w:sz w:val="22"/>
          <w:szCs w:val="22"/>
        </w:rPr>
        <w:pPrChange w:id="231" w:author="Oscar Fernando Reyes Amorocho" w:date="2019-07-13T23:15:00Z">
          <w:pPr>
            <w:pStyle w:val="Textoindependiente"/>
            <w:ind w:right="49"/>
          </w:pPr>
        </w:pPrChange>
      </w:pPr>
    </w:p>
    <w:p w:rsidR="00A7194D" w:rsidRPr="00DE382C" w:rsidRDefault="00A7194D">
      <w:pPr>
        <w:pStyle w:val="Textoindependiente"/>
        <w:spacing w:line="276" w:lineRule="auto"/>
        <w:ind w:right="49"/>
        <w:rPr>
          <w:rFonts w:ascii="Century Gothic" w:hAnsi="Century Gothic" w:cs="Calibri Light"/>
          <w:sz w:val="22"/>
          <w:szCs w:val="22"/>
        </w:rPr>
        <w:pPrChange w:id="232" w:author="Oscar Fernando Reyes Amorocho" w:date="2019-07-13T23:15:00Z">
          <w:pPr>
            <w:pStyle w:val="Textoindependiente"/>
            <w:spacing w:before="1"/>
            <w:ind w:right="49"/>
          </w:pPr>
        </w:pPrChange>
      </w:pPr>
    </w:p>
    <w:p w:rsidR="00A7194D" w:rsidRPr="00DE382C" w:rsidRDefault="00A7194D" w:rsidP="00F97416">
      <w:pPr>
        <w:pStyle w:val="Textoindependiente"/>
        <w:spacing w:line="276" w:lineRule="auto"/>
        <w:ind w:right="49"/>
        <w:rPr>
          <w:rFonts w:ascii="Century Gothic" w:hAnsi="Century Gothic" w:cs="Calibri Light"/>
          <w:sz w:val="22"/>
          <w:szCs w:val="22"/>
        </w:rPr>
      </w:pPr>
    </w:p>
    <w:p w:rsidR="00A7194D" w:rsidRPr="00DE382C" w:rsidRDefault="00A7194D">
      <w:pPr>
        <w:pStyle w:val="Textoindependiente"/>
        <w:spacing w:line="276" w:lineRule="auto"/>
        <w:ind w:right="49"/>
        <w:rPr>
          <w:rFonts w:ascii="Century Gothic" w:hAnsi="Century Gothic" w:cs="Calibri Light"/>
          <w:sz w:val="22"/>
          <w:szCs w:val="22"/>
        </w:rPr>
        <w:pPrChange w:id="233" w:author="Oscar Fernando Reyes Amorocho" w:date="2019-07-13T23:15:00Z">
          <w:pPr>
            <w:pStyle w:val="Textoindependiente"/>
            <w:spacing w:after="1"/>
            <w:ind w:right="49"/>
          </w:pPr>
        </w:pPrChange>
      </w:pPr>
    </w:p>
    <w:p w:rsidR="00A7194D" w:rsidRPr="00DE382C" w:rsidRDefault="00A7194D">
      <w:pPr>
        <w:spacing w:line="276" w:lineRule="auto"/>
        <w:ind w:right="49"/>
        <w:jc w:val="center"/>
        <w:rPr>
          <w:rFonts w:ascii="Century Gothic" w:hAnsi="Century Gothic" w:cs="Calibri Light"/>
        </w:rPr>
        <w:sectPr w:rsidR="00A7194D" w:rsidRPr="00DE382C" w:rsidSect="00BD0A18">
          <w:type w:val="continuous"/>
          <w:pgSz w:w="12240" w:h="15840"/>
          <w:pgMar w:top="1417" w:right="1701" w:bottom="1417" w:left="1701" w:header="0" w:footer="976" w:gutter="0"/>
          <w:cols w:space="720"/>
          <w:docGrid w:linePitch="299"/>
        </w:sectPr>
        <w:pPrChange w:id="234" w:author="Oscar Fernando Reyes Amorocho" w:date="2019-07-13T23:15:00Z">
          <w:pPr>
            <w:spacing w:line="215" w:lineRule="exact"/>
            <w:ind w:right="49"/>
            <w:jc w:val="center"/>
          </w:pPr>
        </w:pPrChange>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7"/>
        <w:gridCol w:w="1028"/>
        <w:gridCol w:w="1138"/>
        <w:gridCol w:w="1136"/>
        <w:gridCol w:w="1421"/>
      </w:tblGrid>
      <w:tr w:rsidR="00A7194D" w:rsidRPr="00DE382C" w:rsidTr="00490011">
        <w:trPr>
          <w:trHeight w:val="328"/>
          <w:jc w:val="center"/>
        </w:trPr>
        <w:tc>
          <w:tcPr>
            <w:tcW w:w="4107" w:type="dxa"/>
            <w:vMerge w:val="restart"/>
            <w:shd w:val="clear" w:color="auto" w:fill="D9D9D9"/>
          </w:tcPr>
          <w:p w:rsidR="00490011" w:rsidRDefault="00BD0A18" w:rsidP="00490011">
            <w:pPr>
              <w:pStyle w:val="TableParagraph"/>
              <w:spacing w:line="276" w:lineRule="auto"/>
              <w:ind w:left="709" w:right="49" w:hanging="694"/>
              <w:jc w:val="center"/>
              <w:rPr>
                <w:rFonts w:ascii="Century Gothic" w:hAnsi="Century Gothic" w:cs="Calibri Light"/>
                <w:b/>
              </w:rPr>
            </w:pPr>
            <w:r w:rsidRPr="00DE382C">
              <w:rPr>
                <w:rFonts w:ascii="Century Gothic" w:hAnsi="Century Gothic" w:cs="Calibri Light"/>
                <w:b/>
              </w:rPr>
              <w:t xml:space="preserve">REQUERIMIENTOS FÍSICOS </w:t>
            </w:r>
          </w:p>
          <w:p w:rsidR="00A7194D" w:rsidRPr="00DE382C" w:rsidRDefault="00BD0A18" w:rsidP="00490011">
            <w:pPr>
              <w:pStyle w:val="TableParagraph"/>
              <w:spacing w:line="276" w:lineRule="auto"/>
              <w:ind w:left="709" w:right="49" w:hanging="694"/>
              <w:jc w:val="center"/>
              <w:rPr>
                <w:rFonts w:ascii="Century Gothic" w:hAnsi="Century Gothic" w:cs="Calibri Light"/>
                <w:b/>
              </w:rPr>
            </w:pPr>
            <w:r w:rsidRPr="00DE382C">
              <w:rPr>
                <w:rFonts w:ascii="Century Gothic" w:hAnsi="Century Gothic" w:cs="Calibri Light"/>
                <w:b/>
              </w:rPr>
              <w:t>Y MENTALES</w:t>
            </w:r>
          </w:p>
        </w:tc>
        <w:tc>
          <w:tcPr>
            <w:tcW w:w="4723" w:type="dxa"/>
            <w:gridSpan w:val="4"/>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235" w:author="Oscar Fernando Reyes Amorocho" w:date="2019-07-13T23:15:00Z">
                <w:pPr>
                  <w:pStyle w:val="TableParagraph"/>
                  <w:spacing w:before="45"/>
                  <w:ind w:right="49"/>
                </w:pPr>
              </w:pPrChange>
            </w:pPr>
            <w:r w:rsidRPr="00DE382C">
              <w:rPr>
                <w:rFonts w:ascii="Century Gothic" w:hAnsi="Century Gothic" w:cs="Calibri Light"/>
                <w:b/>
              </w:rPr>
              <w:t>PORCENTAJE DE LA JORNADA LABORAL</w:t>
            </w:r>
          </w:p>
        </w:tc>
      </w:tr>
      <w:tr w:rsidR="00A7194D" w:rsidRPr="00DE382C" w:rsidTr="00490011">
        <w:trPr>
          <w:trHeight w:val="330"/>
          <w:jc w:val="center"/>
        </w:trPr>
        <w:tc>
          <w:tcPr>
            <w:tcW w:w="4107" w:type="dxa"/>
            <w:vMerge/>
            <w:tcBorders>
              <w:top w:val="nil"/>
            </w:tcBorders>
            <w:shd w:val="clear" w:color="auto" w:fill="D9D9D9"/>
          </w:tcPr>
          <w:p w:rsidR="00A7194D" w:rsidRPr="00DE382C" w:rsidRDefault="00A7194D">
            <w:pPr>
              <w:spacing w:line="276" w:lineRule="auto"/>
              <w:ind w:right="49"/>
              <w:rPr>
                <w:rFonts w:ascii="Century Gothic" w:hAnsi="Century Gothic" w:cs="Calibri Light"/>
              </w:rPr>
              <w:pPrChange w:id="236" w:author="Oscar Fernando Reyes Amorocho" w:date="2019-07-13T23:15:00Z">
                <w:pPr>
                  <w:ind w:right="49"/>
                </w:pPr>
              </w:pPrChange>
            </w:pPr>
          </w:p>
        </w:tc>
        <w:tc>
          <w:tcPr>
            <w:tcW w:w="1028" w:type="dxa"/>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237" w:author="Oscar Fernando Reyes Amorocho" w:date="2019-07-13T23:15:00Z">
                <w:pPr>
                  <w:pStyle w:val="TableParagraph"/>
                  <w:spacing w:before="47"/>
                  <w:ind w:right="49"/>
                  <w:jc w:val="center"/>
                </w:pPr>
              </w:pPrChange>
            </w:pPr>
            <w:r w:rsidRPr="00DE382C">
              <w:rPr>
                <w:rFonts w:ascii="Century Gothic" w:hAnsi="Century Gothic" w:cs="Calibri Light"/>
                <w:b/>
              </w:rPr>
              <w:t>0 - 25%</w:t>
            </w:r>
          </w:p>
        </w:tc>
        <w:tc>
          <w:tcPr>
            <w:tcW w:w="1138" w:type="dxa"/>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238" w:author="Oscar Fernando Reyes Amorocho" w:date="2019-07-13T23:15:00Z">
                <w:pPr>
                  <w:pStyle w:val="TableParagraph"/>
                  <w:spacing w:before="47"/>
                  <w:ind w:right="49"/>
                  <w:jc w:val="center"/>
                </w:pPr>
              </w:pPrChange>
            </w:pPr>
            <w:r w:rsidRPr="00DE382C">
              <w:rPr>
                <w:rFonts w:ascii="Century Gothic" w:hAnsi="Century Gothic" w:cs="Calibri Light"/>
                <w:b/>
              </w:rPr>
              <w:t>26 - 50%</w:t>
            </w:r>
          </w:p>
        </w:tc>
        <w:tc>
          <w:tcPr>
            <w:tcW w:w="1136" w:type="dxa"/>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239" w:author="Oscar Fernando Reyes Amorocho" w:date="2019-07-13T23:15:00Z">
                <w:pPr>
                  <w:pStyle w:val="TableParagraph"/>
                  <w:spacing w:before="47"/>
                  <w:ind w:right="49"/>
                  <w:jc w:val="center"/>
                </w:pPr>
              </w:pPrChange>
            </w:pPr>
            <w:r w:rsidRPr="00DE382C">
              <w:rPr>
                <w:rFonts w:ascii="Century Gothic" w:hAnsi="Century Gothic" w:cs="Calibri Light"/>
                <w:b/>
              </w:rPr>
              <w:t>51 - 75%</w:t>
            </w:r>
          </w:p>
        </w:tc>
        <w:tc>
          <w:tcPr>
            <w:tcW w:w="1421" w:type="dxa"/>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240" w:author="Oscar Fernando Reyes Amorocho" w:date="2019-07-13T23:15:00Z">
                <w:pPr>
                  <w:pStyle w:val="TableParagraph"/>
                  <w:spacing w:before="47"/>
                  <w:ind w:right="49"/>
                  <w:jc w:val="center"/>
                </w:pPr>
              </w:pPrChange>
            </w:pPr>
            <w:r w:rsidRPr="00DE382C">
              <w:rPr>
                <w:rFonts w:ascii="Century Gothic" w:hAnsi="Century Gothic" w:cs="Calibri Light"/>
                <w:b/>
              </w:rPr>
              <w:t>76 - 100%</w:t>
            </w:r>
          </w:p>
        </w:tc>
      </w:tr>
      <w:tr w:rsidR="00A7194D" w:rsidRPr="00DE382C" w:rsidTr="00490011">
        <w:trPr>
          <w:trHeight w:val="316"/>
          <w:jc w:val="center"/>
        </w:trPr>
        <w:tc>
          <w:tcPr>
            <w:tcW w:w="8830" w:type="dxa"/>
            <w:gridSpan w:val="5"/>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241" w:author="Oscar Fernando Reyes Amorocho" w:date="2019-07-13T23:15:00Z">
                <w:pPr>
                  <w:pStyle w:val="TableParagraph"/>
                  <w:spacing w:before="38"/>
                  <w:ind w:right="49"/>
                  <w:jc w:val="center"/>
                </w:pPr>
              </w:pPrChange>
            </w:pPr>
            <w:r w:rsidRPr="00DE382C">
              <w:rPr>
                <w:rFonts w:ascii="Century Gothic" w:hAnsi="Century Gothic" w:cs="Calibri Light"/>
                <w:b/>
              </w:rPr>
              <w:t>CARGA FÍSICA</w:t>
            </w:r>
          </w:p>
        </w:tc>
      </w:tr>
      <w:tr w:rsidR="00A7194D" w:rsidRPr="00DE382C" w:rsidTr="00490011">
        <w:trPr>
          <w:trHeight w:val="313"/>
          <w:jc w:val="center"/>
        </w:trPr>
        <w:tc>
          <w:tcPr>
            <w:tcW w:w="4107" w:type="dxa"/>
          </w:tcPr>
          <w:p w:rsidR="00A7194D" w:rsidRPr="00DE382C" w:rsidRDefault="00BD0A18">
            <w:pPr>
              <w:pStyle w:val="TableParagraph"/>
              <w:spacing w:line="276" w:lineRule="auto"/>
              <w:ind w:right="49"/>
              <w:rPr>
                <w:rFonts w:ascii="Century Gothic" w:hAnsi="Century Gothic" w:cs="Calibri Light"/>
              </w:rPr>
              <w:pPrChange w:id="242" w:author="Oscar Fernando Reyes Amorocho" w:date="2019-07-13T23:15:00Z">
                <w:pPr>
                  <w:pStyle w:val="TableParagraph"/>
                  <w:spacing w:before="81" w:line="213" w:lineRule="exact"/>
                  <w:ind w:right="49"/>
                </w:pPr>
              </w:pPrChange>
            </w:pPr>
            <w:r w:rsidRPr="00DE382C">
              <w:rPr>
                <w:rFonts w:ascii="Century Gothic" w:hAnsi="Century Gothic" w:cs="Calibri Light"/>
              </w:rPr>
              <w:t>b. Posición Bípeda</w:t>
            </w:r>
          </w:p>
        </w:tc>
        <w:tc>
          <w:tcPr>
            <w:tcW w:w="1028" w:type="dxa"/>
          </w:tcPr>
          <w:p w:rsidR="00A7194D" w:rsidRPr="00DE382C" w:rsidRDefault="00A7194D" w:rsidP="00F97416">
            <w:pPr>
              <w:pStyle w:val="TableParagraph"/>
              <w:spacing w:line="276" w:lineRule="auto"/>
              <w:ind w:right="49"/>
              <w:rPr>
                <w:rFonts w:ascii="Century Gothic" w:hAnsi="Century Gothic" w:cs="Calibri Light"/>
              </w:rPr>
            </w:pPr>
          </w:p>
        </w:tc>
        <w:tc>
          <w:tcPr>
            <w:tcW w:w="1138" w:type="dxa"/>
          </w:tcPr>
          <w:p w:rsidR="00A7194D" w:rsidRPr="00DE382C" w:rsidRDefault="00BD0A18">
            <w:pPr>
              <w:pStyle w:val="TableParagraph"/>
              <w:spacing w:line="276" w:lineRule="auto"/>
              <w:ind w:right="49"/>
              <w:jc w:val="center"/>
              <w:rPr>
                <w:rFonts w:ascii="Century Gothic" w:hAnsi="Century Gothic" w:cs="Calibri Light"/>
                <w:b/>
              </w:rPr>
              <w:pPrChange w:id="243" w:author="Oscar Fernando Reyes Amorocho" w:date="2019-07-13T23:15:00Z">
                <w:pPr>
                  <w:pStyle w:val="TableParagraph"/>
                  <w:spacing w:before="78" w:line="215" w:lineRule="exact"/>
                  <w:ind w:right="49"/>
                  <w:jc w:val="center"/>
                </w:pPr>
              </w:pPrChange>
            </w:pPr>
            <w:r w:rsidRPr="00DE382C">
              <w:rPr>
                <w:rFonts w:ascii="Century Gothic" w:hAnsi="Century Gothic" w:cs="Calibri Light"/>
                <w:b/>
                <w:w w:val="99"/>
              </w:rPr>
              <w:t>X</w:t>
            </w:r>
          </w:p>
        </w:tc>
        <w:tc>
          <w:tcPr>
            <w:tcW w:w="1136" w:type="dxa"/>
          </w:tcPr>
          <w:p w:rsidR="00A7194D" w:rsidRPr="00DE382C" w:rsidRDefault="00A7194D" w:rsidP="00F97416">
            <w:pPr>
              <w:pStyle w:val="TableParagraph"/>
              <w:spacing w:line="276" w:lineRule="auto"/>
              <w:ind w:right="49"/>
              <w:rPr>
                <w:rFonts w:ascii="Century Gothic" w:hAnsi="Century Gothic" w:cs="Calibri Light"/>
              </w:rPr>
            </w:pPr>
          </w:p>
        </w:tc>
        <w:tc>
          <w:tcPr>
            <w:tcW w:w="1421" w:type="dxa"/>
          </w:tcPr>
          <w:p w:rsidR="00A7194D" w:rsidRPr="00DE382C" w:rsidRDefault="00A7194D">
            <w:pPr>
              <w:pStyle w:val="TableParagraph"/>
              <w:spacing w:line="276" w:lineRule="auto"/>
              <w:ind w:right="49"/>
              <w:rPr>
                <w:rFonts w:ascii="Century Gothic" w:hAnsi="Century Gothic" w:cs="Calibri Light"/>
              </w:rPr>
              <w:pPrChange w:id="244" w:author="Oscar Fernando Reyes Amorocho" w:date="2019-07-13T23:15:00Z">
                <w:pPr>
                  <w:pStyle w:val="TableParagraph"/>
                  <w:ind w:right="49"/>
                </w:pPr>
              </w:pPrChange>
            </w:pPr>
          </w:p>
        </w:tc>
      </w:tr>
      <w:tr w:rsidR="00A7194D" w:rsidRPr="00DE382C" w:rsidTr="00490011">
        <w:trPr>
          <w:trHeight w:val="314"/>
          <w:jc w:val="center"/>
        </w:trPr>
        <w:tc>
          <w:tcPr>
            <w:tcW w:w="4107" w:type="dxa"/>
          </w:tcPr>
          <w:p w:rsidR="00A7194D" w:rsidRPr="00DE382C" w:rsidRDefault="00BD0A18">
            <w:pPr>
              <w:pStyle w:val="TableParagraph"/>
              <w:spacing w:line="276" w:lineRule="auto"/>
              <w:ind w:right="49"/>
              <w:rPr>
                <w:rFonts w:ascii="Century Gothic" w:hAnsi="Century Gothic" w:cs="Calibri Light"/>
              </w:rPr>
              <w:pPrChange w:id="245" w:author="Oscar Fernando Reyes Amorocho" w:date="2019-07-13T23:15:00Z">
                <w:pPr>
                  <w:pStyle w:val="TableParagraph"/>
                  <w:spacing w:before="83" w:line="211" w:lineRule="exact"/>
                  <w:ind w:right="49"/>
                </w:pPr>
              </w:pPrChange>
            </w:pPr>
            <w:r w:rsidRPr="00DE382C">
              <w:rPr>
                <w:rFonts w:ascii="Century Gothic" w:hAnsi="Century Gothic" w:cs="Calibri Light"/>
              </w:rPr>
              <w:t>c. Posturas mantenidas</w:t>
            </w:r>
          </w:p>
        </w:tc>
        <w:tc>
          <w:tcPr>
            <w:tcW w:w="1028" w:type="dxa"/>
          </w:tcPr>
          <w:p w:rsidR="00A7194D" w:rsidRPr="00DE382C" w:rsidRDefault="00A7194D" w:rsidP="00F97416">
            <w:pPr>
              <w:pStyle w:val="TableParagraph"/>
              <w:spacing w:line="276" w:lineRule="auto"/>
              <w:ind w:right="49"/>
              <w:rPr>
                <w:rFonts w:ascii="Century Gothic" w:hAnsi="Century Gothic" w:cs="Calibri Light"/>
              </w:rPr>
            </w:pPr>
          </w:p>
        </w:tc>
        <w:tc>
          <w:tcPr>
            <w:tcW w:w="1138" w:type="dxa"/>
          </w:tcPr>
          <w:p w:rsidR="00A7194D" w:rsidRPr="00DE382C" w:rsidRDefault="00A7194D">
            <w:pPr>
              <w:pStyle w:val="TableParagraph"/>
              <w:spacing w:line="276" w:lineRule="auto"/>
              <w:ind w:right="49"/>
              <w:rPr>
                <w:rFonts w:ascii="Century Gothic" w:hAnsi="Century Gothic" w:cs="Calibri Light"/>
              </w:rPr>
              <w:pPrChange w:id="246" w:author="Oscar Fernando Reyes Amorocho" w:date="2019-07-13T23:15:00Z">
                <w:pPr>
                  <w:pStyle w:val="TableParagraph"/>
                  <w:ind w:right="49"/>
                </w:pPr>
              </w:pPrChange>
            </w:pPr>
          </w:p>
        </w:tc>
        <w:tc>
          <w:tcPr>
            <w:tcW w:w="1136" w:type="dxa"/>
          </w:tcPr>
          <w:p w:rsidR="00A7194D" w:rsidRPr="00DE382C" w:rsidRDefault="00BD0A18">
            <w:pPr>
              <w:pStyle w:val="TableParagraph"/>
              <w:spacing w:line="276" w:lineRule="auto"/>
              <w:ind w:right="49"/>
              <w:jc w:val="center"/>
              <w:rPr>
                <w:rFonts w:ascii="Century Gothic" w:hAnsi="Century Gothic" w:cs="Calibri Light"/>
                <w:b/>
              </w:rPr>
              <w:pPrChange w:id="247" w:author="Oscar Fernando Reyes Amorocho" w:date="2019-07-13T23:15:00Z">
                <w:pPr>
                  <w:pStyle w:val="TableParagraph"/>
                  <w:spacing w:before="81" w:line="213" w:lineRule="exact"/>
                  <w:ind w:right="49"/>
                  <w:jc w:val="center"/>
                </w:pPr>
              </w:pPrChange>
            </w:pPr>
            <w:r w:rsidRPr="00DE382C">
              <w:rPr>
                <w:rFonts w:ascii="Century Gothic" w:hAnsi="Century Gothic" w:cs="Calibri Light"/>
                <w:b/>
                <w:w w:val="99"/>
              </w:rPr>
              <w:t>X</w:t>
            </w:r>
          </w:p>
        </w:tc>
        <w:tc>
          <w:tcPr>
            <w:tcW w:w="1421" w:type="dxa"/>
          </w:tcPr>
          <w:p w:rsidR="00A7194D" w:rsidRPr="00DE382C" w:rsidRDefault="00A7194D" w:rsidP="00F97416">
            <w:pPr>
              <w:pStyle w:val="TableParagraph"/>
              <w:spacing w:line="276" w:lineRule="auto"/>
              <w:ind w:right="49"/>
              <w:rPr>
                <w:rFonts w:ascii="Century Gothic" w:hAnsi="Century Gothic" w:cs="Calibri Light"/>
              </w:rPr>
            </w:pPr>
          </w:p>
        </w:tc>
      </w:tr>
      <w:tr w:rsidR="00A7194D" w:rsidRPr="00DE382C" w:rsidTr="00490011">
        <w:trPr>
          <w:trHeight w:val="316"/>
          <w:jc w:val="center"/>
        </w:trPr>
        <w:tc>
          <w:tcPr>
            <w:tcW w:w="4107" w:type="dxa"/>
          </w:tcPr>
          <w:p w:rsidR="00A7194D" w:rsidRPr="00DE382C" w:rsidRDefault="00BD0A18">
            <w:pPr>
              <w:pStyle w:val="TableParagraph"/>
              <w:spacing w:line="276" w:lineRule="auto"/>
              <w:ind w:right="49"/>
              <w:rPr>
                <w:rFonts w:ascii="Century Gothic" w:hAnsi="Century Gothic" w:cs="Calibri Light"/>
              </w:rPr>
              <w:pPrChange w:id="248" w:author="Oscar Fernando Reyes Amorocho" w:date="2019-07-13T23:15:00Z">
                <w:pPr>
                  <w:pStyle w:val="TableParagraph"/>
                  <w:spacing w:before="83" w:line="213" w:lineRule="exact"/>
                  <w:ind w:right="49"/>
                </w:pPr>
              </w:pPrChange>
            </w:pPr>
            <w:r w:rsidRPr="00DE382C">
              <w:rPr>
                <w:rFonts w:ascii="Century Gothic" w:hAnsi="Century Gothic" w:cs="Calibri Light"/>
              </w:rPr>
              <w:t>d. Alternar posiciones</w:t>
            </w:r>
          </w:p>
        </w:tc>
        <w:tc>
          <w:tcPr>
            <w:tcW w:w="1028" w:type="dxa"/>
          </w:tcPr>
          <w:p w:rsidR="00A7194D" w:rsidRPr="00DE382C" w:rsidRDefault="00A7194D" w:rsidP="00F97416">
            <w:pPr>
              <w:pStyle w:val="TableParagraph"/>
              <w:spacing w:line="276" w:lineRule="auto"/>
              <w:ind w:right="49"/>
              <w:rPr>
                <w:rFonts w:ascii="Century Gothic" w:hAnsi="Century Gothic" w:cs="Calibri Light"/>
              </w:rPr>
            </w:pPr>
          </w:p>
        </w:tc>
        <w:tc>
          <w:tcPr>
            <w:tcW w:w="1138" w:type="dxa"/>
          </w:tcPr>
          <w:p w:rsidR="00A7194D" w:rsidRPr="00DE382C" w:rsidRDefault="00BD0A18">
            <w:pPr>
              <w:pStyle w:val="TableParagraph"/>
              <w:spacing w:line="276" w:lineRule="auto"/>
              <w:ind w:right="49"/>
              <w:jc w:val="center"/>
              <w:rPr>
                <w:rFonts w:ascii="Century Gothic" w:hAnsi="Century Gothic" w:cs="Calibri Light"/>
                <w:b/>
              </w:rPr>
              <w:pPrChange w:id="249" w:author="Oscar Fernando Reyes Amorocho" w:date="2019-07-13T23:15:00Z">
                <w:pPr>
                  <w:pStyle w:val="TableParagraph"/>
                  <w:spacing w:before="81" w:line="215" w:lineRule="exact"/>
                  <w:ind w:right="49"/>
                  <w:jc w:val="center"/>
                </w:pPr>
              </w:pPrChange>
            </w:pPr>
            <w:r w:rsidRPr="00DE382C">
              <w:rPr>
                <w:rFonts w:ascii="Century Gothic" w:hAnsi="Century Gothic" w:cs="Calibri Light"/>
                <w:b/>
                <w:w w:val="99"/>
              </w:rPr>
              <w:t>X</w:t>
            </w:r>
          </w:p>
        </w:tc>
        <w:tc>
          <w:tcPr>
            <w:tcW w:w="1136" w:type="dxa"/>
          </w:tcPr>
          <w:p w:rsidR="00A7194D" w:rsidRPr="00DE382C" w:rsidRDefault="00A7194D" w:rsidP="00F97416">
            <w:pPr>
              <w:pStyle w:val="TableParagraph"/>
              <w:spacing w:line="276" w:lineRule="auto"/>
              <w:ind w:right="49"/>
              <w:rPr>
                <w:rFonts w:ascii="Century Gothic" w:hAnsi="Century Gothic" w:cs="Calibri Light"/>
              </w:rPr>
            </w:pPr>
          </w:p>
        </w:tc>
        <w:tc>
          <w:tcPr>
            <w:tcW w:w="1421" w:type="dxa"/>
          </w:tcPr>
          <w:p w:rsidR="00A7194D" w:rsidRPr="00DE382C" w:rsidRDefault="00A7194D">
            <w:pPr>
              <w:pStyle w:val="TableParagraph"/>
              <w:spacing w:line="276" w:lineRule="auto"/>
              <w:ind w:right="49"/>
              <w:rPr>
                <w:rFonts w:ascii="Century Gothic" w:hAnsi="Century Gothic" w:cs="Calibri Light"/>
              </w:rPr>
              <w:pPrChange w:id="250" w:author="Oscar Fernando Reyes Amorocho" w:date="2019-07-13T23:15:00Z">
                <w:pPr>
                  <w:pStyle w:val="TableParagraph"/>
                  <w:ind w:right="49"/>
                </w:pPr>
              </w:pPrChange>
            </w:pPr>
          </w:p>
        </w:tc>
      </w:tr>
      <w:tr w:rsidR="00A7194D" w:rsidRPr="00DE382C" w:rsidTr="00490011">
        <w:trPr>
          <w:trHeight w:val="313"/>
          <w:jc w:val="center"/>
        </w:trPr>
        <w:tc>
          <w:tcPr>
            <w:tcW w:w="4107" w:type="dxa"/>
          </w:tcPr>
          <w:p w:rsidR="00A7194D" w:rsidRPr="00DE382C" w:rsidRDefault="00BD0A18">
            <w:pPr>
              <w:pStyle w:val="TableParagraph"/>
              <w:spacing w:line="276" w:lineRule="auto"/>
              <w:ind w:right="49"/>
              <w:rPr>
                <w:rFonts w:ascii="Century Gothic" w:hAnsi="Century Gothic" w:cs="Calibri Light"/>
              </w:rPr>
              <w:pPrChange w:id="251" w:author="Oscar Fernando Reyes Amorocho" w:date="2019-07-13T23:15:00Z">
                <w:pPr>
                  <w:pStyle w:val="TableParagraph"/>
                  <w:spacing w:before="81" w:line="213" w:lineRule="exact"/>
                  <w:ind w:right="49"/>
                </w:pPr>
              </w:pPrChange>
            </w:pPr>
            <w:r w:rsidRPr="00DE382C">
              <w:rPr>
                <w:rFonts w:ascii="Century Gothic" w:hAnsi="Century Gothic" w:cs="Calibri Light"/>
              </w:rPr>
              <w:t>e. Motricidad Gruesa</w:t>
            </w:r>
          </w:p>
        </w:tc>
        <w:tc>
          <w:tcPr>
            <w:tcW w:w="1028" w:type="dxa"/>
          </w:tcPr>
          <w:p w:rsidR="00A7194D" w:rsidRPr="00DE382C" w:rsidRDefault="00BD0A18">
            <w:pPr>
              <w:pStyle w:val="TableParagraph"/>
              <w:spacing w:line="276" w:lineRule="auto"/>
              <w:ind w:right="49"/>
              <w:jc w:val="center"/>
              <w:rPr>
                <w:rFonts w:ascii="Century Gothic" w:hAnsi="Century Gothic" w:cs="Calibri Light"/>
                <w:b/>
              </w:rPr>
              <w:pPrChange w:id="252" w:author="Oscar Fernando Reyes Amorocho" w:date="2019-07-13T23:15:00Z">
                <w:pPr>
                  <w:pStyle w:val="TableParagraph"/>
                  <w:spacing w:before="78" w:line="215" w:lineRule="exact"/>
                  <w:ind w:right="49"/>
                  <w:jc w:val="center"/>
                </w:pPr>
              </w:pPrChange>
            </w:pPr>
            <w:r w:rsidRPr="00DE382C">
              <w:rPr>
                <w:rFonts w:ascii="Century Gothic" w:hAnsi="Century Gothic" w:cs="Calibri Light"/>
                <w:b/>
                <w:w w:val="99"/>
              </w:rPr>
              <w:t>X</w:t>
            </w:r>
          </w:p>
        </w:tc>
        <w:tc>
          <w:tcPr>
            <w:tcW w:w="1138" w:type="dxa"/>
          </w:tcPr>
          <w:p w:rsidR="00A7194D" w:rsidRPr="00DE382C" w:rsidRDefault="00A7194D" w:rsidP="00F97416">
            <w:pPr>
              <w:pStyle w:val="TableParagraph"/>
              <w:spacing w:line="276" w:lineRule="auto"/>
              <w:ind w:right="49"/>
              <w:rPr>
                <w:rFonts w:ascii="Century Gothic" w:hAnsi="Century Gothic" w:cs="Calibri Light"/>
              </w:rPr>
            </w:pPr>
          </w:p>
        </w:tc>
        <w:tc>
          <w:tcPr>
            <w:tcW w:w="1136" w:type="dxa"/>
          </w:tcPr>
          <w:p w:rsidR="00A7194D" w:rsidRPr="00DE382C" w:rsidRDefault="00A7194D">
            <w:pPr>
              <w:pStyle w:val="TableParagraph"/>
              <w:spacing w:line="276" w:lineRule="auto"/>
              <w:ind w:right="49"/>
              <w:rPr>
                <w:rFonts w:ascii="Century Gothic" w:hAnsi="Century Gothic" w:cs="Calibri Light"/>
              </w:rPr>
              <w:pPrChange w:id="253" w:author="Oscar Fernando Reyes Amorocho" w:date="2019-07-13T23:15:00Z">
                <w:pPr>
                  <w:pStyle w:val="TableParagraph"/>
                  <w:ind w:right="49"/>
                </w:pPr>
              </w:pPrChange>
            </w:pPr>
          </w:p>
        </w:tc>
        <w:tc>
          <w:tcPr>
            <w:tcW w:w="1421" w:type="dxa"/>
          </w:tcPr>
          <w:p w:rsidR="00A7194D" w:rsidRPr="00DE382C" w:rsidRDefault="00A7194D">
            <w:pPr>
              <w:pStyle w:val="TableParagraph"/>
              <w:spacing w:line="276" w:lineRule="auto"/>
              <w:ind w:right="49"/>
              <w:rPr>
                <w:rFonts w:ascii="Century Gothic" w:hAnsi="Century Gothic" w:cs="Calibri Light"/>
              </w:rPr>
              <w:pPrChange w:id="254" w:author="Oscar Fernando Reyes Amorocho" w:date="2019-07-13T23:15:00Z">
                <w:pPr>
                  <w:pStyle w:val="TableParagraph"/>
                  <w:ind w:right="49"/>
                </w:pPr>
              </w:pPrChange>
            </w:pPr>
          </w:p>
        </w:tc>
      </w:tr>
      <w:tr w:rsidR="00A7194D" w:rsidRPr="00DE382C" w:rsidTr="00490011">
        <w:trPr>
          <w:trHeight w:val="316"/>
          <w:jc w:val="center"/>
        </w:trPr>
        <w:tc>
          <w:tcPr>
            <w:tcW w:w="4107" w:type="dxa"/>
          </w:tcPr>
          <w:p w:rsidR="00A7194D" w:rsidRPr="00DE382C" w:rsidRDefault="00BD0A18">
            <w:pPr>
              <w:pStyle w:val="TableParagraph"/>
              <w:spacing w:line="276" w:lineRule="auto"/>
              <w:ind w:right="49"/>
              <w:rPr>
                <w:rFonts w:ascii="Century Gothic" w:hAnsi="Century Gothic" w:cs="Calibri Light"/>
              </w:rPr>
              <w:pPrChange w:id="255" w:author="Oscar Fernando Reyes Amorocho" w:date="2019-07-13T23:15:00Z">
                <w:pPr>
                  <w:pStyle w:val="TableParagraph"/>
                  <w:spacing w:before="83" w:line="213" w:lineRule="exact"/>
                  <w:ind w:right="49"/>
                </w:pPr>
              </w:pPrChange>
            </w:pPr>
            <w:r w:rsidRPr="00DE382C">
              <w:rPr>
                <w:rFonts w:ascii="Century Gothic" w:hAnsi="Century Gothic" w:cs="Calibri Light"/>
              </w:rPr>
              <w:t>f. Motricidad Fina</w:t>
            </w:r>
          </w:p>
        </w:tc>
        <w:tc>
          <w:tcPr>
            <w:tcW w:w="1028" w:type="dxa"/>
          </w:tcPr>
          <w:p w:rsidR="00A7194D" w:rsidRPr="00DE382C" w:rsidRDefault="00A7194D" w:rsidP="00F97416">
            <w:pPr>
              <w:pStyle w:val="TableParagraph"/>
              <w:spacing w:line="276" w:lineRule="auto"/>
              <w:ind w:right="49"/>
              <w:rPr>
                <w:rFonts w:ascii="Century Gothic" w:hAnsi="Century Gothic" w:cs="Calibri Light"/>
              </w:rPr>
            </w:pPr>
          </w:p>
        </w:tc>
        <w:tc>
          <w:tcPr>
            <w:tcW w:w="1138" w:type="dxa"/>
          </w:tcPr>
          <w:p w:rsidR="00A7194D" w:rsidRPr="00DE382C" w:rsidRDefault="00A7194D">
            <w:pPr>
              <w:pStyle w:val="TableParagraph"/>
              <w:spacing w:line="276" w:lineRule="auto"/>
              <w:ind w:right="49"/>
              <w:rPr>
                <w:rFonts w:ascii="Century Gothic" w:hAnsi="Century Gothic" w:cs="Calibri Light"/>
              </w:rPr>
              <w:pPrChange w:id="256" w:author="Oscar Fernando Reyes Amorocho" w:date="2019-07-13T23:15:00Z">
                <w:pPr>
                  <w:pStyle w:val="TableParagraph"/>
                  <w:ind w:right="49"/>
                </w:pPr>
              </w:pPrChange>
            </w:pPr>
          </w:p>
        </w:tc>
        <w:tc>
          <w:tcPr>
            <w:tcW w:w="1136" w:type="dxa"/>
          </w:tcPr>
          <w:p w:rsidR="00A7194D" w:rsidRPr="00DE382C" w:rsidRDefault="00A7194D">
            <w:pPr>
              <w:pStyle w:val="TableParagraph"/>
              <w:spacing w:line="276" w:lineRule="auto"/>
              <w:ind w:right="49"/>
              <w:rPr>
                <w:rFonts w:ascii="Century Gothic" w:hAnsi="Century Gothic" w:cs="Calibri Light"/>
              </w:rPr>
              <w:pPrChange w:id="257" w:author="Oscar Fernando Reyes Amorocho" w:date="2019-07-13T23:15:00Z">
                <w:pPr>
                  <w:pStyle w:val="TableParagraph"/>
                  <w:ind w:right="49"/>
                </w:pPr>
              </w:pPrChange>
            </w:pPr>
          </w:p>
        </w:tc>
        <w:tc>
          <w:tcPr>
            <w:tcW w:w="1421" w:type="dxa"/>
          </w:tcPr>
          <w:p w:rsidR="00A7194D" w:rsidRPr="00DE382C" w:rsidRDefault="00BD0A18">
            <w:pPr>
              <w:pStyle w:val="TableParagraph"/>
              <w:spacing w:line="276" w:lineRule="auto"/>
              <w:ind w:right="49"/>
              <w:jc w:val="center"/>
              <w:rPr>
                <w:rFonts w:ascii="Century Gothic" w:hAnsi="Century Gothic" w:cs="Calibri Light"/>
                <w:b/>
              </w:rPr>
              <w:pPrChange w:id="258" w:author="Oscar Fernando Reyes Amorocho" w:date="2019-07-13T23:15:00Z">
                <w:pPr>
                  <w:pStyle w:val="TableParagraph"/>
                  <w:spacing w:before="81" w:line="215" w:lineRule="exact"/>
                  <w:ind w:right="49"/>
                  <w:jc w:val="center"/>
                </w:pPr>
              </w:pPrChange>
            </w:pPr>
            <w:r w:rsidRPr="00DE382C">
              <w:rPr>
                <w:rFonts w:ascii="Century Gothic" w:hAnsi="Century Gothic" w:cs="Calibri Light"/>
                <w:b/>
                <w:w w:val="99"/>
              </w:rPr>
              <w:t>X</w:t>
            </w:r>
          </w:p>
        </w:tc>
      </w:tr>
      <w:tr w:rsidR="00A7194D" w:rsidRPr="00DE382C" w:rsidTr="00490011">
        <w:trPr>
          <w:trHeight w:val="313"/>
          <w:jc w:val="center"/>
        </w:trPr>
        <w:tc>
          <w:tcPr>
            <w:tcW w:w="4107" w:type="dxa"/>
          </w:tcPr>
          <w:p w:rsidR="00A7194D" w:rsidRPr="00DE382C" w:rsidRDefault="00BD0A18">
            <w:pPr>
              <w:pStyle w:val="TableParagraph"/>
              <w:spacing w:line="276" w:lineRule="auto"/>
              <w:ind w:right="49"/>
              <w:rPr>
                <w:rFonts w:ascii="Century Gothic" w:hAnsi="Century Gothic" w:cs="Calibri Light"/>
              </w:rPr>
              <w:pPrChange w:id="259" w:author="Oscar Fernando Reyes Amorocho" w:date="2019-07-13T23:15:00Z">
                <w:pPr>
                  <w:pStyle w:val="TableParagraph"/>
                  <w:spacing w:before="81" w:line="213" w:lineRule="exact"/>
                  <w:ind w:right="49"/>
                </w:pPr>
              </w:pPrChange>
            </w:pPr>
            <w:r w:rsidRPr="00DE382C">
              <w:rPr>
                <w:rFonts w:ascii="Century Gothic" w:hAnsi="Century Gothic" w:cs="Calibri Light"/>
              </w:rPr>
              <w:t>g. Destreza Manual</w:t>
            </w:r>
          </w:p>
        </w:tc>
        <w:tc>
          <w:tcPr>
            <w:tcW w:w="1028" w:type="dxa"/>
          </w:tcPr>
          <w:p w:rsidR="00A7194D" w:rsidRPr="00DE382C" w:rsidRDefault="00A7194D" w:rsidP="00F97416">
            <w:pPr>
              <w:pStyle w:val="TableParagraph"/>
              <w:spacing w:line="276" w:lineRule="auto"/>
              <w:ind w:right="49"/>
              <w:rPr>
                <w:rFonts w:ascii="Century Gothic" w:hAnsi="Century Gothic" w:cs="Calibri Light"/>
              </w:rPr>
            </w:pPr>
          </w:p>
        </w:tc>
        <w:tc>
          <w:tcPr>
            <w:tcW w:w="1138" w:type="dxa"/>
          </w:tcPr>
          <w:p w:rsidR="00A7194D" w:rsidRPr="00DE382C" w:rsidRDefault="00A7194D">
            <w:pPr>
              <w:pStyle w:val="TableParagraph"/>
              <w:spacing w:line="276" w:lineRule="auto"/>
              <w:ind w:right="49"/>
              <w:rPr>
                <w:rFonts w:ascii="Century Gothic" w:hAnsi="Century Gothic" w:cs="Calibri Light"/>
              </w:rPr>
              <w:pPrChange w:id="260" w:author="Oscar Fernando Reyes Amorocho" w:date="2019-07-13T23:15:00Z">
                <w:pPr>
                  <w:pStyle w:val="TableParagraph"/>
                  <w:ind w:right="49"/>
                </w:pPr>
              </w:pPrChange>
            </w:pPr>
          </w:p>
        </w:tc>
        <w:tc>
          <w:tcPr>
            <w:tcW w:w="1136" w:type="dxa"/>
          </w:tcPr>
          <w:p w:rsidR="00A7194D" w:rsidRPr="00DE382C" w:rsidRDefault="00BD0A18">
            <w:pPr>
              <w:pStyle w:val="TableParagraph"/>
              <w:spacing w:line="276" w:lineRule="auto"/>
              <w:ind w:right="49"/>
              <w:jc w:val="center"/>
              <w:rPr>
                <w:rFonts w:ascii="Century Gothic" w:hAnsi="Century Gothic" w:cs="Calibri Light"/>
                <w:b/>
              </w:rPr>
              <w:pPrChange w:id="261" w:author="Oscar Fernando Reyes Amorocho" w:date="2019-07-13T23:15:00Z">
                <w:pPr>
                  <w:pStyle w:val="TableParagraph"/>
                  <w:spacing w:before="78" w:line="215" w:lineRule="exact"/>
                  <w:ind w:right="49"/>
                  <w:jc w:val="center"/>
                </w:pPr>
              </w:pPrChange>
            </w:pPr>
            <w:r w:rsidRPr="00DE382C">
              <w:rPr>
                <w:rFonts w:ascii="Century Gothic" w:hAnsi="Century Gothic" w:cs="Calibri Light"/>
                <w:b/>
                <w:w w:val="99"/>
              </w:rPr>
              <w:t>X</w:t>
            </w:r>
          </w:p>
        </w:tc>
        <w:tc>
          <w:tcPr>
            <w:tcW w:w="1421" w:type="dxa"/>
          </w:tcPr>
          <w:p w:rsidR="00A7194D" w:rsidRPr="00DE382C" w:rsidRDefault="00A7194D" w:rsidP="00F97416">
            <w:pPr>
              <w:pStyle w:val="TableParagraph"/>
              <w:spacing w:line="276" w:lineRule="auto"/>
              <w:ind w:right="49"/>
              <w:rPr>
                <w:rFonts w:ascii="Century Gothic" w:hAnsi="Century Gothic" w:cs="Calibri Light"/>
              </w:rPr>
            </w:pPr>
          </w:p>
        </w:tc>
      </w:tr>
      <w:tr w:rsidR="00A7194D" w:rsidRPr="00DE382C" w:rsidTr="00490011">
        <w:trPr>
          <w:trHeight w:val="316"/>
          <w:jc w:val="center"/>
        </w:trPr>
        <w:tc>
          <w:tcPr>
            <w:tcW w:w="4107" w:type="dxa"/>
          </w:tcPr>
          <w:p w:rsidR="00A7194D" w:rsidRPr="00DE382C" w:rsidRDefault="00BD0A18">
            <w:pPr>
              <w:pStyle w:val="TableParagraph"/>
              <w:spacing w:line="276" w:lineRule="auto"/>
              <w:ind w:right="49"/>
              <w:rPr>
                <w:rFonts w:ascii="Century Gothic" w:hAnsi="Century Gothic" w:cs="Calibri Light"/>
              </w:rPr>
              <w:pPrChange w:id="262" w:author="Oscar Fernando Reyes Amorocho" w:date="2019-07-13T23:15:00Z">
                <w:pPr>
                  <w:pStyle w:val="TableParagraph"/>
                  <w:spacing w:before="83" w:line="213" w:lineRule="exact"/>
                  <w:ind w:right="49"/>
                </w:pPr>
              </w:pPrChange>
            </w:pPr>
            <w:r w:rsidRPr="00DE382C">
              <w:rPr>
                <w:rFonts w:ascii="Century Gothic" w:hAnsi="Century Gothic" w:cs="Calibri Light"/>
              </w:rPr>
              <w:t>h. Levantamiento y Manejo de Cargas</w:t>
            </w:r>
          </w:p>
        </w:tc>
        <w:tc>
          <w:tcPr>
            <w:tcW w:w="1028" w:type="dxa"/>
          </w:tcPr>
          <w:p w:rsidR="00A7194D" w:rsidRPr="00DE382C" w:rsidRDefault="00BD0A18">
            <w:pPr>
              <w:pStyle w:val="TableParagraph"/>
              <w:spacing w:line="276" w:lineRule="auto"/>
              <w:ind w:right="49"/>
              <w:jc w:val="center"/>
              <w:rPr>
                <w:rFonts w:ascii="Century Gothic" w:hAnsi="Century Gothic" w:cs="Calibri Light"/>
                <w:b/>
              </w:rPr>
              <w:pPrChange w:id="263" w:author="Oscar Fernando Reyes Amorocho" w:date="2019-07-13T23:15:00Z">
                <w:pPr>
                  <w:pStyle w:val="TableParagraph"/>
                  <w:spacing w:before="81" w:line="215" w:lineRule="exact"/>
                  <w:ind w:right="49"/>
                  <w:jc w:val="center"/>
                </w:pPr>
              </w:pPrChange>
            </w:pPr>
            <w:r w:rsidRPr="00DE382C">
              <w:rPr>
                <w:rFonts w:ascii="Century Gothic" w:hAnsi="Century Gothic" w:cs="Calibri Light"/>
                <w:b/>
                <w:w w:val="99"/>
              </w:rPr>
              <w:t>X</w:t>
            </w:r>
          </w:p>
        </w:tc>
        <w:tc>
          <w:tcPr>
            <w:tcW w:w="1138" w:type="dxa"/>
          </w:tcPr>
          <w:p w:rsidR="00A7194D" w:rsidRPr="00DE382C" w:rsidRDefault="00A7194D" w:rsidP="00F97416">
            <w:pPr>
              <w:pStyle w:val="TableParagraph"/>
              <w:spacing w:line="276" w:lineRule="auto"/>
              <w:ind w:right="49"/>
              <w:rPr>
                <w:rFonts w:ascii="Century Gothic" w:hAnsi="Century Gothic" w:cs="Calibri Light"/>
              </w:rPr>
            </w:pPr>
          </w:p>
        </w:tc>
        <w:tc>
          <w:tcPr>
            <w:tcW w:w="1136" w:type="dxa"/>
          </w:tcPr>
          <w:p w:rsidR="00A7194D" w:rsidRPr="00DE382C" w:rsidRDefault="00A7194D">
            <w:pPr>
              <w:pStyle w:val="TableParagraph"/>
              <w:spacing w:line="276" w:lineRule="auto"/>
              <w:ind w:right="49"/>
              <w:rPr>
                <w:rFonts w:ascii="Century Gothic" w:hAnsi="Century Gothic" w:cs="Calibri Light"/>
              </w:rPr>
              <w:pPrChange w:id="264" w:author="Oscar Fernando Reyes Amorocho" w:date="2019-07-13T23:15:00Z">
                <w:pPr>
                  <w:pStyle w:val="TableParagraph"/>
                  <w:ind w:right="49"/>
                </w:pPr>
              </w:pPrChange>
            </w:pPr>
          </w:p>
        </w:tc>
        <w:tc>
          <w:tcPr>
            <w:tcW w:w="1421" w:type="dxa"/>
          </w:tcPr>
          <w:p w:rsidR="00A7194D" w:rsidRPr="00DE382C" w:rsidRDefault="00A7194D">
            <w:pPr>
              <w:pStyle w:val="TableParagraph"/>
              <w:spacing w:line="276" w:lineRule="auto"/>
              <w:ind w:right="49"/>
              <w:rPr>
                <w:rFonts w:ascii="Century Gothic" w:hAnsi="Century Gothic" w:cs="Calibri Light"/>
              </w:rPr>
              <w:pPrChange w:id="265" w:author="Oscar Fernando Reyes Amorocho" w:date="2019-07-13T23:15:00Z">
                <w:pPr>
                  <w:pStyle w:val="TableParagraph"/>
                  <w:ind w:right="49"/>
                </w:pPr>
              </w:pPrChange>
            </w:pPr>
          </w:p>
        </w:tc>
      </w:tr>
    </w:tbl>
    <w:p w:rsidR="00A7194D" w:rsidRPr="00DE382C" w:rsidRDefault="00A7194D">
      <w:pPr>
        <w:pStyle w:val="Textoindependiente"/>
        <w:spacing w:line="276" w:lineRule="auto"/>
        <w:ind w:right="49"/>
        <w:rPr>
          <w:rFonts w:ascii="Century Gothic" w:hAnsi="Century Gothic" w:cs="Calibri Light"/>
          <w:sz w:val="22"/>
          <w:szCs w:val="22"/>
        </w:rPr>
        <w:pPrChange w:id="266" w:author="Oscar Fernando Reyes Amorocho" w:date="2019-07-13T23:15:00Z">
          <w:pPr>
            <w:pStyle w:val="Textoindependiente"/>
            <w:spacing w:before="7" w:after="1"/>
            <w:ind w:right="49"/>
          </w:pPr>
        </w:pPrChange>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07"/>
        <w:gridCol w:w="1028"/>
        <w:gridCol w:w="1138"/>
        <w:gridCol w:w="1136"/>
        <w:gridCol w:w="1421"/>
      </w:tblGrid>
      <w:tr w:rsidR="00A7194D" w:rsidRPr="00DE382C" w:rsidTr="00490011">
        <w:trPr>
          <w:trHeight w:val="331"/>
        </w:trPr>
        <w:tc>
          <w:tcPr>
            <w:tcW w:w="4107" w:type="dxa"/>
            <w:vMerge w:val="restart"/>
            <w:shd w:val="clear" w:color="auto" w:fill="D9D9D9"/>
          </w:tcPr>
          <w:p w:rsidR="00490011" w:rsidRDefault="00BD0A18" w:rsidP="00490011">
            <w:pPr>
              <w:pStyle w:val="TableParagraph"/>
              <w:spacing w:line="276" w:lineRule="auto"/>
              <w:ind w:left="709" w:right="49" w:hanging="694"/>
              <w:jc w:val="center"/>
              <w:rPr>
                <w:rFonts w:ascii="Century Gothic" w:hAnsi="Century Gothic" w:cs="Calibri Light"/>
                <w:b/>
              </w:rPr>
            </w:pPr>
            <w:r w:rsidRPr="00DE382C">
              <w:rPr>
                <w:rFonts w:ascii="Century Gothic" w:hAnsi="Century Gothic" w:cs="Calibri Light"/>
                <w:b/>
              </w:rPr>
              <w:t xml:space="preserve">REQUERIMIENTOS FÍSICOS </w:t>
            </w:r>
          </w:p>
          <w:p w:rsidR="00A7194D" w:rsidRPr="00DE382C" w:rsidRDefault="00BD0A18" w:rsidP="00490011">
            <w:pPr>
              <w:pStyle w:val="TableParagraph"/>
              <w:spacing w:line="276" w:lineRule="auto"/>
              <w:ind w:left="709" w:right="49" w:hanging="694"/>
              <w:jc w:val="center"/>
              <w:rPr>
                <w:rFonts w:ascii="Century Gothic" w:hAnsi="Century Gothic" w:cs="Calibri Light"/>
                <w:b/>
              </w:rPr>
            </w:pPr>
            <w:r w:rsidRPr="00DE382C">
              <w:rPr>
                <w:rFonts w:ascii="Century Gothic" w:hAnsi="Century Gothic" w:cs="Calibri Light"/>
                <w:b/>
              </w:rPr>
              <w:t>Y MENTALES</w:t>
            </w:r>
          </w:p>
        </w:tc>
        <w:tc>
          <w:tcPr>
            <w:tcW w:w="4723" w:type="dxa"/>
            <w:gridSpan w:val="4"/>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267" w:author="Oscar Fernando Reyes Amorocho" w:date="2019-07-13T23:15:00Z">
                <w:pPr>
                  <w:pStyle w:val="TableParagraph"/>
                  <w:spacing w:before="96" w:line="215" w:lineRule="exact"/>
                  <w:ind w:right="49"/>
                </w:pPr>
              </w:pPrChange>
            </w:pPr>
            <w:r w:rsidRPr="00DE382C">
              <w:rPr>
                <w:rFonts w:ascii="Century Gothic" w:hAnsi="Century Gothic" w:cs="Calibri Light"/>
                <w:b/>
              </w:rPr>
              <w:t>PORCENTAJE DE LA JORNADA LABORAL</w:t>
            </w:r>
          </w:p>
        </w:tc>
      </w:tr>
      <w:tr w:rsidR="00A7194D" w:rsidRPr="00DE382C" w:rsidTr="00490011">
        <w:trPr>
          <w:trHeight w:val="330"/>
        </w:trPr>
        <w:tc>
          <w:tcPr>
            <w:tcW w:w="4107" w:type="dxa"/>
            <w:vMerge/>
            <w:tcBorders>
              <w:top w:val="nil"/>
            </w:tcBorders>
            <w:shd w:val="clear" w:color="auto" w:fill="D9D9D9"/>
          </w:tcPr>
          <w:p w:rsidR="00A7194D" w:rsidRPr="00DE382C" w:rsidRDefault="00A7194D">
            <w:pPr>
              <w:spacing w:line="276" w:lineRule="auto"/>
              <w:ind w:right="49"/>
              <w:rPr>
                <w:rFonts w:ascii="Century Gothic" w:hAnsi="Century Gothic" w:cs="Calibri Light"/>
              </w:rPr>
              <w:pPrChange w:id="268" w:author="Oscar Fernando Reyes Amorocho" w:date="2019-07-13T23:15:00Z">
                <w:pPr>
                  <w:ind w:right="49"/>
                </w:pPr>
              </w:pPrChange>
            </w:pPr>
          </w:p>
        </w:tc>
        <w:tc>
          <w:tcPr>
            <w:tcW w:w="1028" w:type="dxa"/>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269" w:author="Oscar Fernando Reyes Amorocho" w:date="2019-07-13T23:15:00Z">
                <w:pPr>
                  <w:pStyle w:val="TableParagraph"/>
                  <w:spacing w:before="95" w:line="215" w:lineRule="exact"/>
                  <w:ind w:right="49"/>
                </w:pPr>
              </w:pPrChange>
            </w:pPr>
            <w:r w:rsidRPr="00DE382C">
              <w:rPr>
                <w:rFonts w:ascii="Century Gothic" w:hAnsi="Century Gothic" w:cs="Calibri Light"/>
                <w:b/>
              </w:rPr>
              <w:t>0 - 25%</w:t>
            </w:r>
          </w:p>
        </w:tc>
        <w:tc>
          <w:tcPr>
            <w:tcW w:w="1138" w:type="dxa"/>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270" w:author="Oscar Fernando Reyes Amorocho" w:date="2019-07-13T23:15:00Z">
                <w:pPr>
                  <w:pStyle w:val="TableParagraph"/>
                  <w:spacing w:before="95" w:line="215" w:lineRule="exact"/>
                  <w:ind w:right="49"/>
                  <w:jc w:val="center"/>
                </w:pPr>
              </w:pPrChange>
            </w:pPr>
            <w:r w:rsidRPr="00DE382C">
              <w:rPr>
                <w:rFonts w:ascii="Century Gothic" w:hAnsi="Century Gothic" w:cs="Calibri Light"/>
                <w:b/>
              </w:rPr>
              <w:t>26 - 50%</w:t>
            </w:r>
          </w:p>
        </w:tc>
        <w:tc>
          <w:tcPr>
            <w:tcW w:w="1136" w:type="dxa"/>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271" w:author="Oscar Fernando Reyes Amorocho" w:date="2019-07-13T23:15:00Z">
                <w:pPr>
                  <w:pStyle w:val="TableParagraph"/>
                  <w:spacing w:before="95" w:line="215" w:lineRule="exact"/>
                  <w:ind w:right="49"/>
                </w:pPr>
              </w:pPrChange>
            </w:pPr>
            <w:r w:rsidRPr="00DE382C">
              <w:rPr>
                <w:rFonts w:ascii="Century Gothic" w:hAnsi="Century Gothic" w:cs="Calibri Light"/>
                <w:b/>
              </w:rPr>
              <w:t>51 - 75%</w:t>
            </w:r>
          </w:p>
        </w:tc>
        <w:tc>
          <w:tcPr>
            <w:tcW w:w="1421" w:type="dxa"/>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272" w:author="Oscar Fernando Reyes Amorocho" w:date="2019-07-13T23:15:00Z">
                <w:pPr>
                  <w:pStyle w:val="TableParagraph"/>
                  <w:spacing w:before="95" w:line="215" w:lineRule="exact"/>
                  <w:ind w:right="49"/>
                  <w:jc w:val="center"/>
                </w:pPr>
              </w:pPrChange>
            </w:pPr>
            <w:r w:rsidRPr="00DE382C">
              <w:rPr>
                <w:rFonts w:ascii="Century Gothic" w:hAnsi="Century Gothic" w:cs="Calibri Light"/>
                <w:b/>
              </w:rPr>
              <w:t>76 - 100%</w:t>
            </w:r>
          </w:p>
        </w:tc>
      </w:tr>
      <w:tr w:rsidR="00A7194D" w:rsidRPr="00DE382C" w:rsidTr="00490011">
        <w:trPr>
          <w:trHeight w:val="313"/>
        </w:trPr>
        <w:tc>
          <w:tcPr>
            <w:tcW w:w="8830" w:type="dxa"/>
            <w:gridSpan w:val="5"/>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273" w:author="Oscar Fernando Reyes Amorocho" w:date="2019-07-13T23:15:00Z">
                <w:pPr>
                  <w:pStyle w:val="TableParagraph"/>
                  <w:spacing w:before="78" w:line="215" w:lineRule="exact"/>
                  <w:ind w:right="49"/>
                  <w:jc w:val="center"/>
                </w:pPr>
              </w:pPrChange>
            </w:pPr>
            <w:r w:rsidRPr="00DE382C">
              <w:rPr>
                <w:rFonts w:ascii="Century Gothic" w:hAnsi="Century Gothic" w:cs="Calibri Light"/>
                <w:b/>
              </w:rPr>
              <w:t>CARGA MENTAL</w:t>
            </w:r>
          </w:p>
        </w:tc>
      </w:tr>
      <w:tr w:rsidR="00A7194D" w:rsidRPr="00DE382C" w:rsidTr="00490011">
        <w:trPr>
          <w:trHeight w:val="316"/>
        </w:trPr>
        <w:tc>
          <w:tcPr>
            <w:tcW w:w="4107" w:type="dxa"/>
          </w:tcPr>
          <w:p w:rsidR="00A7194D" w:rsidRPr="00DE382C" w:rsidRDefault="00BD0A18">
            <w:pPr>
              <w:pStyle w:val="TableParagraph"/>
              <w:spacing w:line="276" w:lineRule="auto"/>
              <w:ind w:right="49"/>
              <w:rPr>
                <w:rFonts w:ascii="Century Gothic" w:hAnsi="Century Gothic" w:cs="Calibri Light"/>
              </w:rPr>
              <w:pPrChange w:id="274" w:author="Oscar Fernando Reyes Amorocho" w:date="2019-07-13T23:15:00Z">
                <w:pPr>
                  <w:pStyle w:val="TableParagraph"/>
                  <w:spacing w:before="83" w:line="213" w:lineRule="exact"/>
                  <w:ind w:right="49"/>
                </w:pPr>
              </w:pPrChange>
            </w:pPr>
            <w:r w:rsidRPr="00DE382C">
              <w:rPr>
                <w:rFonts w:ascii="Century Gothic" w:hAnsi="Century Gothic" w:cs="Calibri Light"/>
              </w:rPr>
              <w:t>a. Recibir información oral/escrita</w:t>
            </w:r>
          </w:p>
        </w:tc>
        <w:tc>
          <w:tcPr>
            <w:tcW w:w="1028" w:type="dxa"/>
          </w:tcPr>
          <w:p w:rsidR="00A7194D" w:rsidRPr="00DE382C" w:rsidRDefault="00A7194D" w:rsidP="00F97416">
            <w:pPr>
              <w:pStyle w:val="TableParagraph"/>
              <w:spacing w:line="276" w:lineRule="auto"/>
              <w:ind w:right="49"/>
              <w:rPr>
                <w:rFonts w:ascii="Century Gothic" w:hAnsi="Century Gothic" w:cs="Calibri Light"/>
              </w:rPr>
            </w:pPr>
          </w:p>
        </w:tc>
        <w:tc>
          <w:tcPr>
            <w:tcW w:w="1138" w:type="dxa"/>
          </w:tcPr>
          <w:p w:rsidR="00A7194D" w:rsidRPr="00DE382C" w:rsidRDefault="00A7194D">
            <w:pPr>
              <w:pStyle w:val="TableParagraph"/>
              <w:spacing w:line="276" w:lineRule="auto"/>
              <w:ind w:right="49"/>
              <w:rPr>
                <w:rFonts w:ascii="Century Gothic" w:hAnsi="Century Gothic" w:cs="Calibri Light"/>
              </w:rPr>
              <w:pPrChange w:id="275" w:author="Oscar Fernando Reyes Amorocho" w:date="2019-07-13T23:15:00Z">
                <w:pPr>
                  <w:pStyle w:val="TableParagraph"/>
                  <w:ind w:right="49"/>
                </w:pPr>
              </w:pPrChange>
            </w:pPr>
          </w:p>
        </w:tc>
        <w:tc>
          <w:tcPr>
            <w:tcW w:w="1136" w:type="dxa"/>
          </w:tcPr>
          <w:p w:rsidR="00A7194D" w:rsidRPr="00DE382C" w:rsidRDefault="00A7194D">
            <w:pPr>
              <w:pStyle w:val="TableParagraph"/>
              <w:spacing w:line="276" w:lineRule="auto"/>
              <w:ind w:right="49"/>
              <w:rPr>
                <w:rFonts w:ascii="Century Gothic" w:hAnsi="Century Gothic" w:cs="Calibri Light"/>
              </w:rPr>
              <w:pPrChange w:id="276" w:author="Oscar Fernando Reyes Amorocho" w:date="2019-07-13T23:15:00Z">
                <w:pPr>
                  <w:pStyle w:val="TableParagraph"/>
                  <w:ind w:right="49"/>
                </w:pPr>
              </w:pPrChange>
            </w:pPr>
          </w:p>
        </w:tc>
        <w:tc>
          <w:tcPr>
            <w:tcW w:w="1421" w:type="dxa"/>
          </w:tcPr>
          <w:p w:rsidR="00A7194D" w:rsidRPr="00DE382C" w:rsidRDefault="00BD0A18">
            <w:pPr>
              <w:pStyle w:val="TableParagraph"/>
              <w:spacing w:line="276" w:lineRule="auto"/>
              <w:ind w:right="49"/>
              <w:jc w:val="center"/>
              <w:rPr>
                <w:rFonts w:ascii="Century Gothic" w:hAnsi="Century Gothic" w:cs="Calibri Light"/>
                <w:b/>
              </w:rPr>
              <w:pPrChange w:id="277" w:author="Oscar Fernando Reyes Amorocho" w:date="2019-07-13T23:15:00Z">
                <w:pPr>
                  <w:pStyle w:val="TableParagraph"/>
                  <w:spacing w:before="81" w:line="215" w:lineRule="exact"/>
                  <w:ind w:right="49"/>
                  <w:jc w:val="center"/>
                </w:pPr>
              </w:pPrChange>
            </w:pPr>
            <w:r w:rsidRPr="00DE382C">
              <w:rPr>
                <w:rFonts w:ascii="Century Gothic" w:hAnsi="Century Gothic" w:cs="Calibri Light"/>
                <w:b/>
                <w:w w:val="99"/>
              </w:rPr>
              <w:t>X</w:t>
            </w:r>
          </w:p>
        </w:tc>
      </w:tr>
      <w:tr w:rsidR="00A7194D" w:rsidRPr="00DE382C" w:rsidTr="00490011">
        <w:trPr>
          <w:trHeight w:val="313"/>
        </w:trPr>
        <w:tc>
          <w:tcPr>
            <w:tcW w:w="4107" w:type="dxa"/>
          </w:tcPr>
          <w:p w:rsidR="00A7194D" w:rsidRPr="00DE382C" w:rsidRDefault="00BD0A18">
            <w:pPr>
              <w:pStyle w:val="TableParagraph"/>
              <w:spacing w:line="276" w:lineRule="auto"/>
              <w:ind w:right="49"/>
              <w:rPr>
                <w:rFonts w:ascii="Century Gothic" w:hAnsi="Century Gothic" w:cs="Calibri Light"/>
              </w:rPr>
              <w:pPrChange w:id="278" w:author="Oscar Fernando Reyes Amorocho" w:date="2019-07-13T23:15:00Z">
                <w:pPr>
                  <w:pStyle w:val="TableParagraph"/>
                  <w:spacing w:before="81" w:line="213" w:lineRule="exact"/>
                  <w:ind w:right="49"/>
                </w:pPr>
              </w:pPrChange>
            </w:pPr>
            <w:r w:rsidRPr="00DE382C">
              <w:rPr>
                <w:rFonts w:ascii="Century Gothic" w:hAnsi="Century Gothic" w:cs="Calibri Light"/>
              </w:rPr>
              <w:t>b. Producir información oral/escrita</w:t>
            </w:r>
          </w:p>
        </w:tc>
        <w:tc>
          <w:tcPr>
            <w:tcW w:w="1028" w:type="dxa"/>
          </w:tcPr>
          <w:p w:rsidR="00A7194D" w:rsidRPr="00DE382C" w:rsidRDefault="00A7194D" w:rsidP="00F97416">
            <w:pPr>
              <w:pStyle w:val="TableParagraph"/>
              <w:spacing w:line="276" w:lineRule="auto"/>
              <w:ind w:right="49"/>
              <w:rPr>
                <w:rFonts w:ascii="Century Gothic" w:hAnsi="Century Gothic" w:cs="Calibri Light"/>
              </w:rPr>
            </w:pPr>
          </w:p>
        </w:tc>
        <w:tc>
          <w:tcPr>
            <w:tcW w:w="1138" w:type="dxa"/>
          </w:tcPr>
          <w:p w:rsidR="00A7194D" w:rsidRPr="00DE382C" w:rsidRDefault="00A7194D">
            <w:pPr>
              <w:pStyle w:val="TableParagraph"/>
              <w:spacing w:line="276" w:lineRule="auto"/>
              <w:ind w:right="49"/>
              <w:rPr>
                <w:rFonts w:ascii="Century Gothic" w:hAnsi="Century Gothic" w:cs="Calibri Light"/>
              </w:rPr>
              <w:pPrChange w:id="279" w:author="Oscar Fernando Reyes Amorocho" w:date="2019-07-13T23:15:00Z">
                <w:pPr>
                  <w:pStyle w:val="TableParagraph"/>
                  <w:ind w:right="49"/>
                </w:pPr>
              </w:pPrChange>
            </w:pPr>
          </w:p>
        </w:tc>
        <w:tc>
          <w:tcPr>
            <w:tcW w:w="1136" w:type="dxa"/>
          </w:tcPr>
          <w:p w:rsidR="00A7194D" w:rsidRPr="00DE382C" w:rsidRDefault="00A7194D">
            <w:pPr>
              <w:pStyle w:val="TableParagraph"/>
              <w:spacing w:line="276" w:lineRule="auto"/>
              <w:ind w:right="49"/>
              <w:rPr>
                <w:rFonts w:ascii="Century Gothic" w:hAnsi="Century Gothic" w:cs="Calibri Light"/>
              </w:rPr>
              <w:pPrChange w:id="280" w:author="Oscar Fernando Reyes Amorocho" w:date="2019-07-13T23:15:00Z">
                <w:pPr>
                  <w:pStyle w:val="TableParagraph"/>
                  <w:ind w:right="49"/>
                </w:pPr>
              </w:pPrChange>
            </w:pPr>
          </w:p>
        </w:tc>
        <w:tc>
          <w:tcPr>
            <w:tcW w:w="1421" w:type="dxa"/>
          </w:tcPr>
          <w:p w:rsidR="00A7194D" w:rsidRPr="00DE382C" w:rsidRDefault="00BD0A18">
            <w:pPr>
              <w:pStyle w:val="TableParagraph"/>
              <w:spacing w:line="276" w:lineRule="auto"/>
              <w:ind w:right="49"/>
              <w:jc w:val="center"/>
              <w:rPr>
                <w:rFonts w:ascii="Century Gothic" w:hAnsi="Century Gothic" w:cs="Calibri Light"/>
                <w:b/>
              </w:rPr>
              <w:pPrChange w:id="281" w:author="Oscar Fernando Reyes Amorocho" w:date="2019-07-13T23:15:00Z">
                <w:pPr>
                  <w:pStyle w:val="TableParagraph"/>
                  <w:spacing w:before="78" w:line="215" w:lineRule="exact"/>
                  <w:ind w:right="49"/>
                  <w:jc w:val="center"/>
                </w:pPr>
              </w:pPrChange>
            </w:pPr>
            <w:r w:rsidRPr="00DE382C">
              <w:rPr>
                <w:rFonts w:ascii="Century Gothic" w:hAnsi="Century Gothic" w:cs="Calibri Light"/>
                <w:b/>
                <w:w w:val="99"/>
              </w:rPr>
              <w:t>X</w:t>
            </w:r>
          </w:p>
        </w:tc>
      </w:tr>
      <w:tr w:rsidR="00A7194D" w:rsidRPr="00DE382C" w:rsidTr="00490011">
        <w:trPr>
          <w:trHeight w:val="313"/>
        </w:trPr>
        <w:tc>
          <w:tcPr>
            <w:tcW w:w="4107" w:type="dxa"/>
          </w:tcPr>
          <w:p w:rsidR="00A7194D" w:rsidRPr="00DE382C" w:rsidRDefault="00BD0A18">
            <w:pPr>
              <w:pStyle w:val="TableParagraph"/>
              <w:spacing w:line="276" w:lineRule="auto"/>
              <w:ind w:right="49"/>
              <w:rPr>
                <w:rFonts w:ascii="Century Gothic" w:hAnsi="Century Gothic" w:cs="Calibri Light"/>
              </w:rPr>
              <w:pPrChange w:id="282" w:author="Oscar Fernando Reyes Amorocho" w:date="2019-07-13T23:15:00Z">
                <w:pPr>
                  <w:pStyle w:val="TableParagraph"/>
                  <w:spacing w:before="83" w:line="211" w:lineRule="exact"/>
                  <w:ind w:right="49"/>
                </w:pPr>
              </w:pPrChange>
            </w:pPr>
            <w:r w:rsidRPr="00DE382C">
              <w:rPr>
                <w:rFonts w:ascii="Century Gothic" w:hAnsi="Century Gothic" w:cs="Calibri Light"/>
              </w:rPr>
              <w:t>c. Análisis de información</w:t>
            </w:r>
          </w:p>
        </w:tc>
        <w:tc>
          <w:tcPr>
            <w:tcW w:w="1028" w:type="dxa"/>
          </w:tcPr>
          <w:p w:rsidR="00A7194D" w:rsidRPr="00DE382C" w:rsidRDefault="00A7194D" w:rsidP="00F97416">
            <w:pPr>
              <w:pStyle w:val="TableParagraph"/>
              <w:spacing w:line="276" w:lineRule="auto"/>
              <w:ind w:right="49"/>
              <w:rPr>
                <w:rFonts w:ascii="Century Gothic" w:hAnsi="Century Gothic" w:cs="Calibri Light"/>
              </w:rPr>
            </w:pPr>
          </w:p>
        </w:tc>
        <w:tc>
          <w:tcPr>
            <w:tcW w:w="1138" w:type="dxa"/>
          </w:tcPr>
          <w:p w:rsidR="00A7194D" w:rsidRPr="00DE382C" w:rsidRDefault="00A7194D">
            <w:pPr>
              <w:pStyle w:val="TableParagraph"/>
              <w:spacing w:line="276" w:lineRule="auto"/>
              <w:ind w:right="49"/>
              <w:rPr>
                <w:rFonts w:ascii="Century Gothic" w:hAnsi="Century Gothic" w:cs="Calibri Light"/>
              </w:rPr>
              <w:pPrChange w:id="283" w:author="Oscar Fernando Reyes Amorocho" w:date="2019-07-13T23:15:00Z">
                <w:pPr>
                  <w:pStyle w:val="TableParagraph"/>
                  <w:ind w:right="49"/>
                </w:pPr>
              </w:pPrChange>
            </w:pPr>
          </w:p>
        </w:tc>
        <w:tc>
          <w:tcPr>
            <w:tcW w:w="1136" w:type="dxa"/>
          </w:tcPr>
          <w:p w:rsidR="00A7194D" w:rsidRPr="00DE382C" w:rsidRDefault="00A7194D">
            <w:pPr>
              <w:pStyle w:val="TableParagraph"/>
              <w:spacing w:line="276" w:lineRule="auto"/>
              <w:ind w:right="49"/>
              <w:rPr>
                <w:rFonts w:ascii="Century Gothic" w:hAnsi="Century Gothic" w:cs="Calibri Light"/>
              </w:rPr>
              <w:pPrChange w:id="284" w:author="Oscar Fernando Reyes Amorocho" w:date="2019-07-13T23:15:00Z">
                <w:pPr>
                  <w:pStyle w:val="TableParagraph"/>
                  <w:ind w:right="49"/>
                </w:pPr>
              </w:pPrChange>
            </w:pPr>
          </w:p>
        </w:tc>
        <w:tc>
          <w:tcPr>
            <w:tcW w:w="1421" w:type="dxa"/>
          </w:tcPr>
          <w:p w:rsidR="00A7194D" w:rsidRPr="00DE382C" w:rsidRDefault="00BD0A18">
            <w:pPr>
              <w:pStyle w:val="TableParagraph"/>
              <w:spacing w:line="276" w:lineRule="auto"/>
              <w:ind w:right="49"/>
              <w:jc w:val="center"/>
              <w:rPr>
                <w:rFonts w:ascii="Century Gothic" w:hAnsi="Century Gothic" w:cs="Calibri Light"/>
                <w:b/>
              </w:rPr>
              <w:pPrChange w:id="285" w:author="Oscar Fernando Reyes Amorocho" w:date="2019-07-13T23:15:00Z">
                <w:pPr>
                  <w:pStyle w:val="TableParagraph"/>
                  <w:spacing w:before="81" w:line="213" w:lineRule="exact"/>
                  <w:ind w:right="49"/>
                  <w:jc w:val="center"/>
                </w:pPr>
              </w:pPrChange>
            </w:pPr>
            <w:r w:rsidRPr="00DE382C">
              <w:rPr>
                <w:rFonts w:ascii="Century Gothic" w:hAnsi="Century Gothic" w:cs="Calibri Light"/>
                <w:b/>
                <w:w w:val="99"/>
              </w:rPr>
              <w:t>X</w:t>
            </w:r>
          </w:p>
        </w:tc>
      </w:tr>
      <w:tr w:rsidR="00A7194D" w:rsidRPr="00DE382C" w:rsidTr="00490011">
        <w:trPr>
          <w:trHeight w:val="316"/>
        </w:trPr>
        <w:tc>
          <w:tcPr>
            <w:tcW w:w="4107" w:type="dxa"/>
          </w:tcPr>
          <w:p w:rsidR="00A7194D" w:rsidRPr="00DE382C" w:rsidRDefault="00BD0A18">
            <w:pPr>
              <w:pStyle w:val="TableParagraph"/>
              <w:spacing w:line="276" w:lineRule="auto"/>
              <w:ind w:right="49"/>
              <w:rPr>
                <w:rFonts w:ascii="Century Gothic" w:hAnsi="Century Gothic" w:cs="Calibri Light"/>
              </w:rPr>
              <w:pPrChange w:id="286" w:author="Oscar Fernando Reyes Amorocho" w:date="2019-07-13T23:15:00Z">
                <w:pPr>
                  <w:pStyle w:val="TableParagraph"/>
                  <w:spacing w:before="83" w:line="213" w:lineRule="exact"/>
                  <w:ind w:right="49"/>
                </w:pPr>
              </w:pPrChange>
            </w:pPr>
            <w:r w:rsidRPr="00DE382C">
              <w:rPr>
                <w:rFonts w:ascii="Century Gothic" w:hAnsi="Century Gothic" w:cs="Calibri Light"/>
              </w:rPr>
              <w:t>d. Emitir respuestas rápidas</w:t>
            </w:r>
          </w:p>
        </w:tc>
        <w:tc>
          <w:tcPr>
            <w:tcW w:w="1028" w:type="dxa"/>
          </w:tcPr>
          <w:p w:rsidR="00A7194D" w:rsidRPr="00DE382C" w:rsidRDefault="00A7194D" w:rsidP="00F97416">
            <w:pPr>
              <w:pStyle w:val="TableParagraph"/>
              <w:spacing w:line="276" w:lineRule="auto"/>
              <w:ind w:right="49"/>
              <w:rPr>
                <w:rFonts w:ascii="Century Gothic" w:hAnsi="Century Gothic" w:cs="Calibri Light"/>
              </w:rPr>
            </w:pPr>
          </w:p>
        </w:tc>
        <w:tc>
          <w:tcPr>
            <w:tcW w:w="1138" w:type="dxa"/>
          </w:tcPr>
          <w:p w:rsidR="00A7194D" w:rsidRPr="00DE382C" w:rsidRDefault="00A7194D">
            <w:pPr>
              <w:pStyle w:val="TableParagraph"/>
              <w:spacing w:line="276" w:lineRule="auto"/>
              <w:ind w:right="49"/>
              <w:rPr>
                <w:rFonts w:ascii="Century Gothic" w:hAnsi="Century Gothic" w:cs="Calibri Light"/>
              </w:rPr>
              <w:pPrChange w:id="287" w:author="Oscar Fernando Reyes Amorocho" w:date="2019-07-13T23:15:00Z">
                <w:pPr>
                  <w:pStyle w:val="TableParagraph"/>
                  <w:ind w:right="49"/>
                </w:pPr>
              </w:pPrChange>
            </w:pPr>
          </w:p>
        </w:tc>
        <w:tc>
          <w:tcPr>
            <w:tcW w:w="1136" w:type="dxa"/>
          </w:tcPr>
          <w:p w:rsidR="00A7194D" w:rsidRPr="00DE382C" w:rsidRDefault="00A7194D">
            <w:pPr>
              <w:pStyle w:val="TableParagraph"/>
              <w:spacing w:line="276" w:lineRule="auto"/>
              <w:ind w:right="49"/>
              <w:rPr>
                <w:rFonts w:ascii="Century Gothic" w:hAnsi="Century Gothic" w:cs="Calibri Light"/>
              </w:rPr>
              <w:pPrChange w:id="288" w:author="Oscar Fernando Reyes Amorocho" w:date="2019-07-13T23:15:00Z">
                <w:pPr>
                  <w:pStyle w:val="TableParagraph"/>
                  <w:ind w:right="49"/>
                </w:pPr>
              </w:pPrChange>
            </w:pPr>
          </w:p>
        </w:tc>
        <w:tc>
          <w:tcPr>
            <w:tcW w:w="1421" w:type="dxa"/>
          </w:tcPr>
          <w:p w:rsidR="00A7194D" w:rsidRPr="00DE382C" w:rsidRDefault="00BD0A18">
            <w:pPr>
              <w:pStyle w:val="TableParagraph"/>
              <w:spacing w:line="276" w:lineRule="auto"/>
              <w:ind w:right="49"/>
              <w:jc w:val="center"/>
              <w:rPr>
                <w:rFonts w:ascii="Century Gothic" w:hAnsi="Century Gothic" w:cs="Calibri Light"/>
                <w:b/>
              </w:rPr>
              <w:pPrChange w:id="289" w:author="Oscar Fernando Reyes Amorocho" w:date="2019-07-13T23:15:00Z">
                <w:pPr>
                  <w:pStyle w:val="TableParagraph"/>
                  <w:spacing w:before="81" w:line="215" w:lineRule="exact"/>
                  <w:ind w:right="49"/>
                  <w:jc w:val="center"/>
                </w:pPr>
              </w:pPrChange>
            </w:pPr>
            <w:r w:rsidRPr="00DE382C">
              <w:rPr>
                <w:rFonts w:ascii="Century Gothic" w:hAnsi="Century Gothic" w:cs="Calibri Light"/>
                <w:b/>
                <w:w w:val="99"/>
              </w:rPr>
              <w:t>X</w:t>
            </w:r>
          </w:p>
        </w:tc>
      </w:tr>
      <w:tr w:rsidR="00A7194D" w:rsidRPr="00DE382C" w:rsidTr="00490011">
        <w:trPr>
          <w:trHeight w:val="299"/>
        </w:trPr>
        <w:tc>
          <w:tcPr>
            <w:tcW w:w="4107" w:type="dxa"/>
          </w:tcPr>
          <w:p w:rsidR="00A7194D" w:rsidRPr="00DE382C" w:rsidRDefault="00BD0A18">
            <w:pPr>
              <w:pStyle w:val="TableParagraph"/>
              <w:spacing w:line="276" w:lineRule="auto"/>
              <w:ind w:right="49"/>
              <w:rPr>
                <w:rFonts w:ascii="Century Gothic" w:hAnsi="Century Gothic" w:cs="Calibri Light"/>
              </w:rPr>
              <w:pPrChange w:id="290" w:author="Oscar Fernando Reyes Amorocho" w:date="2019-07-13T23:15:00Z">
                <w:pPr>
                  <w:pStyle w:val="TableParagraph"/>
                  <w:spacing w:before="66" w:line="213" w:lineRule="exact"/>
                  <w:ind w:right="49"/>
                </w:pPr>
              </w:pPrChange>
            </w:pPr>
            <w:r w:rsidRPr="00DE382C">
              <w:rPr>
                <w:rFonts w:ascii="Century Gothic" w:hAnsi="Century Gothic" w:cs="Calibri Light"/>
              </w:rPr>
              <w:t>e. Atención</w:t>
            </w:r>
          </w:p>
        </w:tc>
        <w:tc>
          <w:tcPr>
            <w:tcW w:w="1028" w:type="dxa"/>
          </w:tcPr>
          <w:p w:rsidR="00A7194D" w:rsidRPr="00DE382C" w:rsidRDefault="00A7194D" w:rsidP="00F97416">
            <w:pPr>
              <w:pStyle w:val="TableParagraph"/>
              <w:spacing w:line="276" w:lineRule="auto"/>
              <w:ind w:right="49"/>
              <w:rPr>
                <w:rFonts w:ascii="Century Gothic" w:hAnsi="Century Gothic" w:cs="Calibri Light"/>
              </w:rPr>
            </w:pPr>
          </w:p>
        </w:tc>
        <w:tc>
          <w:tcPr>
            <w:tcW w:w="1138" w:type="dxa"/>
          </w:tcPr>
          <w:p w:rsidR="00A7194D" w:rsidRPr="00DE382C" w:rsidRDefault="00A7194D">
            <w:pPr>
              <w:pStyle w:val="TableParagraph"/>
              <w:spacing w:line="276" w:lineRule="auto"/>
              <w:ind w:right="49"/>
              <w:rPr>
                <w:rFonts w:ascii="Century Gothic" w:hAnsi="Century Gothic" w:cs="Calibri Light"/>
              </w:rPr>
              <w:pPrChange w:id="291" w:author="Oscar Fernando Reyes Amorocho" w:date="2019-07-13T23:15:00Z">
                <w:pPr>
                  <w:pStyle w:val="TableParagraph"/>
                  <w:ind w:right="49"/>
                </w:pPr>
              </w:pPrChange>
            </w:pPr>
          </w:p>
        </w:tc>
        <w:tc>
          <w:tcPr>
            <w:tcW w:w="1136" w:type="dxa"/>
          </w:tcPr>
          <w:p w:rsidR="00A7194D" w:rsidRPr="00DE382C" w:rsidRDefault="00A7194D">
            <w:pPr>
              <w:pStyle w:val="TableParagraph"/>
              <w:spacing w:line="276" w:lineRule="auto"/>
              <w:ind w:right="49"/>
              <w:rPr>
                <w:rFonts w:ascii="Century Gothic" w:hAnsi="Century Gothic" w:cs="Calibri Light"/>
              </w:rPr>
              <w:pPrChange w:id="292" w:author="Oscar Fernando Reyes Amorocho" w:date="2019-07-13T23:15:00Z">
                <w:pPr>
                  <w:pStyle w:val="TableParagraph"/>
                  <w:ind w:right="49"/>
                </w:pPr>
              </w:pPrChange>
            </w:pPr>
          </w:p>
        </w:tc>
        <w:tc>
          <w:tcPr>
            <w:tcW w:w="1421" w:type="dxa"/>
          </w:tcPr>
          <w:p w:rsidR="00A7194D" w:rsidRPr="00DE382C" w:rsidRDefault="00BD0A18">
            <w:pPr>
              <w:pStyle w:val="TableParagraph"/>
              <w:spacing w:line="276" w:lineRule="auto"/>
              <w:ind w:right="49"/>
              <w:jc w:val="center"/>
              <w:rPr>
                <w:rFonts w:ascii="Century Gothic" w:hAnsi="Century Gothic" w:cs="Calibri Light"/>
                <w:b/>
              </w:rPr>
              <w:pPrChange w:id="293" w:author="Oscar Fernando Reyes Amorocho" w:date="2019-07-13T23:15:00Z">
                <w:pPr>
                  <w:pStyle w:val="TableParagraph"/>
                  <w:spacing w:before="64" w:line="215" w:lineRule="exact"/>
                  <w:ind w:right="49"/>
                  <w:jc w:val="center"/>
                </w:pPr>
              </w:pPrChange>
            </w:pPr>
            <w:r w:rsidRPr="00DE382C">
              <w:rPr>
                <w:rFonts w:ascii="Century Gothic" w:hAnsi="Century Gothic" w:cs="Calibri Light"/>
                <w:b/>
                <w:w w:val="99"/>
              </w:rPr>
              <w:t>X</w:t>
            </w:r>
          </w:p>
        </w:tc>
      </w:tr>
      <w:tr w:rsidR="00A7194D" w:rsidRPr="00DE382C" w:rsidTr="00490011">
        <w:trPr>
          <w:trHeight w:val="230"/>
        </w:trPr>
        <w:tc>
          <w:tcPr>
            <w:tcW w:w="4107" w:type="dxa"/>
          </w:tcPr>
          <w:p w:rsidR="00A7194D" w:rsidRPr="00DE382C" w:rsidRDefault="00BD0A18">
            <w:pPr>
              <w:pStyle w:val="TableParagraph"/>
              <w:spacing w:line="276" w:lineRule="auto"/>
              <w:ind w:right="49"/>
              <w:rPr>
                <w:rFonts w:ascii="Century Gothic" w:hAnsi="Century Gothic" w:cs="Calibri Light"/>
              </w:rPr>
              <w:pPrChange w:id="294" w:author="Oscar Fernando Reyes Amorocho" w:date="2019-07-13T23:15:00Z">
                <w:pPr>
                  <w:pStyle w:val="TableParagraph"/>
                  <w:spacing w:line="210" w:lineRule="exact"/>
                  <w:ind w:right="49"/>
                </w:pPr>
              </w:pPrChange>
            </w:pPr>
            <w:r w:rsidRPr="00DE382C">
              <w:rPr>
                <w:rFonts w:ascii="Century Gothic" w:hAnsi="Century Gothic" w:cs="Calibri Light"/>
              </w:rPr>
              <w:t>f. Concentración</w:t>
            </w:r>
          </w:p>
        </w:tc>
        <w:tc>
          <w:tcPr>
            <w:tcW w:w="1028" w:type="dxa"/>
          </w:tcPr>
          <w:p w:rsidR="00A7194D" w:rsidRPr="00DE382C" w:rsidRDefault="00A7194D" w:rsidP="00F97416">
            <w:pPr>
              <w:pStyle w:val="TableParagraph"/>
              <w:spacing w:line="276" w:lineRule="auto"/>
              <w:ind w:right="49"/>
              <w:rPr>
                <w:rFonts w:ascii="Century Gothic" w:hAnsi="Century Gothic" w:cs="Calibri Light"/>
              </w:rPr>
            </w:pPr>
          </w:p>
        </w:tc>
        <w:tc>
          <w:tcPr>
            <w:tcW w:w="1138" w:type="dxa"/>
          </w:tcPr>
          <w:p w:rsidR="00A7194D" w:rsidRPr="00DE382C" w:rsidRDefault="00A7194D">
            <w:pPr>
              <w:pStyle w:val="TableParagraph"/>
              <w:spacing w:line="276" w:lineRule="auto"/>
              <w:ind w:right="49"/>
              <w:rPr>
                <w:rFonts w:ascii="Century Gothic" w:hAnsi="Century Gothic" w:cs="Calibri Light"/>
              </w:rPr>
              <w:pPrChange w:id="295" w:author="Oscar Fernando Reyes Amorocho" w:date="2019-07-13T23:15:00Z">
                <w:pPr>
                  <w:pStyle w:val="TableParagraph"/>
                  <w:ind w:right="49"/>
                </w:pPr>
              </w:pPrChange>
            </w:pPr>
          </w:p>
        </w:tc>
        <w:tc>
          <w:tcPr>
            <w:tcW w:w="1136" w:type="dxa"/>
          </w:tcPr>
          <w:p w:rsidR="00A7194D" w:rsidRPr="00DE382C" w:rsidRDefault="00A7194D">
            <w:pPr>
              <w:pStyle w:val="TableParagraph"/>
              <w:spacing w:line="276" w:lineRule="auto"/>
              <w:ind w:right="49"/>
              <w:rPr>
                <w:rFonts w:ascii="Century Gothic" w:hAnsi="Century Gothic" w:cs="Calibri Light"/>
              </w:rPr>
              <w:pPrChange w:id="296" w:author="Oscar Fernando Reyes Amorocho" w:date="2019-07-13T23:15:00Z">
                <w:pPr>
                  <w:pStyle w:val="TableParagraph"/>
                  <w:ind w:right="49"/>
                </w:pPr>
              </w:pPrChange>
            </w:pPr>
          </w:p>
        </w:tc>
        <w:tc>
          <w:tcPr>
            <w:tcW w:w="1421" w:type="dxa"/>
          </w:tcPr>
          <w:p w:rsidR="00A7194D" w:rsidRPr="00DE382C" w:rsidRDefault="00BD0A18">
            <w:pPr>
              <w:pStyle w:val="TableParagraph"/>
              <w:spacing w:line="276" w:lineRule="auto"/>
              <w:ind w:right="49"/>
              <w:jc w:val="center"/>
              <w:rPr>
                <w:rFonts w:ascii="Century Gothic" w:hAnsi="Century Gothic" w:cs="Calibri Light"/>
                <w:b/>
              </w:rPr>
              <w:pPrChange w:id="297" w:author="Oscar Fernando Reyes Amorocho" w:date="2019-07-13T23:15:00Z">
                <w:pPr>
                  <w:pStyle w:val="TableParagraph"/>
                  <w:spacing w:line="210" w:lineRule="exact"/>
                  <w:ind w:right="49"/>
                  <w:jc w:val="center"/>
                </w:pPr>
              </w:pPrChange>
            </w:pPr>
            <w:r w:rsidRPr="00DE382C">
              <w:rPr>
                <w:rFonts w:ascii="Century Gothic" w:hAnsi="Century Gothic" w:cs="Calibri Light"/>
                <w:b/>
                <w:w w:val="99"/>
              </w:rPr>
              <w:t>X</w:t>
            </w:r>
          </w:p>
        </w:tc>
      </w:tr>
      <w:tr w:rsidR="00A7194D" w:rsidRPr="00DE382C" w:rsidTr="00490011">
        <w:trPr>
          <w:trHeight w:val="313"/>
        </w:trPr>
        <w:tc>
          <w:tcPr>
            <w:tcW w:w="4107" w:type="dxa"/>
          </w:tcPr>
          <w:p w:rsidR="00A7194D" w:rsidRPr="00DE382C" w:rsidRDefault="00BD0A18">
            <w:pPr>
              <w:pStyle w:val="TableParagraph"/>
              <w:spacing w:line="276" w:lineRule="auto"/>
              <w:ind w:right="49"/>
              <w:rPr>
                <w:rFonts w:ascii="Century Gothic" w:hAnsi="Century Gothic" w:cs="Calibri Light"/>
              </w:rPr>
              <w:pPrChange w:id="298" w:author="Oscar Fernando Reyes Amorocho" w:date="2019-07-13T23:15:00Z">
                <w:pPr>
                  <w:pStyle w:val="TableParagraph"/>
                  <w:spacing w:before="83" w:line="211" w:lineRule="exact"/>
                  <w:ind w:right="49"/>
                </w:pPr>
              </w:pPrChange>
            </w:pPr>
            <w:r w:rsidRPr="00DE382C">
              <w:rPr>
                <w:rFonts w:ascii="Century Gothic" w:hAnsi="Century Gothic" w:cs="Calibri Light"/>
              </w:rPr>
              <w:t>g. Repetitividad</w:t>
            </w:r>
          </w:p>
        </w:tc>
        <w:tc>
          <w:tcPr>
            <w:tcW w:w="1028" w:type="dxa"/>
          </w:tcPr>
          <w:p w:rsidR="00A7194D" w:rsidRPr="00DE382C" w:rsidRDefault="00A7194D" w:rsidP="00F97416">
            <w:pPr>
              <w:pStyle w:val="TableParagraph"/>
              <w:spacing w:line="276" w:lineRule="auto"/>
              <w:ind w:right="49"/>
              <w:rPr>
                <w:rFonts w:ascii="Century Gothic" w:hAnsi="Century Gothic" w:cs="Calibri Light"/>
              </w:rPr>
            </w:pPr>
          </w:p>
        </w:tc>
        <w:tc>
          <w:tcPr>
            <w:tcW w:w="1138" w:type="dxa"/>
          </w:tcPr>
          <w:p w:rsidR="00A7194D" w:rsidRPr="00DE382C" w:rsidRDefault="00BD0A18">
            <w:pPr>
              <w:pStyle w:val="TableParagraph"/>
              <w:spacing w:line="276" w:lineRule="auto"/>
              <w:ind w:right="49"/>
              <w:jc w:val="center"/>
              <w:rPr>
                <w:rFonts w:ascii="Century Gothic" w:hAnsi="Century Gothic" w:cs="Calibri Light"/>
                <w:b/>
              </w:rPr>
              <w:pPrChange w:id="299" w:author="Oscar Fernando Reyes Amorocho" w:date="2019-07-13T23:15:00Z">
                <w:pPr>
                  <w:pStyle w:val="TableParagraph"/>
                  <w:spacing w:before="81" w:line="213" w:lineRule="exact"/>
                  <w:ind w:right="49"/>
                  <w:jc w:val="center"/>
                </w:pPr>
              </w:pPrChange>
            </w:pPr>
            <w:r w:rsidRPr="00DE382C">
              <w:rPr>
                <w:rFonts w:ascii="Century Gothic" w:hAnsi="Century Gothic" w:cs="Calibri Light"/>
                <w:b/>
                <w:w w:val="99"/>
              </w:rPr>
              <w:t>X</w:t>
            </w:r>
          </w:p>
        </w:tc>
        <w:tc>
          <w:tcPr>
            <w:tcW w:w="1136" w:type="dxa"/>
          </w:tcPr>
          <w:p w:rsidR="00A7194D" w:rsidRPr="00DE382C" w:rsidRDefault="00A7194D" w:rsidP="00F97416">
            <w:pPr>
              <w:pStyle w:val="TableParagraph"/>
              <w:spacing w:line="276" w:lineRule="auto"/>
              <w:ind w:right="49"/>
              <w:rPr>
                <w:rFonts w:ascii="Century Gothic" w:hAnsi="Century Gothic" w:cs="Calibri Light"/>
              </w:rPr>
            </w:pPr>
          </w:p>
        </w:tc>
        <w:tc>
          <w:tcPr>
            <w:tcW w:w="1421" w:type="dxa"/>
          </w:tcPr>
          <w:p w:rsidR="00A7194D" w:rsidRPr="00DE382C" w:rsidRDefault="00A7194D">
            <w:pPr>
              <w:pStyle w:val="TableParagraph"/>
              <w:spacing w:line="276" w:lineRule="auto"/>
              <w:ind w:right="49"/>
              <w:rPr>
                <w:rFonts w:ascii="Century Gothic" w:hAnsi="Century Gothic" w:cs="Calibri Light"/>
              </w:rPr>
              <w:pPrChange w:id="300" w:author="Oscar Fernando Reyes Amorocho" w:date="2019-07-13T23:15:00Z">
                <w:pPr>
                  <w:pStyle w:val="TableParagraph"/>
                  <w:ind w:right="49"/>
                </w:pPr>
              </w:pPrChange>
            </w:pPr>
          </w:p>
        </w:tc>
      </w:tr>
      <w:tr w:rsidR="00A7194D" w:rsidRPr="00DE382C" w:rsidTr="00490011">
        <w:trPr>
          <w:trHeight w:val="316"/>
        </w:trPr>
        <w:tc>
          <w:tcPr>
            <w:tcW w:w="4107" w:type="dxa"/>
          </w:tcPr>
          <w:p w:rsidR="00A7194D" w:rsidRPr="00DE382C" w:rsidRDefault="00BD0A18">
            <w:pPr>
              <w:pStyle w:val="TableParagraph"/>
              <w:spacing w:line="276" w:lineRule="auto"/>
              <w:ind w:right="49"/>
              <w:rPr>
                <w:rFonts w:ascii="Century Gothic" w:hAnsi="Century Gothic" w:cs="Calibri Light"/>
              </w:rPr>
              <w:pPrChange w:id="301" w:author="Oscar Fernando Reyes Amorocho" w:date="2019-07-13T23:15:00Z">
                <w:pPr>
                  <w:pStyle w:val="TableParagraph"/>
                  <w:spacing w:before="84" w:line="213" w:lineRule="exact"/>
                  <w:ind w:right="49"/>
                </w:pPr>
              </w:pPrChange>
            </w:pPr>
            <w:r w:rsidRPr="00DE382C">
              <w:rPr>
                <w:rFonts w:ascii="Century Gothic" w:hAnsi="Century Gothic" w:cs="Calibri Light"/>
              </w:rPr>
              <w:t>h. Tareas de precisión Visio motora</w:t>
            </w:r>
          </w:p>
        </w:tc>
        <w:tc>
          <w:tcPr>
            <w:tcW w:w="1028" w:type="dxa"/>
          </w:tcPr>
          <w:p w:rsidR="00A7194D" w:rsidRPr="00DE382C" w:rsidRDefault="00A7194D" w:rsidP="00F97416">
            <w:pPr>
              <w:pStyle w:val="TableParagraph"/>
              <w:spacing w:line="276" w:lineRule="auto"/>
              <w:ind w:right="49"/>
              <w:rPr>
                <w:rFonts w:ascii="Century Gothic" w:hAnsi="Century Gothic" w:cs="Calibri Light"/>
              </w:rPr>
            </w:pPr>
          </w:p>
        </w:tc>
        <w:tc>
          <w:tcPr>
            <w:tcW w:w="1138" w:type="dxa"/>
          </w:tcPr>
          <w:p w:rsidR="00A7194D" w:rsidRPr="00DE382C" w:rsidRDefault="00A7194D">
            <w:pPr>
              <w:pStyle w:val="TableParagraph"/>
              <w:spacing w:line="276" w:lineRule="auto"/>
              <w:ind w:right="49"/>
              <w:rPr>
                <w:rFonts w:ascii="Century Gothic" w:hAnsi="Century Gothic" w:cs="Calibri Light"/>
              </w:rPr>
              <w:pPrChange w:id="302" w:author="Oscar Fernando Reyes Amorocho" w:date="2019-07-13T23:15:00Z">
                <w:pPr>
                  <w:pStyle w:val="TableParagraph"/>
                  <w:ind w:right="49"/>
                </w:pPr>
              </w:pPrChange>
            </w:pPr>
          </w:p>
        </w:tc>
        <w:tc>
          <w:tcPr>
            <w:tcW w:w="1136" w:type="dxa"/>
          </w:tcPr>
          <w:p w:rsidR="00A7194D" w:rsidRPr="00DE382C" w:rsidRDefault="00A7194D">
            <w:pPr>
              <w:pStyle w:val="TableParagraph"/>
              <w:spacing w:line="276" w:lineRule="auto"/>
              <w:ind w:right="49"/>
              <w:rPr>
                <w:rFonts w:ascii="Century Gothic" w:hAnsi="Century Gothic" w:cs="Calibri Light"/>
              </w:rPr>
              <w:pPrChange w:id="303" w:author="Oscar Fernando Reyes Amorocho" w:date="2019-07-13T23:15:00Z">
                <w:pPr>
                  <w:pStyle w:val="TableParagraph"/>
                  <w:ind w:right="49"/>
                </w:pPr>
              </w:pPrChange>
            </w:pPr>
          </w:p>
        </w:tc>
        <w:tc>
          <w:tcPr>
            <w:tcW w:w="1421" w:type="dxa"/>
          </w:tcPr>
          <w:p w:rsidR="00A7194D" w:rsidRPr="00DE382C" w:rsidRDefault="00BD0A18">
            <w:pPr>
              <w:pStyle w:val="TableParagraph"/>
              <w:spacing w:line="276" w:lineRule="auto"/>
              <w:ind w:right="49"/>
              <w:jc w:val="center"/>
              <w:rPr>
                <w:rFonts w:ascii="Century Gothic" w:hAnsi="Century Gothic" w:cs="Calibri Light"/>
                <w:b/>
              </w:rPr>
              <w:pPrChange w:id="304" w:author="Oscar Fernando Reyes Amorocho" w:date="2019-07-13T23:15:00Z">
                <w:pPr>
                  <w:pStyle w:val="TableParagraph"/>
                  <w:spacing w:before="81" w:line="215" w:lineRule="exact"/>
                  <w:ind w:right="49"/>
                  <w:jc w:val="center"/>
                </w:pPr>
              </w:pPrChange>
            </w:pPr>
            <w:r w:rsidRPr="00DE382C">
              <w:rPr>
                <w:rFonts w:ascii="Century Gothic" w:hAnsi="Century Gothic" w:cs="Calibri Light"/>
                <w:b/>
                <w:w w:val="99"/>
              </w:rPr>
              <w:t>X</w:t>
            </w:r>
          </w:p>
        </w:tc>
      </w:tr>
    </w:tbl>
    <w:p w:rsidR="00A7194D" w:rsidRPr="00DE382C" w:rsidRDefault="00A7194D" w:rsidP="00F97416">
      <w:pPr>
        <w:pStyle w:val="Textoindependiente"/>
        <w:spacing w:line="276" w:lineRule="auto"/>
        <w:ind w:right="49"/>
        <w:rPr>
          <w:rFonts w:ascii="Century Gothic" w:hAnsi="Century Gothic" w:cs="Calibri Light"/>
          <w:sz w:val="22"/>
          <w:szCs w:val="22"/>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3"/>
        <w:gridCol w:w="5260"/>
        <w:gridCol w:w="949"/>
        <w:gridCol w:w="947"/>
        <w:gridCol w:w="1263"/>
      </w:tblGrid>
      <w:tr w:rsidR="00A7194D" w:rsidRPr="00DE382C" w:rsidTr="00490011">
        <w:trPr>
          <w:trHeight w:val="230"/>
        </w:trPr>
        <w:tc>
          <w:tcPr>
            <w:tcW w:w="5673" w:type="dxa"/>
            <w:gridSpan w:val="2"/>
            <w:vMerge w:val="restart"/>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305" w:author="Oscar Fernando Reyes Amorocho" w:date="2019-07-13T23:15:00Z">
                <w:pPr>
                  <w:pStyle w:val="TableParagraph"/>
                  <w:spacing w:before="126"/>
                  <w:ind w:right="49"/>
                  <w:jc w:val="center"/>
                </w:pPr>
              </w:pPrChange>
            </w:pPr>
            <w:r w:rsidRPr="00DE382C">
              <w:rPr>
                <w:rFonts w:ascii="Century Gothic" w:hAnsi="Century Gothic" w:cs="Calibri Light"/>
                <w:b/>
              </w:rPr>
              <w:t>HABILIDADES</w:t>
            </w:r>
          </w:p>
        </w:tc>
        <w:tc>
          <w:tcPr>
            <w:tcW w:w="3159" w:type="dxa"/>
            <w:gridSpan w:val="3"/>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306" w:author="Oscar Fernando Reyes Amorocho" w:date="2019-07-13T23:15:00Z">
                <w:pPr>
                  <w:pStyle w:val="TableParagraph"/>
                  <w:spacing w:line="210" w:lineRule="exact"/>
                  <w:ind w:right="49"/>
                  <w:jc w:val="center"/>
                </w:pPr>
              </w:pPrChange>
            </w:pPr>
            <w:r w:rsidRPr="00DE382C">
              <w:rPr>
                <w:rFonts w:ascii="Century Gothic" w:hAnsi="Century Gothic" w:cs="Calibri Light"/>
                <w:b/>
              </w:rPr>
              <w:t>NIVEL</w:t>
            </w:r>
          </w:p>
        </w:tc>
      </w:tr>
      <w:tr w:rsidR="00A7194D" w:rsidRPr="00DE382C" w:rsidTr="00490011">
        <w:trPr>
          <w:trHeight w:val="251"/>
        </w:trPr>
        <w:tc>
          <w:tcPr>
            <w:tcW w:w="5673" w:type="dxa"/>
            <w:gridSpan w:val="2"/>
            <w:vMerge/>
            <w:tcBorders>
              <w:top w:val="nil"/>
            </w:tcBorders>
            <w:shd w:val="clear" w:color="auto" w:fill="D9D9D9"/>
          </w:tcPr>
          <w:p w:rsidR="00A7194D" w:rsidRPr="00DE382C" w:rsidRDefault="00A7194D">
            <w:pPr>
              <w:spacing w:line="276" w:lineRule="auto"/>
              <w:ind w:right="49"/>
              <w:rPr>
                <w:rFonts w:ascii="Century Gothic" w:hAnsi="Century Gothic" w:cs="Calibri Light"/>
              </w:rPr>
              <w:pPrChange w:id="307" w:author="Oscar Fernando Reyes Amorocho" w:date="2019-07-13T23:15:00Z">
                <w:pPr>
                  <w:ind w:right="49"/>
                </w:pPr>
              </w:pPrChange>
            </w:pPr>
          </w:p>
        </w:tc>
        <w:tc>
          <w:tcPr>
            <w:tcW w:w="949" w:type="dxa"/>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308" w:author="Oscar Fernando Reyes Amorocho" w:date="2019-07-13T23:15:00Z">
                <w:pPr>
                  <w:pStyle w:val="TableParagraph"/>
                  <w:spacing w:before="6" w:line="225" w:lineRule="exact"/>
                  <w:ind w:right="49"/>
                </w:pPr>
              </w:pPrChange>
            </w:pPr>
            <w:r w:rsidRPr="00DE382C">
              <w:rPr>
                <w:rFonts w:ascii="Century Gothic" w:hAnsi="Century Gothic" w:cs="Calibri Light"/>
                <w:b/>
              </w:rPr>
              <w:t>BAJO</w:t>
            </w:r>
          </w:p>
        </w:tc>
        <w:tc>
          <w:tcPr>
            <w:tcW w:w="947" w:type="dxa"/>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309" w:author="Oscar Fernando Reyes Amorocho" w:date="2019-07-13T23:15:00Z">
                <w:pPr>
                  <w:pStyle w:val="TableParagraph"/>
                  <w:spacing w:before="6" w:line="225" w:lineRule="exact"/>
                  <w:ind w:right="49"/>
                  <w:jc w:val="center"/>
                </w:pPr>
              </w:pPrChange>
            </w:pPr>
            <w:r w:rsidRPr="00DE382C">
              <w:rPr>
                <w:rFonts w:ascii="Century Gothic" w:hAnsi="Century Gothic" w:cs="Calibri Light"/>
                <w:b/>
              </w:rPr>
              <w:t>MEDIO</w:t>
            </w:r>
          </w:p>
        </w:tc>
        <w:tc>
          <w:tcPr>
            <w:tcW w:w="1263" w:type="dxa"/>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310" w:author="Oscar Fernando Reyes Amorocho" w:date="2019-07-13T23:15:00Z">
                <w:pPr>
                  <w:pStyle w:val="TableParagraph"/>
                  <w:spacing w:before="6" w:line="225" w:lineRule="exact"/>
                  <w:ind w:right="49"/>
                  <w:jc w:val="center"/>
                </w:pPr>
              </w:pPrChange>
            </w:pPr>
            <w:r w:rsidRPr="00DE382C">
              <w:rPr>
                <w:rFonts w:ascii="Century Gothic" w:hAnsi="Century Gothic" w:cs="Calibri Light"/>
                <w:b/>
              </w:rPr>
              <w:t>ALTO</w:t>
            </w:r>
          </w:p>
        </w:tc>
      </w:tr>
      <w:tr w:rsidR="00A7194D" w:rsidRPr="00DE382C" w:rsidTr="00490011">
        <w:trPr>
          <w:trHeight w:val="316"/>
        </w:trPr>
        <w:tc>
          <w:tcPr>
            <w:tcW w:w="413" w:type="dxa"/>
          </w:tcPr>
          <w:p w:rsidR="00A7194D" w:rsidRPr="00DE382C" w:rsidRDefault="00BD0A18">
            <w:pPr>
              <w:pStyle w:val="TableParagraph"/>
              <w:spacing w:line="276" w:lineRule="auto"/>
              <w:ind w:right="49"/>
              <w:jc w:val="right"/>
              <w:rPr>
                <w:rFonts w:ascii="Century Gothic" w:hAnsi="Century Gothic" w:cs="Calibri Light"/>
              </w:rPr>
              <w:pPrChange w:id="311" w:author="Oscar Fernando Reyes Amorocho" w:date="2019-07-13T23:15:00Z">
                <w:pPr>
                  <w:pStyle w:val="TableParagraph"/>
                  <w:spacing w:before="83" w:line="213" w:lineRule="exact"/>
                  <w:ind w:right="49"/>
                  <w:jc w:val="right"/>
                </w:pPr>
              </w:pPrChange>
            </w:pPr>
            <w:r w:rsidRPr="00DE382C">
              <w:rPr>
                <w:rFonts w:ascii="Century Gothic" w:hAnsi="Century Gothic" w:cs="Calibri Light"/>
                <w:w w:val="99"/>
              </w:rPr>
              <w:t>1</w:t>
            </w:r>
          </w:p>
        </w:tc>
        <w:tc>
          <w:tcPr>
            <w:tcW w:w="5260" w:type="dxa"/>
          </w:tcPr>
          <w:p w:rsidR="00A7194D" w:rsidRPr="00DE382C" w:rsidRDefault="00BD0A18">
            <w:pPr>
              <w:pStyle w:val="TableParagraph"/>
              <w:spacing w:line="276" w:lineRule="auto"/>
              <w:ind w:right="49"/>
              <w:rPr>
                <w:rFonts w:ascii="Century Gothic" w:hAnsi="Century Gothic" w:cs="Calibri Light"/>
              </w:rPr>
              <w:pPrChange w:id="312" w:author="Oscar Fernando Reyes Amorocho" w:date="2019-07-13T23:15:00Z">
                <w:pPr>
                  <w:pStyle w:val="TableParagraph"/>
                  <w:spacing w:before="83" w:line="213" w:lineRule="exact"/>
                  <w:ind w:right="49"/>
                </w:pPr>
              </w:pPrChange>
            </w:pPr>
            <w:r w:rsidRPr="00DE382C">
              <w:rPr>
                <w:rFonts w:ascii="Century Gothic" w:hAnsi="Century Gothic" w:cs="Calibri Light"/>
              </w:rPr>
              <w:t>Adaptación</w:t>
            </w:r>
          </w:p>
        </w:tc>
        <w:tc>
          <w:tcPr>
            <w:tcW w:w="949" w:type="dxa"/>
          </w:tcPr>
          <w:p w:rsidR="00A7194D" w:rsidRPr="00DE382C" w:rsidRDefault="00A7194D" w:rsidP="00F97416">
            <w:pPr>
              <w:pStyle w:val="TableParagraph"/>
              <w:spacing w:line="276" w:lineRule="auto"/>
              <w:ind w:right="49"/>
              <w:rPr>
                <w:rFonts w:ascii="Century Gothic" w:hAnsi="Century Gothic" w:cs="Calibri Light"/>
              </w:rPr>
            </w:pPr>
          </w:p>
        </w:tc>
        <w:tc>
          <w:tcPr>
            <w:tcW w:w="947" w:type="dxa"/>
          </w:tcPr>
          <w:p w:rsidR="00A7194D" w:rsidRPr="00DE382C" w:rsidRDefault="00BD0A18">
            <w:pPr>
              <w:pStyle w:val="TableParagraph"/>
              <w:spacing w:line="276" w:lineRule="auto"/>
              <w:ind w:right="49"/>
              <w:jc w:val="center"/>
              <w:rPr>
                <w:rFonts w:ascii="Century Gothic" w:hAnsi="Century Gothic" w:cs="Calibri Light"/>
                <w:b/>
              </w:rPr>
              <w:pPrChange w:id="313" w:author="Oscar Fernando Reyes Amorocho" w:date="2019-07-13T23:15:00Z">
                <w:pPr>
                  <w:pStyle w:val="TableParagraph"/>
                  <w:spacing w:before="81" w:line="215" w:lineRule="exact"/>
                  <w:ind w:right="49"/>
                  <w:jc w:val="center"/>
                </w:pPr>
              </w:pPrChange>
            </w:pPr>
            <w:r w:rsidRPr="00DE382C">
              <w:rPr>
                <w:rFonts w:ascii="Century Gothic" w:hAnsi="Century Gothic" w:cs="Calibri Light"/>
                <w:b/>
                <w:w w:val="99"/>
              </w:rPr>
              <w:t>X</w:t>
            </w:r>
          </w:p>
        </w:tc>
        <w:tc>
          <w:tcPr>
            <w:tcW w:w="1263" w:type="dxa"/>
          </w:tcPr>
          <w:p w:rsidR="00A7194D" w:rsidRPr="00DE382C" w:rsidRDefault="00A7194D" w:rsidP="00F97416">
            <w:pPr>
              <w:pStyle w:val="TableParagraph"/>
              <w:spacing w:line="276" w:lineRule="auto"/>
              <w:ind w:right="49"/>
              <w:rPr>
                <w:rFonts w:ascii="Century Gothic" w:hAnsi="Century Gothic" w:cs="Calibri Light"/>
              </w:rPr>
            </w:pPr>
          </w:p>
        </w:tc>
      </w:tr>
      <w:tr w:rsidR="00A7194D" w:rsidRPr="00DE382C" w:rsidTr="00490011">
        <w:trPr>
          <w:trHeight w:val="313"/>
        </w:trPr>
        <w:tc>
          <w:tcPr>
            <w:tcW w:w="413" w:type="dxa"/>
          </w:tcPr>
          <w:p w:rsidR="00A7194D" w:rsidRPr="00DE382C" w:rsidRDefault="00BD0A18">
            <w:pPr>
              <w:pStyle w:val="TableParagraph"/>
              <w:spacing w:line="276" w:lineRule="auto"/>
              <w:ind w:right="49"/>
              <w:jc w:val="right"/>
              <w:rPr>
                <w:rFonts w:ascii="Century Gothic" w:hAnsi="Century Gothic" w:cs="Calibri Light"/>
              </w:rPr>
              <w:pPrChange w:id="314" w:author="Oscar Fernando Reyes Amorocho" w:date="2019-07-13T23:15:00Z">
                <w:pPr>
                  <w:pStyle w:val="TableParagraph"/>
                  <w:spacing w:before="81" w:line="213" w:lineRule="exact"/>
                  <w:ind w:right="49"/>
                  <w:jc w:val="right"/>
                </w:pPr>
              </w:pPrChange>
            </w:pPr>
            <w:r w:rsidRPr="00DE382C">
              <w:rPr>
                <w:rFonts w:ascii="Century Gothic" w:hAnsi="Century Gothic" w:cs="Calibri Light"/>
                <w:w w:val="99"/>
              </w:rPr>
              <w:t>2</w:t>
            </w:r>
          </w:p>
        </w:tc>
        <w:tc>
          <w:tcPr>
            <w:tcW w:w="5260" w:type="dxa"/>
          </w:tcPr>
          <w:p w:rsidR="00A7194D" w:rsidRPr="00DE382C" w:rsidRDefault="00BD0A18">
            <w:pPr>
              <w:pStyle w:val="TableParagraph"/>
              <w:spacing w:line="276" w:lineRule="auto"/>
              <w:ind w:right="49"/>
              <w:rPr>
                <w:rFonts w:ascii="Century Gothic" w:hAnsi="Century Gothic" w:cs="Calibri Light"/>
              </w:rPr>
              <w:pPrChange w:id="315" w:author="Oscar Fernando Reyes Amorocho" w:date="2019-07-13T23:15:00Z">
                <w:pPr>
                  <w:pStyle w:val="TableParagraph"/>
                  <w:spacing w:before="81" w:line="213" w:lineRule="exact"/>
                  <w:ind w:right="49"/>
                </w:pPr>
              </w:pPrChange>
            </w:pPr>
            <w:r w:rsidRPr="00DE382C">
              <w:rPr>
                <w:rFonts w:ascii="Century Gothic" w:hAnsi="Century Gothic" w:cs="Calibri Light"/>
              </w:rPr>
              <w:t>Análisis</w:t>
            </w:r>
          </w:p>
        </w:tc>
        <w:tc>
          <w:tcPr>
            <w:tcW w:w="949" w:type="dxa"/>
          </w:tcPr>
          <w:p w:rsidR="00A7194D" w:rsidRPr="00DE382C" w:rsidRDefault="00A7194D" w:rsidP="00F97416">
            <w:pPr>
              <w:pStyle w:val="TableParagraph"/>
              <w:spacing w:line="276" w:lineRule="auto"/>
              <w:ind w:right="49"/>
              <w:rPr>
                <w:rFonts w:ascii="Century Gothic" w:hAnsi="Century Gothic" w:cs="Calibri Light"/>
              </w:rPr>
            </w:pPr>
          </w:p>
        </w:tc>
        <w:tc>
          <w:tcPr>
            <w:tcW w:w="947" w:type="dxa"/>
          </w:tcPr>
          <w:p w:rsidR="00A7194D" w:rsidRPr="00DE382C" w:rsidRDefault="00A7194D">
            <w:pPr>
              <w:pStyle w:val="TableParagraph"/>
              <w:spacing w:line="276" w:lineRule="auto"/>
              <w:ind w:right="49"/>
              <w:rPr>
                <w:rFonts w:ascii="Century Gothic" w:hAnsi="Century Gothic" w:cs="Calibri Light"/>
              </w:rPr>
              <w:pPrChange w:id="316" w:author="Oscar Fernando Reyes Amorocho" w:date="2019-07-13T23:15:00Z">
                <w:pPr>
                  <w:pStyle w:val="TableParagraph"/>
                  <w:ind w:right="49"/>
                </w:pPr>
              </w:pPrChange>
            </w:pPr>
          </w:p>
        </w:tc>
        <w:tc>
          <w:tcPr>
            <w:tcW w:w="1263" w:type="dxa"/>
          </w:tcPr>
          <w:p w:rsidR="00A7194D" w:rsidRPr="00DE382C" w:rsidRDefault="00BD0A18">
            <w:pPr>
              <w:pStyle w:val="TableParagraph"/>
              <w:spacing w:line="276" w:lineRule="auto"/>
              <w:ind w:right="49"/>
              <w:jc w:val="center"/>
              <w:rPr>
                <w:rFonts w:ascii="Century Gothic" w:hAnsi="Century Gothic" w:cs="Calibri Light"/>
                <w:b/>
              </w:rPr>
              <w:pPrChange w:id="317" w:author="Oscar Fernando Reyes Amorocho" w:date="2019-07-13T23:15:00Z">
                <w:pPr>
                  <w:pStyle w:val="TableParagraph"/>
                  <w:spacing w:before="78" w:line="215" w:lineRule="exact"/>
                  <w:ind w:right="49"/>
                  <w:jc w:val="center"/>
                </w:pPr>
              </w:pPrChange>
            </w:pPr>
            <w:r w:rsidRPr="00DE382C">
              <w:rPr>
                <w:rFonts w:ascii="Century Gothic" w:hAnsi="Century Gothic" w:cs="Calibri Light"/>
                <w:b/>
                <w:w w:val="99"/>
              </w:rPr>
              <w:t>X</w:t>
            </w:r>
          </w:p>
        </w:tc>
      </w:tr>
      <w:tr w:rsidR="00A7194D" w:rsidRPr="00DE382C" w:rsidTr="00490011">
        <w:trPr>
          <w:trHeight w:val="316"/>
        </w:trPr>
        <w:tc>
          <w:tcPr>
            <w:tcW w:w="413" w:type="dxa"/>
          </w:tcPr>
          <w:p w:rsidR="00A7194D" w:rsidRPr="00DE382C" w:rsidRDefault="00BD0A18">
            <w:pPr>
              <w:pStyle w:val="TableParagraph"/>
              <w:spacing w:line="276" w:lineRule="auto"/>
              <w:ind w:right="49"/>
              <w:jc w:val="right"/>
              <w:rPr>
                <w:rFonts w:ascii="Century Gothic" w:hAnsi="Century Gothic" w:cs="Calibri Light"/>
              </w:rPr>
              <w:pPrChange w:id="318" w:author="Oscar Fernando Reyes Amorocho" w:date="2019-07-13T23:15:00Z">
                <w:pPr>
                  <w:pStyle w:val="TableParagraph"/>
                  <w:spacing w:before="83" w:line="213" w:lineRule="exact"/>
                  <w:ind w:right="49"/>
                  <w:jc w:val="right"/>
                </w:pPr>
              </w:pPrChange>
            </w:pPr>
            <w:r w:rsidRPr="00DE382C">
              <w:rPr>
                <w:rFonts w:ascii="Century Gothic" w:hAnsi="Century Gothic" w:cs="Calibri Light"/>
                <w:w w:val="99"/>
              </w:rPr>
              <w:t>3</w:t>
            </w:r>
          </w:p>
        </w:tc>
        <w:tc>
          <w:tcPr>
            <w:tcW w:w="5260" w:type="dxa"/>
          </w:tcPr>
          <w:p w:rsidR="00A7194D" w:rsidRPr="00DE382C" w:rsidRDefault="00BD0A18">
            <w:pPr>
              <w:pStyle w:val="TableParagraph"/>
              <w:spacing w:line="276" w:lineRule="auto"/>
              <w:ind w:right="49"/>
              <w:rPr>
                <w:rFonts w:ascii="Century Gothic" w:hAnsi="Century Gothic" w:cs="Calibri Light"/>
              </w:rPr>
              <w:pPrChange w:id="319" w:author="Oscar Fernando Reyes Amorocho" w:date="2019-07-13T23:15:00Z">
                <w:pPr>
                  <w:pStyle w:val="TableParagraph"/>
                  <w:spacing w:before="83" w:line="213" w:lineRule="exact"/>
                  <w:ind w:right="49"/>
                </w:pPr>
              </w:pPrChange>
            </w:pPr>
            <w:r w:rsidRPr="00DE382C">
              <w:rPr>
                <w:rFonts w:ascii="Century Gothic" w:hAnsi="Century Gothic" w:cs="Calibri Light"/>
              </w:rPr>
              <w:t>Aprendizaje</w:t>
            </w:r>
          </w:p>
        </w:tc>
        <w:tc>
          <w:tcPr>
            <w:tcW w:w="949" w:type="dxa"/>
          </w:tcPr>
          <w:p w:rsidR="00A7194D" w:rsidRPr="00DE382C" w:rsidRDefault="00A7194D" w:rsidP="00F97416">
            <w:pPr>
              <w:pStyle w:val="TableParagraph"/>
              <w:spacing w:line="276" w:lineRule="auto"/>
              <w:ind w:right="49"/>
              <w:rPr>
                <w:rFonts w:ascii="Century Gothic" w:hAnsi="Century Gothic" w:cs="Calibri Light"/>
              </w:rPr>
            </w:pPr>
          </w:p>
        </w:tc>
        <w:tc>
          <w:tcPr>
            <w:tcW w:w="947" w:type="dxa"/>
          </w:tcPr>
          <w:p w:rsidR="00A7194D" w:rsidRPr="00DE382C" w:rsidRDefault="00BD0A18">
            <w:pPr>
              <w:pStyle w:val="TableParagraph"/>
              <w:spacing w:line="276" w:lineRule="auto"/>
              <w:ind w:right="49"/>
              <w:jc w:val="center"/>
              <w:rPr>
                <w:rFonts w:ascii="Century Gothic" w:hAnsi="Century Gothic" w:cs="Calibri Light"/>
                <w:b/>
              </w:rPr>
              <w:pPrChange w:id="320" w:author="Oscar Fernando Reyes Amorocho" w:date="2019-07-13T23:15:00Z">
                <w:pPr>
                  <w:pStyle w:val="TableParagraph"/>
                  <w:spacing w:before="81" w:line="215" w:lineRule="exact"/>
                  <w:ind w:right="49"/>
                  <w:jc w:val="center"/>
                </w:pPr>
              </w:pPrChange>
            </w:pPr>
            <w:r w:rsidRPr="00DE382C">
              <w:rPr>
                <w:rFonts w:ascii="Century Gothic" w:hAnsi="Century Gothic" w:cs="Calibri Light"/>
                <w:b/>
                <w:w w:val="99"/>
              </w:rPr>
              <w:t>X</w:t>
            </w:r>
          </w:p>
        </w:tc>
        <w:tc>
          <w:tcPr>
            <w:tcW w:w="1263" w:type="dxa"/>
          </w:tcPr>
          <w:p w:rsidR="00A7194D" w:rsidRPr="00DE382C" w:rsidRDefault="00A7194D" w:rsidP="00F97416">
            <w:pPr>
              <w:pStyle w:val="TableParagraph"/>
              <w:spacing w:line="276" w:lineRule="auto"/>
              <w:ind w:right="49"/>
              <w:rPr>
                <w:rFonts w:ascii="Century Gothic" w:hAnsi="Century Gothic" w:cs="Calibri Light"/>
              </w:rPr>
            </w:pPr>
          </w:p>
        </w:tc>
      </w:tr>
      <w:tr w:rsidR="00A7194D" w:rsidRPr="00DE382C" w:rsidTr="00490011">
        <w:trPr>
          <w:trHeight w:val="313"/>
        </w:trPr>
        <w:tc>
          <w:tcPr>
            <w:tcW w:w="413" w:type="dxa"/>
          </w:tcPr>
          <w:p w:rsidR="00A7194D" w:rsidRPr="00DE382C" w:rsidRDefault="00BD0A18">
            <w:pPr>
              <w:pStyle w:val="TableParagraph"/>
              <w:spacing w:line="276" w:lineRule="auto"/>
              <w:ind w:right="49"/>
              <w:jc w:val="right"/>
              <w:rPr>
                <w:rFonts w:ascii="Century Gothic" w:hAnsi="Century Gothic" w:cs="Calibri Light"/>
              </w:rPr>
              <w:pPrChange w:id="321" w:author="Oscar Fernando Reyes Amorocho" w:date="2019-07-13T23:15:00Z">
                <w:pPr>
                  <w:pStyle w:val="TableParagraph"/>
                  <w:spacing w:before="81" w:line="213" w:lineRule="exact"/>
                  <w:ind w:right="49"/>
                  <w:jc w:val="right"/>
                </w:pPr>
              </w:pPrChange>
            </w:pPr>
            <w:r w:rsidRPr="00DE382C">
              <w:rPr>
                <w:rFonts w:ascii="Century Gothic" w:hAnsi="Century Gothic" w:cs="Calibri Light"/>
                <w:w w:val="99"/>
              </w:rPr>
              <w:t>4</w:t>
            </w:r>
          </w:p>
        </w:tc>
        <w:tc>
          <w:tcPr>
            <w:tcW w:w="5260" w:type="dxa"/>
          </w:tcPr>
          <w:p w:rsidR="00A7194D" w:rsidRPr="00DE382C" w:rsidRDefault="00BD0A18">
            <w:pPr>
              <w:pStyle w:val="TableParagraph"/>
              <w:spacing w:line="276" w:lineRule="auto"/>
              <w:ind w:right="49"/>
              <w:rPr>
                <w:rFonts w:ascii="Century Gothic" w:hAnsi="Century Gothic" w:cs="Calibri Light"/>
              </w:rPr>
              <w:pPrChange w:id="322" w:author="Oscar Fernando Reyes Amorocho" w:date="2019-07-13T23:15:00Z">
                <w:pPr>
                  <w:pStyle w:val="TableParagraph"/>
                  <w:spacing w:before="81" w:line="213" w:lineRule="exact"/>
                  <w:ind w:right="49"/>
                </w:pPr>
              </w:pPrChange>
            </w:pPr>
            <w:r w:rsidRPr="00DE382C">
              <w:rPr>
                <w:rFonts w:ascii="Century Gothic" w:hAnsi="Century Gothic" w:cs="Calibri Light"/>
              </w:rPr>
              <w:t>Asertividad</w:t>
            </w:r>
          </w:p>
        </w:tc>
        <w:tc>
          <w:tcPr>
            <w:tcW w:w="949" w:type="dxa"/>
          </w:tcPr>
          <w:p w:rsidR="00A7194D" w:rsidRPr="00DE382C" w:rsidRDefault="00A7194D" w:rsidP="00F97416">
            <w:pPr>
              <w:pStyle w:val="TableParagraph"/>
              <w:spacing w:line="276" w:lineRule="auto"/>
              <w:ind w:right="49"/>
              <w:rPr>
                <w:rFonts w:ascii="Century Gothic" w:hAnsi="Century Gothic" w:cs="Calibri Light"/>
              </w:rPr>
            </w:pPr>
          </w:p>
        </w:tc>
        <w:tc>
          <w:tcPr>
            <w:tcW w:w="947" w:type="dxa"/>
          </w:tcPr>
          <w:p w:rsidR="00A7194D" w:rsidRPr="00DE382C" w:rsidRDefault="00A7194D">
            <w:pPr>
              <w:pStyle w:val="TableParagraph"/>
              <w:spacing w:line="276" w:lineRule="auto"/>
              <w:ind w:right="49"/>
              <w:rPr>
                <w:rFonts w:ascii="Century Gothic" w:hAnsi="Century Gothic" w:cs="Calibri Light"/>
              </w:rPr>
              <w:pPrChange w:id="323" w:author="Oscar Fernando Reyes Amorocho" w:date="2019-07-13T23:15:00Z">
                <w:pPr>
                  <w:pStyle w:val="TableParagraph"/>
                  <w:ind w:right="49"/>
                </w:pPr>
              </w:pPrChange>
            </w:pPr>
          </w:p>
        </w:tc>
        <w:tc>
          <w:tcPr>
            <w:tcW w:w="1263" w:type="dxa"/>
          </w:tcPr>
          <w:p w:rsidR="00A7194D" w:rsidRPr="00DE382C" w:rsidRDefault="00BD0A18">
            <w:pPr>
              <w:pStyle w:val="TableParagraph"/>
              <w:spacing w:line="276" w:lineRule="auto"/>
              <w:ind w:right="49"/>
              <w:jc w:val="center"/>
              <w:rPr>
                <w:rFonts w:ascii="Century Gothic" w:hAnsi="Century Gothic" w:cs="Calibri Light"/>
                <w:b/>
              </w:rPr>
              <w:pPrChange w:id="324" w:author="Oscar Fernando Reyes Amorocho" w:date="2019-07-13T23:15:00Z">
                <w:pPr>
                  <w:pStyle w:val="TableParagraph"/>
                  <w:spacing w:before="78" w:line="215" w:lineRule="exact"/>
                  <w:ind w:right="49"/>
                  <w:jc w:val="center"/>
                </w:pPr>
              </w:pPrChange>
            </w:pPr>
            <w:r w:rsidRPr="00DE382C">
              <w:rPr>
                <w:rFonts w:ascii="Century Gothic" w:hAnsi="Century Gothic" w:cs="Calibri Light"/>
                <w:b/>
                <w:w w:val="99"/>
              </w:rPr>
              <w:t>X</w:t>
            </w:r>
          </w:p>
        </w:tc>
      </w:tr>
      <w:tr w:rsidR="00A7194D" w:rsidRPr="00DE382C" w:rsidTr="00490011">
        <w:trPr>
          <w:trHeight w:val="316"/>
        </w:trPr>
        <w:tc>
          <w:tcPr>
            <w:tcW w:w="413" w:type="dxa"/>
          </w:tcPr>
          <w:p w:rsidR="00A7194D" w:rsidRPr="00DE382C" w:rsidRDefault="00BD0A18">
            <w:pPr>
              <w:pStyle w:val="TableParagraph"/>
              <w:spacing w:line="276" w:lineRule="auto"/>
              <w:ind w:right="49"/>
              <w:jc w:val="right"/>
              <w:rPr>
                <w:rFonts w:ascii="Century Gothic" w:hAnsi="Century Gothic" w:cs="Calibri Light"/>
              </w:rPr>
              <w:pPrChange w:id="325" w:author="Oscar Fernando Reyes Amorocho" w:date="2019-07-13T23:15:00Z">
                <w:pPr>
                  <w:pStyle w:val="TableParagraph"/>
                  <w:spacing w:before="83" w:line="213" w:lineRule="exact"/>
                  <w:ind w:right="49"/>
                  <w:jc w:val="right"/>
                </w:pPr>
              </w:pPrChange>
            </w:pPr>
            <w:r w:rsidRPr="00DE382C">
              <w:rPr>
                <w:rFonts w:ascii="Century Gothic" w:hAnsi="Century Gothic" w:cs="Calibri Light"/>
                <w:w w:val="99"/>
              </w:rPr>
              <w:t>5</w:t>
            </w:r>
          </w:p>
        </w:tc>
        <w:tc>
          <w:tcPr>
            <w:tcW w:w="5260" w:type="dxa"/>
          </w:tcPr>
          <w:p w:rsidR="00A7194D" w:rsidRPr="00DE382C" w:rsidRDefault="00BD0A18">
            <w:pPr>
              <w:pStyle w:val="TableParagraph"/>
              <w:spacing w:line="276" w:lineRule="auto"/>
              <w:ind w:right="49"/>
              <w:rPr>
                <w:rFonts w:ascii="Century Gothic" w:hAnsi="Century Gothic" w:cs="Calibri Light"/>
              </w:rPr>
              <w:pPrChange w:id="326" w:author="Oscar Fernando Reyes Amorocho" w:date="2019-07-13T23:15:00Z">
                <w:pPr>
                  <w:pStyle w:val="TableParagraph"/>
                  <w:spacing w:before="83" w:line="213" w:lineRule="exact"/>
                  <w:ind w:right="49"/>
                </w:pPr>
              </w:pPrChange>
            </w:pPr>
            <w:r w:rsidRPr="00DE382C">
              <w:rPr>
                <w:rFonts w:ascii="Century Gothic" w:hAnsi="Century Gothic" w:cs="Calibri Light"/>
              </w:rPr>
              <w:t>Delegación</w:t>
            </w:r>
          </w:p>
        </w:tc>
        <w:tc>
          <w:tcPr>
            <w:tcW w:w="949" w:type="dxa"/>
          </w:tcPr>
          <w:p w:rsidR="00A7194D" w:rsidRPr="00DE382C" w:rsidRDefault="00A7194D" w:rsidP="00F97416">
            <w:pPr>
              <w:pStyle w:val="TableParagraph"/>
              <w:spacing w:line="276" w:lineRule="auto"/>
              <w:ind w:right="49"/>
              <w:rPr>
                <w:rFonts w:ascii="Century Gothic" w:hAnsi="Century Gothic" w:cs="Calibri Light"/>
              </w:rPr>
            </w:pPr>
          </w:p>
        </w:tc>
        <w:tc>
          <w:tcPr>
            <w:tcW w:w="947" w:type="dxa"/>
          </w:tcPr>
          <w:p w:rsidR="00A7194D" w:rsidRPr="00DE382C" w:rsidRDefault="00BD0A18">
            <w:pPr>
              <w:pStyle w:val="TableParagraph"/>
              <w:spacing w:line="276" w:lineRule="auto"/>
              <w:ind w:right="49"/>
              <w:jc w:val="center"/>
              <w:rPr>
                <w:rFonts w:ascii="Century Gothic" w:hAnsi="Century Gothic" w:cs="Calibri Light"/>
                <w:b/>
              </w:rPr>
              <w:pPrChange w:id="327" w:author="Oscar Fernando Reyes Amorocho" w:date="2019-07-13T23:15:00Z">
                <w:pPr>
                  <w:pStyle w:val="TableParagraph"/>
                  <w:spacing w:before="81" w:line="215" w:lineRule="exact"/>
                  <w:ind w:right="49"/>
                  <w:jc w:val="center"/>
                </w:pPr>
              </w:pPrChange>
            </w:pPr>
            <w:r w:rsidRPr="00DE382C">
              <w:rPr>
                <w:rFonts w:ascii="Century Gothic" w:hAnsi="Century Gothic" w:cs="Calibri Light"/>
                <w:b/>
                <w:w w:val="99"/>
              </w:rPr>
              <w:t>X</w:t>
            </w:r>
          </w:p>
        </w:tc>
        <w:tc>
          <w:tcPr>
            <w:tcW w:w="1263" w:type="dxa"/>
          </w:tcPr>
          <w:p w:rsidR="00A7194D" w:rsidRPr="00DE382C" w:rsidRDefault="00A7194D" w:rsidP="00F97416">
            <w:pPr>
              <w:pStyle w:val="TableParagraph"/>
              <w:spacing w:line="276" w:lineRule="auto"/>
              <w:ind w:right="49"/>
              <w:rPr>
                <w:rFonts w:ascii="Century Gothic" w:hAnsi="Century Gothic" w:cs="Calibri Light"/>
              </w:rPr>
            </w:pPr>
          </w:p>
        </w:tc>
      </w:tr>
      <w:tr w:rsidR="00A7194D" w:rsidRPr="00DE382C" w:rsidTr="00490011">
        <w:trPr>
          <w:trHeight w:val="313"/>
        </w:trPr>
        <w:tc>
          <w:tcPr>
            <w:tcW w:w="413" w:type="dxa"/>
          </w:tcPr>
          <w:p w:rsidR="00A7194D" w:rsidRPr="00DE382C" w:rsidRDefault="00BD0A18">
            <w:pPr>
              <w:pStyle w:val="TableParagraph"/>
              <w:spacing w:line="276" w:lineRule="auto"/>
              <w:ind w:right="49"/>
              <w:jc w:val="right"/>
              <w:rPr>
                <w:rFonts w:ascii="Century Gothic" w:hAnsi="Century Gothic" w:cs="Calibri Light"/>
              </w:rPr>
              <w:pPrChange w:id="328" w:author="Oscar Fernando Reyes Amorocho" w:date="2019-07-13T23:15:00Z">
                <w:pPr>
                  <w:pStyle w:val="TableParagraph"/>
                  <w:spacing w:before="81" w:line="213" w:lineRule="exact"/>
                  <w:ind w:right="49"/>
                  <w:jc w:val="right"/>
                </w:pPr>
              </w:pPrChange>
            </w:pPr>
            <w:r w:rsidRPr="00DE382C">
              <w:rPr>
                <w:rFonts w:ascii="Century Gothic" w:hAnsi="Century Gothic" w:cs="Calibri Light"/>
                <w:w w:val="99"/>
              </w:rPr>
              <w:t>6</w:t>
            </w:r>
          </w:p>
        </w:tc>
        <w:tc>
          <w:tcPr>
            <w:tcW w:w="5260" w:type="dxa"/>
          </w:tcPr>
          <w:p w:rsidR="00A7194D" w:rsidRPr="00DE382C" w:rsidRDefault="00BD0A18">
            <w:pPr>
              <w:pStyle w:val="TableParagraph"/>
              <w:spacing w:line="276" w:lineRule="auto"/>
              <w:ind w:right="49"/>
              <w:rPr>
                <w:rFonts w:ascii="Century Gothic" w:hAnsi="Century Gothic" w:cs="Calibri Light"/>
              </w:rPr>
              <w:pPrChange w:id="329" w:author="Oscar Fernando Reyes Amorocho" w:date="2019-07-13T23:15:00Z">
                <w:pPr>
                  <w:pStyle w:val="TableParagraph"/>
                  <w:spacing w:before="81" w:line="213" w:lineRule="exact"/>
                  <w:ind w:right="49"/>
                </w:pPr>
              </w:pPrChange>
            </w:pPr>
            <w:r w:rsidRPr="00DE382C">
              <w:rPr>
                <w:rFonts w:ascii="Century Gothic" w:hAnsi="Century Gothic" w:cs="Calibri Light"/>
              </w:rPr>
              <w:t>Liderazgo</w:t>
            </w:r>
          </w:p>
        </w:tc>
        <w:tc>
          <w:tcPr>
            <w:tcW w:w="949" w:type="dxa"/>
          </w:tcPr>
          <w:p w:rsidR="00A7194D" w:rsidRPr="00DE382C" w:rsidRDefault="00A7194D" w:rsidP="00F97416">
            <w:pPr>
              <w:pStyle w:val="TableParagraph"/>
              <w:spacing w:line="276" w:lineRule="auto"/>
              <w:ind w:right="49"/>
              <w:rPr>
                <w:rFonts w:ascii="Century Gothic" w:hAnsi="Century Gothic" w:cs="Calibri Light"/>
              </w:rPr>
            </w:pPr>
          </w:p>
        </w:tc>
        <w:tc>
          <w:tcPr>
            <w:tcW w:w="947" w:type="dxa"/>
          </w:tcPr>
          <w:p w:rsidR="00A7194D" w:rsidRPr="00DE382C" w:rsidRDefault="00A7194D">
            <w:pPr>
              <w:pStyle w:val="TableParagraph"/>
              <w:spacing w:line="276" w:lineRule="auto"/>
              <w:ind w:right="49"/>
              <w:rPr>
                <w:rFonts w:ascii="Century Gothic" w:hAnsi="Century Gothic" w:cs="Calibri Light"/>
              </w:rPr>
              <w:pPrChange w:id="330" w:author="Oscar Fernando Reyes Amorocho" w:date="2019-07-13T23:15:00Z">
                <w:pPr>
                  <w:pStyle w:val="TableParagraph"/>
                  <w:ind w:right="49"/>
                </w:pPr>
              </w:pPrChange>
            </w:pPr>
          </w:p>
        </w:tc>
        <w:tc>
          <w:tcPr>
            <w:tcW w:w="1263" w:type="dxa"/>
          </w:tcPr>
          <w:p w:rsidR="00A7194D" w:rsidRPr="00DE382C" w:rsidRDefault="00BD0A18">
            <w:pPr>
              <w:pStyle w:val="TableParagraph"/>
              <w:spacing w:line="276" w:lineRule="auto"/>
              <w:ind w:right="49"/>
              <w:jc w:val="center"/>
              <w:rPr>
                <w:rFonts w:ascii="Century Gothic" w:hAnsi="Century Gothic" w:cs="Calibri Light"/>
                <w:b/>
              </w:rPr>
              <w:pPrChange w:id="331" w:author="Oscar Fernando Reyes Amorocho" w:date="2019-07-13T23:15:00Z">
                <w:pPr>
                  <w:pStyle w:val="TableParagraph"/>
                  <w:spacing w:before="78" w:line="215" w:lineRule="exact"/>
                  <w:ind w:right="49"/>
                  <w:jc w:val="center"/>
                </w:pPr>
              </w:pPrChange>
            </w:pPr>
            <w:r w:rsidRPr="00DE382C">
              <w:rPr>
                <w:rFonts w:ascii="Century Gothic" w:hAnsi="Century Gothic" w:cs="Calibri Light"/>
                <w:b/>
                <w:w w:val="99"/>
              </w:rPr>
              <w:t>X</w:t>
            </w:r>
          </w:p>
        </w:tc>
      </w:tr>
      <w:tr w:rsidR="00A7194D" w:rsidRPr="00DE382C" w:rsidTr="00490011">
        <w:trPr>
          <w:trHeight w:val="314"/>
        </w:trPr>
        <w:tc>
          <w:tcPr>
            <w:tcW w:w="413" w:type="dxa"/>
          </w:tcPr>
          <w:p w:rsidR="00A7194D" w:rsidRPr="00DE382C" w:rsidRDefault="00BD0A18">
            <w:pPr>
              <w:pStyle w:val="TableParagraph"/>
              <w:spacing w:line="276" w:lineRule="auto"/>
              <w:ind w:right="49"/>
              <w:jc w:val="right"/>
              <w:rPr>
                <w:rFonts w:ascii="Century Gothic" w:hAnsi="Century Gothic" w:cs="Calibri Light"/>
              </w:rPr>
              <w:pPrChange w:id="332" w:author="Oscar Fernando Reyes Amorocho" w:date="2019-07-13T23:15:00Z">
                <w:pPr>
                  <w:pStyle w:val="TableParagraph"/>
                  <w:spacing w:before="83" w:line="211" w:lineRule="exact"/>
                  <w:ind w:right="49"/>
                  <w:jc w:val="right"/>
                </w:pPr>
              </w:pPrChange>
            </w:pPr>
            <w:r w:rsidRPr="00DE382C">
              <w:rPr>
                <w:rFonts w:ascii="Century Gothic" w:hAnsi="Century Gothic" w:cs="Calibri Light"/>
                <w:w w:val="99"/>
              </w:rPr>
              <w:t>7</w:t>
            </w:r>
          </w:p>
        </w:tc>
        <w:tc>
          <w:tcPr>
            <w:tcW w:w="5260" w:type="dxa"/>
          </w:tcPr>
          <w:p w:rsidR="00A7194D" w:rsidRPr="00DE382C" w:rsidRDefault="00BD0A18">
            <w:pPr>
              <w:pStyle w:val="TableParagraph"/>
              <w:spacing w:line="276" w:lineRule="auto"/>
              <w:ind w:right="49"/>
              <w:rPr>
                <w:rFonts w:ascii="Century Gothic" w:hAnsi="Century Gothic" w:cs="Calibri Light"/>
              </w:rPr>
              <w:pPrChange w:id="333" w:author="Oscar Fernando Reyes Amorocho" w:date="2019-07-13T23:15:00Z">
                <w:pPr>
                  <w:pStyle w:val="TableParagraph"/>
                  <w:spacing w:before="83" w:line="211" w:lineRule="exact"/>
                  <w:ind w:right="49"/>
                </w:pPr>
              </w:pPrChange>
            </w:pPr>
            <w:r w:rsidRPr="00DE382C">
              <w:rPr>
                <w:rFonts w:ascii="Century Gothic" w:hAnsi="Century Gothic" w:cs="Calibri Light"/>
              </w:rPr>
              <w:t>Negociación y conciliación</w:t>
            </w:r>
          </w:p>
        </w:tc>
        <w:tc>
          <w:tcPr>
            <w:tcW w:w="949" w:type="dxa"/>
          </w:tcPr>
          <w:p w:rsidR="00A7194D" w:rsidRPr="00DE382C" w:rsidRDefault="00A7194D" w:rsidP="00F97416">
            <w:pPr>
              <w:pStyle w:val="TableParagraph"/>
              <w:spacing w:line="276" w:lineRule="auto"/>
              <w:ind w:right="49"/>
              <w:rPr>
                <w:rFonts w:ascii="Century Gothic" w:hAnsi="Century Gothic" w:cs="Calibri Light"/>
              </w:rPr>
            </w:pPr>
          </w:p>
        </w:tc>
        <w:tc>
          <w:tcPr>
            <w:tcW w:w="947" w:type="dxa"/>
          </w:tcPr>
          <w:p w:rsidR="00A7194D" w:rsidRPr="00DE382C" w:rsidRDefault="00A7194D">
            <w:pPr>
              <w:pStyle w:val="TableParagraph"/>
              <w:spacing w:line="276" w:lineRule="auto"/>
              <w:ind w:right="49"/>
              <w:rPr>
                <w:rFonts w:ascii="Century Gothic" w:hAnsi="Century Gothic" w:cs="Calibri Light"/>
              </w:rPr>
              <w:pPrChange w:id="334" w:author="Oscar Fernando Reyes Amorocho" w:date="2019-07-13T23:15:00Z">
                <w:pPr>
                  <w:pStyle w:val="TableParagraph"/>
                  <w:ind w:right="49"/>
                </w:pPr>
              </w:pPrChange>
            </w:pPr>
          </w:p>
        </w:tc>
        <w:tc>
          <w:tcPr>
            <w:tcW w:w="1263" w:type="dxa"/>
          </w:tcPr>
          <w:p w:rsidR="00A7194D" w:rsidRPr="00DE382C" w:rsidRDefault="00BD0A18">
            <w:pPr>
              <w:pStyle w:val="TableParagraph"/>
              <w:spacing w:line="276" w:lineRule="auto"/>
              <w:ind w:right="49"/>
              <w:jc w:val="center"/>
              <w:rPr>
                <w:rFonts w:ascii="Century Gothic" w:hAnsi="Century Gothic" w:cs="Calibri Light"/>
                <w:b/>
              </w:rPr>
              <w:pPrChange w:id="335" w:author="Oscar Fernando Reyes Amorocho" w:date="2019-07-13T23:15:00Z">
                <w:pPr>
                  <w:pStyle w:val="TableParagraph"/>
                  <w:spacing w:before="81" w:line="213" w:lineRule="exact"/>
                  <w:ind w:right="49"/>
                  <w:jc w:val="center"/>
                </w:pPr>
              </w:pPrChange>
            </w:pPr>
            <w:r w:rsidRPr="00DE382C">
              <w:rPr>
                <w:rFonts w:ascii="Century Gothic" w:hAnsi="Century Gothic" w:cs="Calibri Light"/>
                <w:b/>
                <w:w w:val="99"/>
              </w:rPr>
              <w:t>X</w:t>
            </w:r>
          </w:p>
        </w:tc>
      </w:tr>
      <w:tr w:rsidR="00A7194D" w:rsidRPr="00DE382C" w:rsidTr="00490011">
        <w:trPr>
          <w:trHeight w:val="316"/>
        </w:trPr>
        <w:tc>
          <w:tcPr>
            <w:tcW w:w="413" w:type="dxa"/>
          </w:tcPr>
          <w:p w:rsidR="00A7194D" w:rsidRPr="00DE382C" w:rsidRDefault="00BD0A18">
            <w:pPr>
              <w:pStyle w:val="TableParagraph"/>
              <w:spacing w:line="276" w:lineRule="auto"/>
              <w:ind w:right="49"/>
              <w:jc w:val="right"/>
              <w:rPr>
                <w:rFonts w:ascii="Century Gothic" w:hAnsi="Century Gothic" w:cs="Calibri Light"/>
              </w:rPr>
              <w:pPrChange w:id="336" w:author="Oscar Fernando Reyes Amorocho" w:date="2019-07-13T23:15:00Z">
                <w:pPr>
                  <w:pStyle w:val="TableParagraph"/>
                  <w:spacing w:before="83" w:line="214" w:lineRule="exact"/>
                  <w:ind w:right="49"/>
                  <w:jc w:val="right"/>
                </w:pPr>
              </w:pPrChange>
            </w:pPr>
            <w:r w:rsidRPr="00DE382C">
              <w:rPr>
                <w:rFonts w:ascii="Century Gothic" w:hAnsi="Century Gothic" w:cs="Calibri Light"/>
                <w:w w:val="99"/>
              </w:rPr>
              <w:t>8</w:t>
            </w:r>
          </w:p>
        </w:tc>
        <w:tc>
          <w:tcPr>
            <w:tcW w:w="5260" w:type="dxa"/>
          </w:tcPr>
          <w:p w:rsidR="00A7194D" w:rsidRPr="00DE382C" w:rsidRDefault="00BD0A18">
            <w:pPr>
              <w:pStyle w:val="TableParagraph"/>
              <w:spacing w:line="276" w:lineRule="auto"/>
              <w:ind w:right="49"/>
              <w:rPr>
                <w:rFonts w:ascii="Century Gothic" w:hAnsi="Century Gothic" w:cs="Calibri Light"/>
              </w:rPr>
              <w:pPrChange w:id="337" w:author="Oscar Fernando Reyes Amorocho" w:date="2019-07-13T23:15:00Z">
                <w:pPr>
                  <w:pStyle w:val="TableParagraph"/>
                  <w:spacing w:before="83" w:line="214" w:lineRule="exact"/>
                  <w:ind w:right="49"/>
                </w:pPr>
              </w:pPrChange>
            </w:pPr>
            <w:r w:rsidRPr="00DE382C">
              <w:rPr>
                <w:rFonts w:ascii="Century Gothic" w:hAnsi="Century Gothic" w:cs="Calibri Light"/>
              </w:rPr>
              <w:t>Planificación y Organización</w:t>
            </w:r>
          </w:p>
        </w:tc>
        <w:tc>
          <w:tcPr>
            <w:tcW w:w="949" w:type="dxa"/>
          </w:tcPr>
          <w:p w:rsidR="00A7194D" w:rsidRPr="00DE382C" w:rsidRDefault="00A7194D" w:rsidP="00F97416">
            <w:pPr>
              <w:pStyle w:val="TableParagraph"/>
              <w:spacing w:line="276" w:lineRule="auto"/>
              <w:ind w:right="49"/>
              <w:rPr>
                <w:rFonts w:ascii="Century Gothic" w:hAnsi="Century Gothic" w:cs="Calibri Light"/>
              </w:rPr>
            </w:pPr>
          </w:p>
        </w:tc>
        <w:tc>
          <w:tcPr>
            <w:tcW w:w="947" w:type="dxa"/>
          </w:tcPr>
          <w:p w:rsidR="00A7194D" w:rsidRPr="00DE382C" w:rsidRDefault="00A7194D">
            <w:pPr>
              <w:pStyle w:val="TableParagraph"/>
              <w:spacing w:line="276" w:lineRule="auto"/>
              <w:ind w:right="49"/>
              <w:rPr>
                <w:rFonts w:ascii="Century Gothic" w:hAnsi="Century Gothic" w:cs="Calibri Light"/>
              </w:rPr>
              <w:pPrChange w:id="338" w:author="Oscar Fernando Reyes Amorocho" w:date="2019-07-13T23:15:00Z">
                <w:pPr>
                  <w:pStyle w:val="TableParagraph"/>
                  <w:ind w:right="49"/>
                </w:pPr>
              </w:pPrChange>
            </w:pPr>
          </w:p>
        </w:tc>
        <w:tc>
          <w:tcPr>
            <w:tcW w:w="1263" w:type="dxa"/>
          </w:tcPr>
          <w:p w:rsidR="00A7194D" w:rsidRPr="00DE382C" w:rsidRDefault="00BD0A18">
            <w:pPr>
              <w:pStyle w:val="TableParagraph"/>
              <w:spacing w:line="276" w:lineRule="auto"/>
              <w:ind w:right="49"/>
              <w:jc w:val="center"/>
              <w:rPr>
                <w:rFonts w:ascii="Century Gothic" w:hAnsi="Century Gothic" w:cs="Calibri Light"/>
                <w:b/>
              </w:rPr>
              <w:pPrChange w:id="339" w:author="Oscar Fernando Reyes Amorocho" w:date="2019-07-13T23:15:00Z">
                <w:pPr>
                  <w:pStyle w:val="TableParagraph"/>
                  <w:spacing w:before="81" w:line="216" w:lineRule="exact"/>
                  <w:ind w:right="49"/>
                  <w:jc w:val="center"/>
                </w:pPr>
              </w:pPrChange>
            </w:pPr>
            <w:r w:rsidRPr="00DE382C">
              <w:rPr>
                <w:rFonts w:ascii="Century Gothic" w:hAnsi="Century Gothic" w:cs="Calibri Light"/>
                <w:b/>
                <w:w w:val="99"/>
              </w:rPr>
              <w:t>X</w:t>
            </w:r>
          </w:p>
        </w:tc>
      </w:tr>
      <w:tr w:rsidR="00A7194D" w:rsidRPr="00DE382C" w:rsidTr="00490011">
        <w:trPr>
          <w:trHeight w:val="299"/>
        </w:trPr>
        <w:tc>
          <w:tcPr>
            <w:tcW w:w="413" w:type="dxa"/>
          </w:tcPr>
          <w:p w:rsidR="00A7194D" w:rsidRPr="00DE382C" w:rsidRDefault="00BD0A18">
            <w:pPr>
              <w:pStyle w:val="TableParagraph"/>
              <w:spacing w:line="276" w:lineRule="auto"/>
              <w:ind w:right="49"/>
              <w:jc w:val="right"/>
              <w:rPr>
                <w:rFonts w:ascii="Century Gothic" w:hAnsi="Century Gothic" w:cs="Calibri Light"/>
              </w:rPr>
              <w:pPrChange w:id="340" w:author="Oscar Fernando Reyes Amorocho" w:date="2019-07-13T23:15:00Z">
                <w:pPr>
                  <w:pStyle w:val="TableParagraph"/>
                  <w:spacing w:before="66" w:line="213" w:lineRule="exact"/>
                  <w:ind w:right="49"/>
                  <w:jc w:val="right"/>
                </w:pPr>
              </w:pPrChange>
            </w:pPr>
            <w:r w:rsidRPr="00DE382C">
              <w:rPr>
                <w:rFonts w:ascii="Century Gothic" w:hAnsi="Century Gothic" w:cs="Calibri Light"/>
                <w:w w:val="99"/>
              </w:rPr>
              <w:t>9</w:t>
            </w:r>
          </w:p>
        </w:tc>
        <w:tc>
          <w:tcPr>
            <w:tcW w:w="5260" w:type="dxa"/>
          </w:tcPr>
          <w:p w:rsidR="00A7194D" w:rsidRPr="00DE382C" w:rsidRDefault="00BD0A18">
            <w:pPr>
              <w:pStyle w:val="TableParagraph"/>
              <w:spacing w:line="276" w:lineRule="auto"/>
              <w:ind w:right="49"/>
              <w:rPr>
                <w:rFonts w:ascii="Century Gothic" w:hAnsi="Century Gothic" w:cs="Calibri Light"/>
              </w:rPr>
              <w:pPrChange w:id="341" w:author="Oscar Fernando Reyes Amorocho" w:date="2019-07-13T23:15:00Z">
                <w:pPr>
                  <w:pStyle w:val="TableParagraph"/>
                  <w:spacing w:before="66" w:line="213" w:lineRule="exact"/>
                  <w:ind w:right="49"/>
                </w:pPr>
              </w:pPrChange>
            </w:pPr>
            <w:r w:rsidRPr="00DE382C">
              <w:rPr>
                <w:rFonts w:ascii="Century Gothic" w:hAnsi="Century Gothic" w:cs="Calibri Light"/>
              </w:rPr>
              <w:t>Resolución de problemas</w:t>
            </w:r>
          </w:p>
        </w:tc>
        <w:tc>
          <w:tcPr>
            <w:tcW w:w="949" w:type="dxa"/>
          </w:tcPr>
          <w:p w:rsidR="00A7194D" w:rsidRPr="00DE382C" w:rsidRDefault="00A7194D" w:rsidP="00F97416">
            <w:pPr>
              <w:pStyle w:val="TableParagraph"/>
              <w:spacing w:line="276" w:lineRule="auto"/>
              <w:ind w:right="49"/>
              <w:rPr>
                <w:rFonts w:ascii="Century Gothic" w:hAnsi="Century Gothic" w:cs="Calibri Light"/>
              </w:rPr>
            </w:pPr>
          </w:p>
        </w:tc>
        <w:tc>
          <w:tcPr>
            <w:tcW w:w="947" w:type="dxa"/>
          </w:tcPr>
          <w:p w:rsidR="00A7194D" w:rsidRPr="00DE382C" w:rsidRDefault="00A7194D">
            <w:pPr>
              <w:pStyle w:val="TableParagraph"/>
              <w:spacing w:line="276" w:lineRule="auto"/>
              <w:ind w:right="49"/>
              <w:rPr>
                <w:rFonts w:ascii="Century Gothic" w:hAnsi="Century Gothic" w:cs="Calibri Light"/>
              </w:rPr>
              <w:pPrChange w:id="342" w:author="Oscar Fernando Reyes Amorocho" w:date="2019-07-13T23:15:00Z">
                <w:pPr>
                  <w:pStyle w:val="TableParagraph"/>
                  <w:ind w:right="49"/>
                </w:pPr>
              </w:pPrChange>
            </w:pPr>
          </w:p>
        </w:tc>
        <w:tc>
          <w:tcPr>
            <w:tcW w:w="1263" w:type="dxa"/>
          </w:tcPr>
          <w:p w:rsidR="00A7194D" w:rsidRPr="00DE382C" w:rsidRDefault="00BD0A18">
            <w:pPr>
              <w:pStyle w:val="TableParagraph"/>
              <w:spacing w:line="276" w:lineRule="auto"/>
              <w:ind w:right="49"/>
              <w:jc w:val="center"/>
              <w:rPr>
                <w:rFonts w:ascii="Century Gothic" w:hAnsi="Century Gothic" w:cs="Calibri Light"/>
                <w:b/>
              </w:rPr>
              <w:pPrChange w:id="343" w:author="Oscar Fernando Reyes Amorocho" w:date="2019-07-13T23:15:00Z">
                <w:pPr>
                  <w:pStyle w:val="TableParagraph"/>
                  <w:spacing w:before="64" w:line="215" w:lineRule="exact"/>
                  <w:ind w:right="49"/>
                  <w:jc w:val="center"/>
                </w:pPr>
              </w:pPrChange>
            </w:pPr>
            <w:r w:rsidRPr="00DE382C">
              <w:rPr>
                <w:rFonts w:ascii="Century Gothic" w:hAnsi="Century Gothic" w:cs="Calibri Light"/>
                <w:b/>
                <w:w w:val="99"/>
              </w:rPr>
              <w:t>X</w:t>
            </w:r>
          </w:p>
        </w:tc>
      </w:tr>
      <w:tr w:rsidR="00A7194D" w:rsidRPr="00DE382C" w:rsidTr="00490011">
        <w:trPr>
          <w:trHeight w:val="258"/>
        </w:trPr>
        <w:tc>
          <w:tcPr>
            <w:tcW w:w="413" w:type="dxa"/>
          </w:tcPr>
          <w:p w:rsidR="00A7194D" w:rsidRPr="00DE382C" w:rsidRDefault="00BD0A18">
            <w:pPr>
              <w:pStyle w:val="TableParagraph"/>
              <w:spacing w:line="276" w:lineRule="auto"/>
              <w:ind w:right="49"/>
              <w:jc w:val="right"/>
              <w:rPr>
                <w:rFonts w:ascii="Century Gothic" w:hAnsi="Century Gothic" w:cs="Calibri Light"/>
              </w:rPr>
              <w:pPrChange w:id="344" w:author="Oscar Fernando Reyes Amorocho" w:date="2019-07-13T23:15:00Z">
                <w:pPr>
                  <w:pStyle w:val="TableParagraph"/>
                  <w:spacing w:before="26" w:line="213" w:lineRule="exact"/>
                  <w:ind w:right="49"/>
                  <w:jc w:val="right"/>
                </w:pPr>
              </w:pPrChange>
            </w:pPr>
            <w:r w:rsidRPr="00DE382C">
              <w:rPr>
                <w:rFonts w:ascii="Century Gothic" w:hAnsi="Century Gothic" w:cs="Calibri Light"/>
                <w:w w:val="95"/>
              </w:rPr>
              <w:t>10</w:t>
            </w:r>
          </w:p>
        </w:tc>
        <w:tc>
          <w:tcPr>
            <w:tcW w:w="5260" w:type="dxa"/>
          </w:tcPr>
          <w:p w:rsidR="00A7194D" w:rsidRPr="00DE382C" w:rsidRDefault="00BD0A18">
            <w:pPr>
              <w:pStyle w:val="TableParagraph"/>
              <w:spacing w:line="276" w:lineRule="auto"/>
              <w:ind w:right="49"/>
              <w:rPr>
                <w:rFonts w:ascii="Century Gothic" w:hAnsi="Century Gothic" w:cs="Calibri Light"/>
              </w:rPr>
              <w:pPrChange w:id="345" w:author="Oscar Fernando Reyes Amorocho" w:date="2019-07-13T23:15:00Z">
                <w:pPr>
                  <w:pStyle w:val="TableParagraph"/>
                  <w:spacing w:before="26" w:line="213" w:lineRule="exact"/>
                  <w:ind w:right="49"/>
                </w:pPr>
              </w:pPrChange>
            </w:pPr>
            <w:r w:rsidRPr="00DE382C">
              <w:rPr>
                <w:rFonts w:ascii="Century Gothic" w:hAnsi="Century Gothic" w:cs="Calibri Light"/>
              </w:rPr>
              <w:t>Toma de decisiones</w:t>
            </w:r>
          </w:p>
        </w:tc>
        <w:tc>
          <w:tcPr>
            <w:tcW w:w="949" w:type="dxa"/>
          </w:tcPr>
          <w:p w:rsidR="00A7194D" w:rsidRPr="00DE382C" w:rsidRDefault="00A7194D" w:rsidP="00F97416">
            <w:pPr>
              <w:pStyle w:val="TableParagraph"/>
              <w:spacing w:line="276" w:lineRule="auto"/>
              <w:ind w:right="49"/>
              <w:rPr>
                <w:rFonts w:ascii="Century Gothic" w:hAnsi="Century Gothic" w:cs="Calibri Light"/>
              </w:rPr>
            </w:pPr>
          </w:p>
        </w:tc>
        <w:tc>
          <w:tcPr>
            <w:tcW w:w="947" w:type="dxa"/>
          </w:tcPr>
          <w:p w:rsidR="00A7194D" w:rsidRPr="00DE382C" w:rsidRDefault="00A7194D">
            <w:pPr>
              <w:pStyle w:val="TableParagraph"/>
              <w:spacing w:line="276" w:lineRule="auto"/>
              <w:ind w:right="49"/>
              <w:rPr>
                <w:rFonts w:ascii="Century Gothic" w:hAnsi="Century Gothic" w:cs="Calibri Light"/>
              </w:rPr>
              <w:pPrChange w:id="346" w:author="Oscar Fernando Reyes Amorocho" w:date="2019-07-13T23:15:00Z">
                <w:pPr>
                  <w:pStyle w:val="TableParagraph"/>
                  <w:ind w:right="49"/>
                </w:pPr>
              </w:pPrChange>
            </w:pPr>
          </w:p>
        </w:tc>
        <w:tc>
          <w:tcPr>
            <w:tcW w:w="1263" w:type="dxa"/>
          </w:tcPr>
          <w:p w:rsidR="00A7194D" w:rsidRPr="00DE382C" w:rsidRDefault="00BD0A18">
            <w:pPr>
              <w:pStyle w:val="TableParagraph"/>
              <w:spacing w:line="276" w:lineRule="auto"/>
              <w:ind w:right="49"/>
              <w:jc w:val="center"/>
              <w:rPr>
                <w:rFonts w:ascii="Century Gothic" w:hAnsi="Century Gothic" w:cs="Calibri Light"/>
                <w:b/>
              </w:rPr>
              <w:pPrChange w:id="347" w:author="Oscar Fernando Reyes Amorocho" w:date="2019-07-13T23:15:00Z">
                <w:pPr>
                  <w:pStyle w:val="TableParagraph"/>
                  <w:spacing w:before="23" w:line="215" w:lineRule="exact"/>
                  <w:ind w:right="49"/>
                  <w:jc w:val="center"/>
                </w:pPr>
              </w:pPrChange>
            </w:pPr>
            <w:r w:rsidRPr="00DE382C">
              <w:rPr>
                <w:rFonts w:ascii="Century Gothic" w:hAnsi="Century Gothic" w:cs="Calibri Light"/>
                <w:b/>
                <w:w w:val="99"/>
              </w:rPr>
              <w:t>X</w:t>
            </w:r>
          </w:p>
        </w:tc>
      </w:tr>
      <w:tr w:rsidR="00A7194D" w:rsidRPr="00DE382C" w:rsidTr="00490011">
        <w:trPr>
          <w:trHeight w:val="314"/>
        </w:trPr>
        <w:tc>
          <w:tcPr>
            <w:tcW w:w="413" w:type="dxa"/>
          </w:tcPr>
          <w:p w:rsidR="00A7194D" w:rsidRPr="00DE382C" w:rsidRDefault="00BD0A18">
            <w:pPr>
              <w:pStyle w:val="TableParagraph"/>
              <w:spacing w:line="276" w:lineRule="auto"/>
              <w:ind w:right="49"/>
              <w:jc w:val="right"/>
              <w:rPr>
                <w:rFonts w:ascii="Century Gothic" w:hAnsi="Century Gothic" w:cs="Calibri Light"/>
              </w:rPr>
              <w:pPrChange w:id="348" w:author="Oscar Fernando Reyes Amorocho" w:date="2019-07-13T23:15:00Z">
                <w:pPr>
                  <w:pStyle w:val="TableParagraph"/>
                  <w:spacing w:before="81" w:line="213" w:lineRule="exact"/>
                  <w:ind w:right="49"/>
                  <w:jc w:val="right"/>
                </w:pPr>
              </w:pPrChange>
            </w:pPr>
            <w:r w:rsidRPr="00DE382C">
              <w:rPr>
                <w:rFonts w:ascii="Century Gothic" w:hAnsi="Century Gothic" w:cs="Calibri Light"/>
                <w:w w:val="95"/>
              </w:rPr>
              <w:t>11</w:t>
            </w:r>
          </w:p>
        </w:tc>
        <w:tc>
          <w:tcPr>
            <w:tcW w:w="5260" w:type="dxa"/>
          </w:tcPr>
          <w:p w:rsidR="00A7194D" w:rsidRPr="00DE382C" w:rsidRDefault="00BD0A18">
            <w:pPr>
              <w:pStyle w:val="TableParagraph"/>
              <w:spacing w:line="276" w:lineRule="auto"/>
              <w:ind w:right="49"/>
              <w:rPr>
                <w:rFonts w:ascii="Century Gothic" w:hAnsi="Century Gothic" w:cs="Calibri Light"/>
              </w:rPr>
              <w:pPrChange w:id="349" w:author="Oscar Fernando Reyes Amorocho" w:date="2019-07-13T23:15:00Z">
                <w:pPr>
                  <w:pStyle w:val="TableParagraph"/>
                  <w:spacing w:before="81" w:line="213" w:lineRule="exact"/>
                  <w:ind w:right="49"/>
                </w:pPr>
              </w:pPrChange>
            </w:pPr>
            <w:r w:rsidRPr="00DE382C">
              <w:rPr>
                <w:rFonts w:ascii="Century Gothic" w:hAnsi="Century Gothic" w:cs="Calibri Light"/>
              </w:rPr>
              <w:t>Trabajo bajo presión</w:t>
            </w:r>
          </w:p>
        </w:tc>
        <w:tc>
          <w:tcPr>
            <w:tcW w:w="949" w:type="dxa"/>
          </w:tcPr>
          <w:p w:rsidR="00A7194D" w:rsidRPr="00DE382C" w:rsidRDefault="00A7194D" w:rsidP="00F97416">
            <w:pPr>
              <w:pStyle w:val="TableParagraph"/>
              <w:spacing w:line="276" w:lineRule="auto"/>
              <w:ind w:right="49"/>
              <w:rPr>
                <w:rFonts w:ascii="Century Gothic" w:hAnsi="Century Gothic" w:cs="Calibri Light"/>
              </w:rPr>
            </w:pPr>
          </w:p>
        </w:tc>
        <w:tc>
          <w:tcPr>
            <w:tcW w:w="947" w:type="dxa"/>
          </w:tcPr>
          <w:p w:rsidR="00A7194D" w:rsidRPr="00DE382C" w:rsidRDefault="00A7194D">
            <w:pPr>
              <w:pStyle w:val="TableParagraph"/>
              <w:spacing w:line="276" w:lineRule="auto"/>
              <w:ind w:right="49"/>
              <w:rPr>
                <w:rFonts w:ascii="Century Gothic" w:hAnsi="Century Gothic" w:cs="Calibri Light"/>
              </w:rPr>
              <w:pPrChange w:id="350" w:author="Oscar Fernando Reyes Amorocho" w:date="2019-07-13T23:15:00Z">
                <w:pPr>
                  <w:pStyle w:val="TableParagraph"/>
                  <w:ind w:right="49"/>
                </w:pPr>
              </w:pPrChange>
            </w:pPr>
          </w:p>
        </w:tc>
        <w:tc>
          <w:tcPr>
            <w:tcW w:w="1263" w:type="dxa"/>
          </w:tcPr>
          <w:p w:rsidR="00A7194D" w:rsidRPr="00DE382C" w:rsidRDefault="00BD0A18">
            <w:pPr>
              <w:pStyle w:val="TableParagraph"/>
              <w:spacing w:line="276" w:lineRule="auto"/>
              <w:ind w:right="49"/>
              <w:jc w:val="center"/>
              <w:rPr>
                <w:rFonts w:ascii="Century Gothic" w:hAnsi="Century Gothic" w:cs="Calibri Light"/>
                <w:b/>
              </w:rPr>
              <w:pPrChange w:id="351" w:author="Oscar Fernando Reyes Amorocho" w:date="2019-07-13T23:15:00Z">
                <w:pPr>
                  <w:pStyle w:val="TableParagraph"/>
                  <w:spacing w:before="78" w:line="215" w:lineRule="exact"/>
                  <w:ind w:right="49"/>
                  <w:jc w:val="center"/>
                </w:pPr>
              </w:pPrChange>
            </w:pPr>
            <w:r w:rsidRPr="00DE382C">
              <w:rPr>
                <w:rFonts w:ascii="Century Gothic" w:hAnsi="Century Gothic" w:cs="Calibri Light"/>
                <w:b/>
                <w:w w:val="99"/>
              </w:rPr>
              <w:t>X</w:t>
            </w:r>
          </w:p>
        </w:tc>
      </w:tr>
      <w:tr w:rsidR="00A7194D" w:rsidRPr="00DE382C" w:rsidTr="00490011">
        <w:trPr>
          <w:trHeight w:val="313"/>
        </w:trPr>
        <w:tc>
          <w:tcPr>
            <w:tcW w:w="413" w:type="dxa"/>
          </w:tcPr>
          <w:p w:rsidR="00A7194D" w:rsidRPr="00DE382C" w:rsidRDefault="00BD0A18">
            <w:pPr>
              <w:pStyle w:val="TableParagraph"/>
              <w:spacing w:line="276" w:lineRule="auto"/>
              <w:ind w:right="49"/>
              <w:jc w:val="right"/>
              <w:rPr>
                <w:rFonts w:ascii="Century Gothic" w:hAnsi="Century Gothic" w:cs="Calibri Light"/>
              </w:rPr>
              <w:pPrChange w:id="352" w:author="Oscar Fernando Reyes Amorocho" w:date="2019-07-13T23:15:00Z">
                <w:pPr>
                  <w:pStyle w:val="TableParagraph"/>
                  <w:spacing w:before="83" w:line="211" w:lineRule="exact"/>
                  <w:ind w:right="49"/>
                  <w:jc w:val="right"/>
                </w:pPr>
              </w:pPrChange>
            </w:pPr>
            <w:r w:rsidRPr="00DE382C">
              <w:rPr>
                <w:rFonts w:ascii="Century Gothic" w:hAnsi="Century Gothic" w:cs="Calibri Light"/>
                <w:w w:val="95"/>
              </w:rPr>
              <w:t>12</w:t>
            </w:r>
          </w:p>
        </w:tc>
        <w:tc>
          <w:tcPr>
            <w:tcW w:w="5260" w:type="dxa"/>
          </w:tcPr>
          <w:p w:rsidR="00A7194D" w:rsidRPr="00DE382C" w:rsidRDefault="00BD0A18">
            <w:pPr>
              <w:pStyle w:val="TableParagraph"/>
              <w:spacing w:line="276" w:lineRule="auto"/>
              <w:ind w:right="49"/>
              <w:rPr>
                <w:rFonts w:ascii="Century Gothic" w:hAnsi="Century Gothic" w:cs="Calibri Light"/>
              </w:rPr>
              <w:pPrChange w:id="353" w:author="Oscar Fernando Reyes Amorocho" w:date="2019-07-13T23:15:00Z">
                <w:pPr>
                  <w:pStyle w:val="TableParagraph"/>
                  <w:spacing w:before="83" w:line="211" w:lineRule="exact"/>
                  <w:ind w:right="49"/>
                </w:pPr>
              </w:pPrChange>
            </w:pPr>
            <w:r w:rsidRPr="00DE382C">
              <w:rPr>
                <w:rFonts w:ascii="Century Gothic" w:hAnsi="Century Gothic" w:cs="Calibri Light"/>
              </w:rPr>
              <w:t>Trabajo en equipo</w:t>
            </w:r>
          </w:p>
        </w:tc>
        <w:tc>
          <w:tcPr>
            <w:tcW w:w="949" w:type="dxa"/>
          </w:tcPr>
          <w:p w:rsidR="00A7194D" w:rsidRPr="00DE382C" w:rsidRDefault="00A7194D" w:rsidP="00F97416">
            <w:pPr>
              <w:pStyle w:val="TableParagraph"/>
              <w:spacing w:line="276" w:lineRule="auto"/>
              <w:ind w:right="49"/>
              <w:rPr>
                <w:rFonts w:ascii="Century Gothic" w:hAnsi="Century Gothic" w:cs="Calibri Light"/>
              </w:rPr>
            </w:pPr>
          </w:p>
        </w:tc>
        <w:tc>
          <w:tcPr>
            <w:tcW w:w="947" w:type="dxa"/>
          </w:tcPr>
          <w:p w:rsidR="00A7194D" w:rsidRPr="00DE382C" w:rsidRDefault="00A7194D">
            <w:pPr>
              <w:pStyle w:val="TableParagraph"/>
              <w:spacing w:line="276" w:lineRule="auto"/>
              <w:ind w:right="49"/>
              <w:rPr>
                <w:rFonts w:ascii="Century Gothic" w:hAnsi="Century Gothic" w:cs="Calibri Light"/>
              </w:rPr>
              <w:pPrChange w:id="354" w:author="Oscar Fernando Reyes Amorocho" w:date="2019-07-13T23:15:00Z">
                <w:pPr>
                  <w:pStyle w:val="TableParagraph"/>
                  <w:ind w:right="49"/>
                </w:pPr>
              </w:pPrChange>
            </w:pPr>
          </w:p>
        </w:tc>
        <w:tc>
          <w:tcPr>
            <w:tcW w:w="1263" w:type="dxa"/>
          </w:tcPr>
          <w:p w:rsidR="00A7194D" w:rsidRPr="00DE382C" w:rsidRDefault="00BD0A18">
            <w:pPr>
              <w:pStyle w:val="TableParagraph"/>
              <w:spacing w:line="276" w:lineRule="auto"/>
              <w:ind w:right="49"/>
              <w:jc w:val="center"/>
              <w:rPr>
                <w:rFonts w:ascii="Century Gothic" w:hAnsi="Century Gothic" w:cs="Calibri Light"/>
                <w:b/>
              </w:rPr>
              <w:pPrChange w:id="355" w:author="Oscar Fernando Reyes Amorocho" w:date="2019-07-13T23:15:00Z">
                <w:pPr>
                  <w:pStyle w:val="TableParagraph"/>
                  <w:spacing w:before="81" w:line="213" w:lineRule="exact"/>
                  <w:ind w:right="49"/>
                  <w:jc w:val="center"/>
                </w:pPr>
              </w:pPrChange>
            </w:pPr>
            <w:r w:rsidRPr="00DE382C">
              <w:rPr>
                <w:rFonts w:ascii="Century Gothic" w:hAnsi="Century Gothic" w:cs="Calibri Light"/>
                <w:b/>
                <w:w w:val="99"/>
              </w:rPr>
              <w:t>X</w:t>
            </w:r>
          </w:p>
        </w:tc>
      </w:tr>
      <w:tr w:rsidR="00A7194D" w:rsidRPr="00DE382C" w:rsidTr="00490011">
        <w:trPr>
          <w:trHeight w:val="301"/>
        </w:trPr>
        <w:tc>
          <w:tcPr>
            <w:tcW w:w="8832" w:type="dxa"/>
            <w:gridSpan w:val="5"/>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356" w:author="Oscar Fernando Reyes Amorocho" w:date="2019-07-13T23:15:00Z">
                <w:pPr>
                  <w:pStyle w:val="TableParagraph"/>
                  <w:spacing w:before="30"/>
                  <w:ind w:right="49"/>
                  <w:jc w:val="center"/>
                </w:pPr>
              </w:pPrChange>
            </w:pPr>
            <w:r w:rsidRPr="00DE382C">
              <w:rPr>
                <w:rFonts w:ascii="Century Gothic" w:hAnsi="Century Gothic" w:cs="Calibri Light"/>
                <w:b/>
              </w:rPr>
              <w:t>TÉCNICAS</w:t>
            </w:r>
          </w:p>
        </w:tc>
      </w:tr>
      <w:tr w:rsidR="00A7194D" w:rsidRPr="00DE382C" w:rsidTr="00490011">
        <w:trPr>
          <w:trHeight w:val="299"/>
        </w:trPr>
        <w:tc>
          <w:tcPr>
            <w:tcW w:w="413" w:type="dxa"/>
          </w:tcPr>
          <w:p w:rsidR="00A7194D" w:rsidRPr="00DE382C" w:rsidRDefault="00BD0A18">
            <w:pPr>
              <w:pStyle w:val="TableParagraph"/>
              <w:spacing w:line="276" w:lineRule="auto"/>
              <w:ind w:right="49"/>
              <w:jc w:val="right"/>
              <w:rPr>
                <w:rFonts w:ascii="Century Gothic" w:hAnsi="Century Gothic" w:cs="Calibri Light"/>
              </w:rPr>
              <w:pPrChange w:id="357" w:author="Oscar Fernando Reyes Amorocho" w:date="2019-07-13T23:15:00Z">
                <w:pPr>
                  <w:pStyle w:val="TableParagraph"/>
                  <w:spacing w:before="66" w:line="213" w:lineRule="exact"/>
                  <w:ind w:right="49"/>
                  <w:jc w:val="right"/>
                </w:pPr>
              </w:pPrChange>
            </w:pPr>
            <w:r w:rsidRPr="00DE382C">
              <w:rPr>
                <w:rFonts w:ascii="Century Gothic" w:hAnsi="Century Gothic" w:cs="Calibri Light"/>
                <w:w w:val="99"/>
              </w:rPr>
              <w:t>1</w:t>
            </w:r>
          </w:p>
        </w:tc>
        <w:tc>
          <w:tcPr>
            <w:tcW w:w="5260" w:type="dxa"/>
          </w:tcPr>
          <w:p w:rsidR="00A7194D" w:rsidRPr="00DE382C" w:rsidRDefault="00BD0A18">
            <w:pPr>
              <w:pStyle w:val="TableParagraph"/>
              <w:spacing w:line="276" w:lineRule="auto"/>
              <w:ind w:right="49"/>
              <w:rPr>
                <w:rFonts w:ascii="Century Gothic" w:hAnsi="Century Gothic" w:cs="Calibri Light"/>
              </w:rPr>
              <w:pPrChange w:id="358" w:author="Oscar Fernando Reyes Amorocho" w:date="2019-07-13T23:15:00Z">
                <w:pPr>
                  <w:pStyle w:val="TableParagraph"/>
                  <w:spacing w:before="66" w:line="213" w:lineRule="exact"/>
                  <w:ind w:right="49"/>
                </w:pPr>
              </w:pPrChange>
            </w:pPr>
            <w:r w:rsidRPr="00DE382C">
              <w:rPr>
                <w:rFonts w:ascii="Century Gothic" w:hAnsi="Century Gothic" w:cs="Calibri Light"/>
              </w:rPr>
              <w:t>Atención al detalle</w:t>
            </w:r>
          </w:p>
        </w:tc>
        <w:tc>
          <w:tcPr>
            <w:tcW w:w="949" w:type="dxa"/>
          </w:tcPr>
          <w:p w:rsidR="00A7194D" w:rsidRPr="00DE382C" w:rsidRDefault="00A7194D" w:rsidP="00F97416">
            <w:pPr>
              <w:pStyle w:val="TableParagraph"/>
              <w:spacing w:line="276" w:lineRule="auto"/>
              <w:ind w:right="49"/>
              <w:rPr>
                <w:rFonts w:ascii="Century Gothic" w:hAnsi="Century Gothic" w:cs="Calibri Light"/>
              </w:rPr>
            </w:pPr>
          </w:p>
        </w:tc>
        <w:tc>
          <w:tcPr>
            <w:tcW w:w="947" w:type="dxa"/>
          </w:tcPr>
          <w:p w:rsidR="00A7194D" w:rsidRPr="00DE382C" w:rsidRDefault="00BD0A18">
            <w:pPr>
              <w:pStyle w:val="TableParagraph"/>
              <w:spacing w:line="276" w:lineRule="auto"/>
              <w:ind w:right="49"/>
              <w:jc w:val="center"/>
              <w:rPr>
                <w:rFonts w:ascii="Century Gothic" w:hAnsi="Century Gothic" w:cs="Calibri Light"/>
                <w:b/>
              </w:rPr>
              <w:pPrChange w:id="359" w:author="Oscar Fernando Reyes Amorocho" w:date="2019-07-13T23:15:00Z">
                <w:pPr>
                  <w:pStyle w:val="TableParagraph"/>
                  <w:spacing w:before="64" w:line="215" w:lineRule="exact"/>
                  <w:ind w:right="49"/>
                  <w:jc w:val="center"/>
                </w:pPr>
              </w:pPrChange>
            </w:pPr>
            <w:r w:rsidRPr="00DE382C">
              <w:rPr>
                <w:rFonts w:ascii="Century Gothic" w:hAnsi="Century Gothic" w:cs="Calibri Light"/>
                <w:b/>
                <w:w w:val="99"/>
              </w:rPr>
              <w:t>X</w:t>
            </w:r>
          </w:p>
        </w:tc>
        <w:tc>
          <w:tcPr>
            <w:tcW w:w="1263" w:type="dxa"/>
          </w:tcPr>
          <w:p w:rsidR="00A7194D" w:rsidRPr="00DE382C" w:rsidRDefault="00A7194D" w:rsidP="00F97416">
            <w:pPr>
              <w:pStyle w:val="TableParagraph"/>
              <w:spacing w:line="276" w:lineRule="auto"/>
              <w:ind w:right="49"/>
              <w:rPr>
                <w:rFonts w:ascii="Century Gothic" w:hAnsi="Century Gothic" w:cs="Calibri Light"/>
              </w:rPr>
            </w:pPr>
          </w:p>
        </w:tc>
      </w:tr>
      <w:tr w:rsidR="00A7194D" w:rsidRPr="00DE382C" w:rsidTr="00490011">
        <w:trPr>
          <w:trHeight w:val="299"/>
        </w:trPr>
        <w:tc>
          <w:tcPr>
            <w:tcW w:w="413" w:type="dxa"/>
          </w:tcPr>
          <w:p w:rsidR="00A7194D" w:rsidRPr="00DE382C" w:rsidRDefault="00BD0A18">
            <w:pPr>
              <w:pStyle w:val="TableParagraph"/>
              <w:spacing w:line="276" w:lineRule="auto"/>
              <w:ind w:right="49"/>
              <w:jc w:val="right"/>
              <w:rPr>
                <w:rFonts w:ascii="Century Gothic" w:hAnsi="Century Gothic" w:cs="Calibri Light"/>
              </w:rPr>
              <w:pPrChange w:id="360" w:author="Oscar Fernando Reyes Amorocho" w:date="2019-07-13T23:15:00Z">
                <w:pPr>
                  <w:pStyle w:val="TableParagraph"/>
                  <w:spacing w:before="66" w:line="213" w:lineRule="exact"/>
                  <w:ind w:right="49"/>
                  <w:jc w:val="right"/>
                </w:pPr>
              </w:pPrChange>
            </w:pPr>
            <w:r w:rsidRPr="00DE382C">
              <w:rPr>
                <w:rFonts w:ascii="Century Gothic" w:hAnsi="Century Gothic" w:cs="Calibri Light"/>
                <w:w w:val="99"/>
              </w:rPr>
              <w:t>2</w:t>
            </w:r>
          </w:p>
        </w:tc>
        <w:tc>
          <w:tcPr>
            <w:tcW w:w="5260" w:type="dxa"/>
          </w:tcPr>
          <w:p w:rsidR="00A7194D" w:rsidRPr="00DE382C" w:rsidRDefault="00BD0A18">
            <w:pPr>
              <w:pStyle w:val="TableParagraph"/>
              <w:spacing w:line="276" w:lineRule="auto"/>
              <w:ind w:right="49"/>
              <w:rPr>
                <w:rFonts w:ascii="Century Gothic" w:hAnsi="Century Gothic" w:cs="Calibri Light"/>
              </w:rPr>
              <w:pPrChange w:id="361" w:author="Oscar Fernando Reyes Amorocho" w:date="2019-07-13T23:15:00Z">
                <w:pPr>
                  <w:pStyle w:val="TableParagraph"/>
                  <w:spacing w:before="66" w:line="213" w:lineRule="exact"/>
                  <w:ind w:right="49"/>
                </w:pPr>
              </w:pPrChange>
            </w:pPr>
            <w:r w:rsidRPr="00DE382C">
              <w:rPr>
                <w:rFonts w:ascii="Century Gothic" w:hAnsi="Century Gothic" w:cs="Calibri Light"/>
              </w:rPr>
              <w:t>Atención al público</w:t>
            </w:r>
          </w:p>
        </w:tc>
        <w:tc>
          <w:tcPr>
            <w:tcW w:w="949" w:type="dxa"/>
          </w:tcPr>
          <w:p w:rsidR="00A7194D" w:rsidRPr="00DE382C" w:rsidRDefault="00A7194D" w:rsidP="00F97416">
            <w:pPr>
              <w:pStyle w:val="TableParagraph"/>
              <w:spacing w:line="276" w:lineRule="auto"/>
              <w:ind w:right="49"/>
              <w:rPr>
                <w:rFonts w:ascii="Century Gothic" w:hAnsi="Century Gothic" w:cs="Calibri Light"/>
              </w:rPr>
            </w:pPr>
          </w:p>
        </w:tc>
        <w:tc>
          <w:tcPr>
            <w:tcW w:w="947" w:type="dxa"/>
          </w:tcPr>
          <w:p w:rsidR="00A7194D" w:rsidRPr="00DE382C" w:rsidRDefault="00A7194D">
            <w:pPr>
              <w:pStyle w:val="TableParagraph"/>
              <w:spacing w:line="276" w:lineRule="auto"/>
              <w:ind w:right="49"/>
              <w:rPr>
                <w:rFonts w:ascii="Century Gothic" w:hAnsi="Century Gothic" w:cs="Calibri Light"/>
              </w:rPr>
              <w:pPrChange w:id="362" w:author="Oscar Fernando Reyes Amorocho" w:date="2019-07-13T23:15:00Z">
                <w:pPr>
                  <w:pStyle w:val="TableParagraph"/>
                  <w:ind w:right="49"/>
                </w:pPr>
              </w:pPrChange>
            </w:pPr>
          </w:p>
        </w:tc>
        <w:tc>
          <w:tcPr>
            <w:tcW w:w="1263" w:type="dxa"/>
          </w:tcPr>
          <w:p w:rsidR="00A7194D" w:rsidRPr="00DE382C" w:rsidRDefault="00BD0A18">
            <w:pPr>
              <w:pStyle w:val="TableParagraph"/>
              <w:spacing w:line="276" w:lineRule="auto"/>
              <w:ind w:right="49"/>
              <w:jc w:val="center"/>
              <w:rPr>
                <w:rFonts w:ascii="Century Gothic" w:hAnsi="Century Gothic" w:cs="Calibri Light"/>
                <w:b/>
              </w:rPr>
              <w:pPrChange w:id="363" w:author="Oscar Fernando Reyes Amorocho" w:date="2019-07-13T23:15:00Z">
                <w:pPr>
                  <w:pStyle w:val="TableParagraph"/>
                  <w:spacing w:before="64" w:line="215" w:lineRule="exact"/>
                  <w:ind w:right="49"/>
                  <w:jc w:val="center"/>
                </w:pPr>
              </w:pPrChange>
            </w:pPr>
            <w:r w:rsidRPr="00DE382C">
              <w:rPr>
                <w:rFonts w:ascii="Century Gothic" w:hAnsi="Century Gothic" w:cs="Calibri Light"/>
                <w:b/>
                <w:w w:val="99"/>
              </w:rPr>
              <w:t>X</w:t>
            </w:r>
          </w:p>
        </w:tc>
      </w:tr>
      <w:tr w:rsidR="00A7194D" w:rsidRPr="00DE382C" w:rsidTr="00490011">
        <w:trPr>
          <w:trHeight w:val="299"/>
        </w:trPr>
        <w:tc>
          <w:tcPr>
            <w:tcW w:w="413" w:type="dxa"/>
          </w:tcPr>
          <w:p w:rsidR="00A7194D" w:rsidRPr="00DE382C" w:rsidRDefault="00BD0A18">
            <w:pPr>
              <w:pStyle w:val="TableParagraph"/>
              <w:spacing w:line="276" w:lineRule="auto"/>
              <w:ind w:right="49"/>
              <w:jc w:val="right"/>
              <w:rPr>
                <w:rFonts w:ascii="Century Gothic" w:hAnsi="Century Gothic" w:cs="Calibri Light"/>
              </w:rPr>
              <w:pPrChange w:id="364" w:author="Oscar Fernando Reyes Amorocho" w:date="2019-07-13T23:15:00Z">
                <w:pPr>
                  <w:pStyle w:val="TableParagraph"/>
                  <w:spacing w:before="66" w:line="213" w:lineRule="exact"/>
                  <w:ind w:right="49"/>
                  <w:jc w:val="right"/>
                </w:pPr>
              </w:pPrChange>
            </w:pPr>
            <w:r w:rsidRPr="00DE382C">
              <w:rPr>
                <w:rFonts w:ascii="Century Gothic" w:hAnsi="Century Gothic" w:cs="Calibri Light"/>
                <w:w w:val="99"/>
              </w:rPr>
              <w:t>3</w:t>
            </w:r>
          </w:p>
        </w:tc>
        <w:tc>
          <w:tcPr>
            <w:tcW w:w="5260" w:type="dxa"/>
          </w:tcPr>
          <w:p w:rsidR="00A7194D" w:rsidRPr="00DE382C" w:rsidRDefault="00BD0A18">
            <w:pPr>
              <w:pStyle w:val="TableParagraph"/>
              <w:spacing w:line="276" w:lineRule="auto"/>
              <w:ind w:right="49"/>
              <w:rPr>
                <w:rFonts w:ascii="Century Gothic" w:hAnsi="Century Gothic" w:cs="Calibri Light"/>
              </w:rPr>
              <w:pPrChange w:id="365" w:author="Oscar Fernando Reyes Amorocho" w:date="2019-07-13T23:15:00Z">
                <w:pPr>
                  <w:pStyle w:val="TableParagraph"/>
                  <w:spacing w:before="66" w:line="213" w:lineRule="exact"/>
                  <w:ind w:right="49"/>
                </w:pPr>
              </w:pPrChange>
            </w:pPr>
            <w:r w:rsidRPr="00DE382C">
              <w:rPr>
                <w:rFonts w:ascii="Century Gothic" w:hAnsi="Century Gothic" w:cs="Calibri Light"/>
              </w:rPr>
              <w:t>Comunicación oral y escrita</w:t>
            </w:r>
          </w:p>
        </w:tc>
        <w:tc>
          <w:tcPr>
            <w:tcW w:w="949" w:type="dxa"/>
          </w:tcPr>
          <w:p w:rsidR="00A7194D" w:rsidRPr="00DE382C" w:rsidRDefault="00A7194D" w:rsidP="00F97416">
            <w:pPr>
              <w:pStyle w:val="TableParagraph"/>
              <w:spacing w:line="276" w:lineRule="auto"/>
              <w:ind w:right="49"/>
              <w:rPr>
                <w:rFonts w:ascii="Century Gothic" w:hAnsi="Century Gothic" w:cs="Calibri Light"/>
              </w:rPr>
            </w:pPr>
          </w:p>
        </w:tc>
        <w:tc>
          <w:tcPr>
            <w:tcW w:w="947" w:type="dxa"/>
          </w:tcPr>
          <w:p w:rsidR="00A7194D" w:rsidRPr="00DE382C" w:rsidRDefault="00A7194D">
            <w:pPr>
              <w:pStyle w:val="TableParagraph"/>
              <w:spacing w:line="276" w:lineRule="auto"/>
              <w:ind w:right="49"/>
              <w:rPr>
                <w:rFonts w:ascii="Century Gothic" w:hAnsi="Century Gothic" w:cs="Calibri Light"/>
              </w:rPr>
              <w:pPrChange w:id="366" w:author="Oscar Fernando Reyes Amorocho" w:date="2019-07-13T23:15:00Z">
                <w:pPr>
                  <w:pStyle w:val="TableParagraph"/>
                  <w:ind w:right="49"/>
                </w:pPr>
              </w:pPrChange>
            </w:pPr>
          </w:p>
        </w:tc>
        <w:tc>
          <w:tcPr>
            <w:tcW w:w="1263" w:type="dxa"/>
          </w:tcPr>
          <w:p w:rsidR="00A7194D" w:rsidRPr="00DE382C" w:rsidRDefault="00BD0A18">
            <w:pPr>
              <w:pStyle w:val="TableParagraph"/>
              <w:spacing w:line="276" w:lineRule="auto"/>
              <w:ind w:right="49"/>
              <w:jc w:val="center"/>
              <w:rPr>
                <w:rFonts w:ascii="Century Gothic" w:hAnsi="Century Gothic" w:cs="Calibri Light"/>
                <w:b/>
              </w:rPr>
              <w:pPrChange w:id="367" w:author="Oscar Fernando Reyes Amorocho" w:date="2019-07-13T23:15:00Z">
                <w:pPr>
                  <w:pStyle w:val="TableParagraph"/>
                  <w:spacing w:before="64" w:line="215" w:lineRule="exact"/>
                  <w:ind w:right="49"/>
                  <w:jc w:val="center"/>
                </w:pPr>
              </w:pPrChange>
            </w:pPr>
            <w:r w:rsidRPr="00DE382C">
              <w:rPr>
                <w:rFonts w:ascii="Century Gothic" w:hAnsi="Century Gothic" w:cs="Calibri Light"/>
                <w:b/>
                <w:w w:val="99"/>
              </w:rPr>
              <w:t>X</w:t>
            </w:r>
          </w:p>
        </w:tc>
      </w:tr>
    </w:tbl>
    <w:p w:rsidR="00A7194D" w:rsidRPr="00DE382C" w:rsidRDefault="00A7194D">
      <w:pPr>
        <w:spacing w:line="276" w:lineRule="auto"/>
        <w:ind w:right="49"/>
        <w:jc w:val="center"/>
        <w:rPr>
          <w:rFonts w:ascii="Century Gothic" w:hAnsi="Century Gothic" w:cs="Calibri Light"/>
        </w:rPr>
        <w:sectPr w:rsidR="00A7194D" w:rsidRPr="00DE382C" w:rsidSect="00BD0A18">
          <w:type w:val="continuous"/>
          <w:pgSz w:w="12240" w:h="15840"/>
          <w:pgMar w:top="1417" w:right="1701" w:bottom="1417" w:left="1701" w:header="0" w:footer="976" w:gutter="0"/>
          <w:cols w:space="720"/>
          <w:docGrid w:linePitch="299"/>
        </w:sectPr>
        <w:pPrChange w:id="368" w:author="Oscar Fernando Reyes Amorocho" w:date="2019-07-13T23:15:00Z">
          <w:pPr>
            <w:spacing w:line="215" w:lineRule="exact"/>
            <w:ind w:right="49"/>
            <w:jc w:val="center"/>
          </w:pPr>
        </w:pPrChange>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13"/>
        <w:gridCol w:w="5260"/>
        <w:gridCol w:w="949"/>
        <w:gridCol w:w="947"/>
        <w:gridCol w:w="1263"/>
      </w:tblGrid>
      <w:tr w:rsidR="00A7194D" w:rsidRPr="00DE382C" w:rsidTr="00490011">
        <w:trPr>
          <w:trHeight w:val="230"/>
        </w:trPr>
        <w:tc>
          <w:tcPr>
            <w:tcW w:w="5673" w:type="dxa"/>
            <w:gridSpan w:val="2"/>
            <w:vMerge w:val="restart"/>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369" w:author="Oscar Fernando Reyes Amorocho" w:date="2019-07-13T23:15:00Z">
                <w:pPr>
                  <w:pStyle w:val="TableParagraph"/>
                  <w:spacing w:before="127"/>
                  <w:ind w:right="49"/>
                  <w:jc w:val="center"/>
                </w:pPr>
              </w:pPrChange>
            </w:pPr>
            <w:r w:rsidRPr="00DE382C">
              <w:rPr>
                <w:rFonts w:ascii="Century Gothic" w:hAnsi="Century Gothic" w:cs="Calibri Light"/>
                <w:b/>
              </w:rPr>
              <w:t>HABILIDADES</w:t>
            </w:r>
          </w:p>
        </w:tc>
        <w:tc>
          <w:tcPr>
            <w:tcW w:w="3159" w:type="dxa"/>
            <w:gridSpan w:val="3"/>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370" w:author="Oscar Fernando Reyes Amorocho" w:date="2019-07-13T23:15:00Z">
                <w:pPr>
                  <w:pStyle w:val="TableParagraph"/>
                  <w:spacing w:line="210" w:lineRule="exact"/>
                  <w:ind w:right="49"/>
                  <w:jc w:val="center"/>
                </w:pPr>
              </w:pPrChange>
            </w:pPr>
            <w:r w:rsidRPr="00DE382C">
              <w:rPr>
                <w:rFonts w:ascii="Century Gothic" w:hAnsi="Century Gothic" w:cs="Calibri Light"/>
                <w:b/>
              </w:rPr>
              <w:t>NIVEL</w:t>
            </w:r>
          </w:p>
        </w:tc>
      </w:tr>
      <w:tr w:rsidR="00A7194D" w:rsidRPr="00DE382C" w:rsidTr="00490011">
        <w:trPr>
          <w:trHeight w:val="252"/>
        </w:trPr>
        <w:tc>
          <w:tcPr>
            <w:tcW w:w="5673" w:type="dxa"/>
            <w:gridSpan w:val="2"/>
            <w:vMerge/>
            <w:tcBorders>
              <w:top w:val="nil"/>
            </w:tcBorders>
            <w:shd w:val="clear" w:color="auto" w:fill="D9D9D9"/>
          </w:tcPr>
          <w:p w:rsidR="00A7194D" w:rsidRPr="00DE382C" w:rsidRDefault="00A7194D">
            <w:pPr>
              <w:spacing w:line="276" w:lineRule="auto"/>
              <w:ind w:right="49"/>
              <w:rPr>
                <w:rFonts w:ascii="Century Gothic" w:hAnsi="Century Gothic" w:cs="Calibri Light"/>
              </w:rPr>
              <w:pPrChange w:id="371" w:author="Oscar Fernando Reyes Amorocho" w:date="2019-07-13T23:15:00Z">
                <w:pPr>
                  <w:ind w:right="49"/>
                </w:pPr>
              </w:pPrChange>
            </w:pPr>
          </w:p>
        </w:tc>
        <w:tc>
          <w:tcPr>
            <w:tcW w:w="949" w:type="dxa"/>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372" w:author="Oscar Fernando Reyes Amorocho" w:date="2019-07-13T23:15:00Z">
                <w:pPr>
                  <w:pStyle w:val="TableParagraph"/>
                  <w:spacing w:before="7" w:line="225" w:lineRule="exact"/>
                  <w:ind w:right="49"/>
                </w:pPr>
              </w:pPrChange>
            </w:pPr>
            <w:r w:rsidRPr="00DE382C">
              <w:rPr>
                <w:rFonts w:ascii="Century Gothic" w:hAnsi="Century Gothic" w:cs="Calibri Light"/>
                <w:b/>
              </w:rPr>
              <w:t>BAJO</w:t>
            </w:r>
          </w:p>
        </w:tc>
        <w:tc>
          <w:tcPr>
            <w:tcW w:w="947" w:type="dxa"/>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373" w:author="Oscar Fernando Reyes Amorocho" w:date="2019-07-13T23:15:00Z">
                <w:pPr>
                  <w:pStyle w:val="TableParagraph"/>
                  <w:spacing w:before="7" w:line="225" w:lineRule="exact"/>
                  <w:ind w:right="49"/>
                </w:pPr>
              </w:pPrChange>
            </w:pPr>
            <w:r w:rsidRPr="00DE382C">
              <w:rPr>
                <w:rFonts w:ascii="Century Gothic" w:hAnsi="Century Gothic" w:cs="Calibri Light"/>
                <w:b/>
              </w:rPr>
              <w:t>MEDIO</w:t>
            </w:r>
          </w:p>
        </w:tc>
        <w:tc>
          <w:tcPr>
            <w:tcW w:w="1263" w:type="dxa"/>
            <w:shd w:val="clear" w:color="auto" w:fill="D9D9D9"/>
          </w:tcPr>
          <w:p w:rsidR="00A7194D" w:rsidRPr="00DE382C" w:rsidRDefault="00BD0A18">
            <w:pPr>
              <w:pStyle w:val="TableParagraph"/>
              <w:spacing w:line="276" w:lineRule="auto"/>
              <w:ind w:right="49"/>
              <w:jc w:val="center"/>
              <w:rPr>
                <w:rFonts w:ascii="Century Gothic" w:hAnsi="Century Gothic" w:cs="Calibri Light"/>
                <w:b/>
              </w:rPr>
              <w:pPrChange w:id="374" w:author="Oscar Fernando Reyes Amorocho" w:date="2019-07-13T23:15:00Z">
                <w:pPr>
                  <w:pStyle w:val="TableParagraph"/>
                  <w:spacing w:before="7" w:line="225" w:lineRule="exact"/>
                  <w:ind w:right="49"/>
                  <w:jc w:val="center"/>
                </w:pPr>
              </w:pPrChange>
            </w:pPr>
            <w:r w:rsidRPr="00DE382C">
              <w:rPr>
                <w:rFonts w:ascii="Century Gothic" w:hAnsi="Century Gothic" w:cs="Calibri Light"/>
                <w:b/>
              </w:rPr>
              <w:t>ALTO</w:t>
            </w:r>
          </w:p>
        </w:tc>
      </w:tr>
      <w:tr w:rsidR="00A7194D" w:rsidRPr="00DE382C" w:rsidTr="00490011">
        <w:trPr>
          <w:trHeight w:val="302"/>
        </w:trPr>
        <w:tc>
          <w:tcPr>
            <w:tcW w:w="413" w:type="dxa"/>
          </w:tcPr>
          <w:p w:rsidR="00A7194D" w:rsidRPr="00DE382C" w:rsidRDefault="00BD0A18">
            <w:pPr>
              <w:pStyle w:val="TableParagraph"/>
              <w:spacing w:line="276" w:lineRule="auto"/>
              <w:ind w:right="49"/>
              <w:jc w:val="center"/>
              <w:rPr>
                <w:rFonts w:ascii="Century Gothic" w:hAnsi="Century Gothic" w:cs="Calibri Light"/>
              </w:rPr>
              <w:pPrChange w:id="375" w:author="Oscar Fernando Reyes Amorocho" w:date="2019-07-13T23:15:00Z">
                <w:pPr>
                  <w:pStyle w:val="TableParagraph"/>
                  <w:spacing w:before="69" w:line="213" w:lineRule="exact"/>
                  <w:ind w:right="49"/>
                  <w:jc w:val="center"/>
                </w:pPr>
              </w:pPrChange>
            </w:pPr>
            <w:r w:rsidRPr="00DE382C">
              <w:rPr>
                <w:rFonts w:ascii="Century Gothic" w:hAnsi="Century Gothic" w:cs="Calibri Light"/>
                <w:w w:val="99"/>
              </w:rPr>
              <w:t>4</w:t>
            </w:r>
          </w:p>
        </w:tc>
        <w:tc>
          <w:tcPr>
            <w:tcW w:w="5260" w:type="dxa"/>
          </w:tcPr>
          <w:p w:rsidR="00A7194D" w:rsidRPr="00F26695" w:rsidRDefault="00BD0A18">
            <w:pPr>
              <w:pStyle w:val="TableParagraph"/>
              <w:spacing w:line="276" w:lineRule="auto"/>
              <w:ind w:right="49"/>
              <w:rPr>
                <w:rFonts w:ascii="Century Gothic" w:hAnsi="Century Gothic" w:cs="Calibri Light"/>
              </w:rPr>
              <w:pPrChange w:id="376" w:author="Oscar Fernando Reyes Amorocho" w:date="2019-07-13T23:15:00Z">
                <w:pPr>
                  <w:pStyle w:val="TableParagraph"/>
                  <w:spacing w:before="69" w:line="213" w:lineRule="exact"/>
                  <w:ind w:right="49"/>
                </w:pPr>
              </w:pPrChange>
            </w:pPr>
            <w:r w:rsidRPr="00F26695">
              <w:rPr>
                <w:rFonts w:ascii="Century Gothic" w:hAnsi="Century Gothic" w:cs="Calibri Light"/>
              </w:rPr>
              <w:t>Razonamiento numérico</w:t>
            </w:r>
          </w:p>
        </w:tc>
        <w:tc>
          <w:tcPr>
            <w:tcW w:w="949" w:type="dxa"/>
          </w:tcPr>
          <w:p w:rsidR="00A7194D" w:rsidRPr="00DE382C" w:rsidRDefault="00A7194D" w:rsidP="00F97416">
            <w:pPr>
              <w:pStyle w:val="TableParagraph"/>
              <w:spacing w:line="276" w:lineRule="auto"/>
              <w:ind w:right="49"/>
              <w:rPr>
                <w:rFonts w:ascii="Century Gothic" w:hAnsi="Century Gothic" w:cs="Calibri Light"/>
              </w:rPr>
            </w:pPr>
          </w:p>
        </w:tc>
        <w:tc>
          <w:tcPr>
            <w:tcW w:w="947" w:type="dxa"/>
          </w:tcPr>
          <w:p w:rsidR="00A7194D" w:rsidRPr="00DE382C" w:rsidRDefault="00A7194D">
            <w:pPr>
              <w:pStyle w:val="TableParagraph"/>
              <w:spacing w:line="276" w:lineRule="auto"/>
              <w:ind w:right="49"/>
              <w:rPr>
                <w:rFonts w:ascii="Century Gothic" w:hAnsi="Century Gothic" w:cs="Calibri Light"/>
              </w:rPr>
              <w:pPrChange w:id="377" w:author="Oscar Fernando Reyes Amorocho" w:date="2019-07-13T23:15:00Z">
                <w:pPr>
                  <w:pStyle w:val="TableParagraph"/>
                  <w:ind w:right="49"/>
                </w:pPr>
              </w:pPrChange>
            </w:pPr>
          </w:p>
        </w:tc>
        <w:tc>
          <w:tcPr>
            <w:tcW w:w="1263" w:type="dxa"/>
          </w:tcPr>
          <w:p w:rsidR="00A7194D" w:rsidRPr="00DE382C" w:rsidRDefault="00BD0A18">
            <w:pPr>
              <w:pStyle w:val="TableParagraph"/>
              <w:spacing w:line="276" w:lineRule="auto"/>
              <w:ind w:right="49"/>
              <w:jc w:val="center"/>
              <w:rPr>
                <w:rFonts w:ascii="Century Gothic" w:hAnsi="Century Gothic" w:cs="Calibri Light"/>
                <w:b/>
              </w:rPr>
              <w:pPrChange w:id="378" w:author="Oscar Fernando Reyes Amorocho" w:date="2019-07-13T23:15:00Z">
                <w:pPr>
                  <w:pStyle w:val="TableParagraph"/>
                  <w:spacing w:before="66" w:line="215" w:lineRule="exact"/>
                  <w:ind w:right="49"/>
                  <w:jc w:val="center"/>
                </w:pPr>
              </w:pPrChange>
            </w:pPr>
            <w:r w:rsidRPr="00DE382C">
              <w:rPr>
                <w:rFonts w:ascii="Century Gothic" w:hAnsi="Century Gothic" w:cs="Calibri Light"/>
                <w:b/>
                <w:w w:val="99"/>
              </w:rPr>
              <w:t>X</w:t>
            </w:r>
          </w:p>
        </w:tc>
      </w:tr>
    </w:tbl>
    <w:p w:rsidR="00490011" w:rsidRDefault="00490011" w:rsidP="00490011">
      <w:pPr>
        <w:pStyle w:val="Textoindependiente"/>
        <w:spacing w:line="276" w:lineRule="auto"/>
        <w:ind w:right="49"/>
        <w:rPr>
          <w:rFonts w:ascii="Century Gothic" w:hAnsi="Century Gothic" w:cs="Calibri Light"/>
          <w:sz w:val="22"/>
          <w:szCs w:val="22"/>
        </w:rPr>
      </w:pPr>
    </w:p>
    <w:tbl>
      <w:tblPr>
        <w:tblStyle w:val="Tablaconcuadrcula"/>
        <w:tblW w:w="0" w:type="auto"/>
        <w:jc w:val="center"/>
        <w:tblLook w:val="04A0" w:firstRow="1" w:lastRow="0" w:firstColumn="1" w:lastColumn="0" w:noHBand="0" w:noVBand="1"/>
      </w:tblPr>
      <w:tblGrid>
        <w:gridCol w:w="8908"/>
      </w:tblGrid>
      <w:tr w:rsidR="00490011" w:rsidTr="00EE477E">
        <w:trPr>
          <w:jc w:val="center"/>
        </w:trPr>
        <w:tc>
          <w:tcPr>
            <w:tcW w:w="8908" w:type="dxa"/>
            <w:shd w:val="clear" w:color="auto" w:fill="D9D9D9" w:themeFill="background1" w:themeFillShade="D9"/>
          </w:tcPr>
          <w:p w:rsidR="00490011" w:rsidRPr="00EE477E" w:rsidRDefault="00EE477E" w:rsidP="00EE477E">
            <w:pPr>
              <w:pStyle w:val="Textoindependiente"/>
              <w:spacing w:line="276" w:lineRule="auto"/>
              <w:ind w:right="49"/>
              <w:jc w:val="center"/>
              <w:rPr>
                <w:rFonts w:ascii="Century Gothic" w:hAnsi="Century Gothic" w:cs="Calibri Light"/>
                <w:b/>
                <w:sz w:val="22"/>
                <w:szCs w:val="22"/>
              </w:rPr>
            </w:pPr>
            <w:r w:rsidRPr="00EE477E">
              <w:rPr>
                <w:rFonts w:ascii="Century Gothic" w:hAnsi="Century Gothic" w:cs="Calibri Light"/>
                <w:b/>
                <w:sz w:val="22"/>
                <w:szCs w:val="22"/>
              </w:rPr>
              <w:t>FUNCIONES Y RESPONSABILIDADES DEL CARGO</w:t>
            </w:r>
          </w:p>
        </w:tc>
      </w:tr>
      <w:tr w:rsidR="00490011" w:rsidTr="00EE477E">
        <w:trPr>
          <w:jc w:val="center"/>
        </w:trPr>
        <w:tc>
          <w:tcPr>
            <w:tcW w:w="8908" w:type="dxa"/>
          </w:tcPr>
          <w:p w:rsidR="00EE477E" w:rsidRPr="00EE477E" w:rsidRDefault="00EE477E" w:rsidP="00EE477E">
            <w:pPr>
              <w:pStyle w:val="Textoindependiente"/>
              <w:spacing w:line="276" w:lineRule="auto"/>
              <w:ind w:right="49"/>
              <w:jc w:val="both"/>
              <w:rPr>
                <w:rFonts w:ascii="Century Gothic" w:hAnsi="Century Gothic" w:cs="Calibri Light"/>
                <w:sz w:val="22"/>
                <w:szCs w:val="22"/>
              </w:rPr>
            </w:pPr>
            <w:r w:rsidRPr="00EE477E">
              <w:rPr>
                <w:rFonts w:ascii="Century Gothic" w:hAnsi="Century Gothic" w:cs="Calibri Light"/>
                <w:sz w:val="22"/>
                <w:szCs w:val="22"/>
              </w:rPr>
              <w:t>Representa a la sociedad como personas jurídicas en todos los actos o contrarios en que deba intervenir activa o pasivamente.</w:t>
            </w:r>
          </w:p>
          <w:p w:rsidR="00EE477E" w:rsidRDefault="00EE477E" w:rsidP="00EE477E">
            <w:pPr>
              <w:pStyle w:val="Textoindependiente"/>
              <w:spacing w:line="276" w:lineRule="auto"/>
              <w:ind w:right="49"/>
              <w:jc w:val="both"/>
              <w:rPr>
                <w:rFonts w:ascii="Century Gothic" w:hAnsi="Century Gothic" w:cs="Calibri Light"/>
                <w:sz w:val="22"/>
                <w:szCs w:val="22"/>
              </w:rPr>
            </w:pPr>
            <w:r w:rsidRPr="00EE477E">
              <w:rPr>
                <w:rFonts w:ascii="Century Gothic" w:hAnsi="Century Gothic" w:cs="Calibri Light"/>
                <w:sz w:val="22"/>
                <w:szCs w:val="22"/>
              </w:rPr>
              <w:t xml:space="preserve">Ejecutar y hacer todas las operaciones comprendidas dentro del objeto social. Ejecutar y hacer ejecutar todas las operaciones comprendidas dentro del objeto social. </w:t>
            </w:r>
          </w:p>
          <w:p w:rsidR="00EE477E" w:rsidRPr="00EE477E" w:rsidRDefault="00EE477E" w:rsidP="00EE477E">
            <w:pPr>
              <w:pStyle w:val="Textoindependiente"/>
              <w:spacing w:line="276" w:lineRule="auto"/>
              <w:ind w:right="49"/>
              <w:jc w:val="both"/>
              <w:rPr>
                <w:rFonts w:ascii="Century Gothic" w:hAnsi="Century Gothic" w:cs="Calibri Light"/>
                <w:sz w:val="22"/>
                <w:szCs w:val="22"/>
              </w:rPr>
            </w:pPr>
            <w:r w:rsidRPr="00EE477E">
              <w:rPr>
                <w:rFonts w:ascii="Century Gothic" w:hAnsi="Century Gothic" w:cs="Calibri Light"/>
                <w:sz w:val="22"/>
                <w:szCs w:val="22"/>
              </w:rPr>
              <w:t>Celebrar a nombre de la sociedad operaciones de crédito.</w:t>
            </w:r>
          </w:p>
          <w:p w:rsidR="00EE477E" w:rsidRPr="00EE477E" w:rsidRDefault="00EE477E" w:rsidP="00EE477E">
            <w:pPr>
              <w:pStyle w:val="Textoindependiente"/>
              <w:spacing w:line="276" w:lineRule="auto"/>
              <w:ind w:right="49"/>
              <w:jc w:val="both"/>
              <w:rPr>
                <w:rFonts w:ascii="Century Gothic" w:hAnsi="Century Gothic" w:cs="Calibri Light"/>
                <w:sz w:val="22"/>
                <w:szCs w:val="22"/>
              </w:rPr>
            </w:pPr>
            <w:r w:rsidRPr="00EE477E">
              <w:rPr>
                <w:rFonts w:ascii="Century Gothic" w:hAnsi="Century Gothic" w:cs="Calibri Light"/>
                <w:sz w:val="22"/>
                <w:szCs w:val="22"/>
              </w:rPr>
              <w:t>Celebrar a nombre de la sociedad contratos.</w:t>
            </w:r>
          </w:p>
          <w:p w:rsidR="00EE477E" w:rsidRDefault="00EE477E" w:rsidP="00EE477E">
            <w:pPr>
              <w:pStyle w:val="Textoindependiente"/>
              <w:spacing w:line="276" w:lineRule="auto"/>
              <w:ind w:right="49"/>
              <w:jc w:val="both"/>
              <w:rPr>
                <w:rFonts w:ascii="Century Gothic" w:hAnsi="Century Gothic" w:cs="Calibri Light"/>
                <w:sz w:val="22"/>
                <w:szCs w:val="22"/>
              </w:rPr>
            </w:pPr>
            <w:r w:rsidRPr="00EE477E">
              <w:rPr>
                <w:rFonts w:ascii="Century Gothic" w:hAnsi="Century Gothic" w:cs="Calibri Light"/>
                <w:sz w:val="22"/>
                <w:szCs w:val="22"/>
              </w:rPr>
              <w:t>Velar porque todos los empleados de la empresa cumplan estrictamente sus deberes.</w:t>
            </w:r>
          </w:p>
          <w:p w:rsidR="00EE477E" w:rsidRPr="00EE477E" w:rsidRDefault="00EE477E" w:rsidP="00EE477E">
            <w:pPr>
              <w:pStyle w:val="Textoindependiente"/>
              <w:spacing w:line="276" w:lineRule="auto"/>
              <w:ind w:right="49"/>
              <w:jc w:val="both"/>
              <w:rPr>
                <w:rFonts w:ascii="Century Gothic" w:hAnsi="Century Gothic" w:cs="Calibri Light"/>
                <w:sz w:val="22"/>
                <w:szCs w:val="22"/>
              </w:rPr>
            </w:pPr>
            <w:r w:rsidRPr="00EE477E">
              <w:rPr>
                <w:rFonts w:ascii="Century Gothic" w:hAnsi="Century Gothic" w:cs="Calibri Light"/>
                <w:sz w:val="22"/>
                <w:szCs w:val="22"/>
              </w:rPr>
              <w:t>Nombrar y remover al personal directivo al servicio de la empresa y señalarles su remuneración.</w:t>
            </w:r>
          </w:p>
          <w:p w:rsidR="00EE477E" w:rsidRDefault="00EE477E" w:rsidP="00EE477E">
            <w:pPr>
              <w:pStyle w:val="Textoindependiente"/>
              <w:spacing w:line="276" w:lineRule="auto"/>
              <w:ind w:right="49"/>
              <w:jc w:val="both"/>
              <w:rPr>
                <w:rFonts w:ascii="Century Gothic" w:hAnsi="Century Gothic" w:cs="Calibri Light"/>
                <w:sz w:val="22"/>
                <w:szCs w:val="22"/>
              </w:rPr>
            </w:pPr>
            <w:r w:rsidRPr="00EE477E">
              <w:rPr>
                <w:rFonts w:ascii="Century Gothic" w:hAnsi="Century Gothic" w:cs="Calibri Light"/>
                <w:sz w:val="22"/>
                <w:szCs w:val="22"/>
              </w:rPr>
              <w:t xml:space="preserve">Coordinar con las diferentes áreas el cumplimiento de las normas legales y reglamentarias aplicadas. </w:t>
            </w:r>
          </w:p>
          <w:p w:rsidR="00EE477E" w:rsidRPr="00EE477E" w:rsidRDefault="00EE477E" w:rsidP="00EE477E">
            <w:pPr>
              <w:pStyle w:val="Textoindependiente"/>
              <w:spacing w:line="276" w:lineRule="auto"/>
              <w:ind w:right="49"/>
              <w:jc w:val="both"/>
              <w:rPr>
                <w:rFonts w:ascii="Century Gothic" w:hAnsi="Century Gothic" w:cs="Calibri Light"/>
                <w:sz w:val="22"/>
                <w:szCs w:val="22"/>
              </w:rPr>
            </w:pPr>
            <w:r w:rsidRPr="00EE477E">
              <w:rPr>
                <w:rFonts w:ascii="Century Gothic" w:hAnsi="Century Gothic" w:cs="Calibri Light"/>
                <w:sz w:val="22"/>
                <w:szCs w:val="22"/>
              </w:rPr>
              <w:t>Mantener permanente actualización al respecto.</w:t>
            </w:r>
          </w:p>
          <w:p w:rsidR="00EE477E" w:rsidRPr="00EE477E" w:rsidRDefault="00EE477E" w:rsidP="00EE477E">
            <w:pPr>
              <w:pStyle w:val="Textoindependiente"/>
              <w:spacing w:line="276" w:lineRule="auto"/>
              <w:ind w:right="49"/>
              <w:jc w:val="both"/>
              <w:rPr>
                <w:rFonts w:ascii="Century Gothic" w:hAnsi="Century Gothic" w:cs="Calibri Light"/>
                <w:sz w:val="22"/>
                <w:szCs w:val="22"/>
              </w:rPr>
            </w:pPr>
            <w:r w:rsidRPr="00EE477E">
              <w:rPr>
                <w:rFonts w:ascii="Century Gothic" w:hAnsi="Century Gothic" w:cs="Calibri Light"/>
                <w:sz w:val="22"/>
                <w:szCs w:val="22"/>
              </w:rPr>
              <w:t>Conseguir bajo condiciones favorables a la compañía los recursos necesarios para la adquisición de activos fijos operacionales</w:t>
            </w:r>
            <w:r>
              <w:rPr>
                <w:rFonts w:ascii="Century Gothic" w:hAnsi="Century Gothic" w:cs="Calibri Light"/>
                <w:sz w:val="22"/>
                <w:szCs w:val="22"/>
              </w:rPr>
              <w:t>.</w:t>
            </w:r>
          </w:p>
          <w:p w:rsidR="00EE477E" w:rsidRDefault="00EE477E" w:rsidP="00EE477E">
            <w:pPr>
              <w:pStyle w:val="Textoindependiente"/>
              <w:spacing w:line="276" w:lineRule="auto"/>
              <w:ind w:right="49"/>
              <w:jc w:val="both"/>
              <w:rPr>
                <w:rFonts w:ascii="Century Gothic" w:hAnsi="Century Gothic" w:cs="Calibri Light"/>
                <w:sz w:val="22"/>
                <w:szCs w:val="22"/>
              </w:rPr>
            </w:pPr>
            <w:r w:rsidRPr="00EE477E">
              <w:rPr>
                <w:rFonts w:ascii="Century Gothic" w:hAnsi="Century Gothic" w:cs="Calibri Light"/>
                <w:sz w:val="22"/>
                <w:szCs w:val="22"/>
              </w:rPr>
              <w:t>Dirigir la contabilidad cuidando porque se cumplan las normas legales que la regulan.</w:t>
            </w:r>
          </w:p>
          <w:p w:rsidR="00EE477E" w:rsidRDefault="00EE477E" w:rsidP="00EE477E">
            <w:pPr>
              <w:pStyle w:val="Textoindependiente"/>
              <w:spacing w:line="276" w:lineRule="auto"/>
              <w:ind w:right="49"/>
              <w:jc w:val="both"/>
              <w:rPr>
                <w:rFonts w:ascii="Century Gothic" w:hAnsi="Century Gothic" w:cs="Calibri Light"/>
                <w:sz w:val="22"/>
                <w:szCs w:val="22"/>
              </w:rPr>
            </w:pPr>
            <w:r w:rsidRPr="00EE477E">
              <w:rPr>
                <w:rFonts w:ascii="Century Gothic" w:hAnsi="Century Gothic" w:cs="Calibri Light"/>
                <w:sz w:val="22"/>
                <w:szCs w:val="22"/>
              </w:rPr>
              <w:t xml:space="preserve">Convocar a la junta de socios a reuniones ordinarias o extraordinarias cuando se requiera. </w:t>
            </w:r>
          </w:p>
          <w:p w:rsidR="00EE477E" w:rsidRPr="00EE477E" w:rsidRDefault="00EE477E" w:rsidP="00EE477E">
            <w:pPr>
              <w:pStyle w:val="Textoindependiente"/>
              <w:spacing w:line="276" w:lineRule="auto"/>
              <w:ind w:right="49"/>
              <w:jc w:val="both"/>
              <w:rPr>
                <w:rFonts w:ascii="Century Gothic" w:hAnsi="Century Gothic" w:cs="Calibri Light"/>
                <w:sz w:val="22"/>
                <w:szCs w:val="22"/>
              </w:rPr>
            </w:pPr>
            <w:r w:rsidRPr="00EE477E">
              <w:rPr>
                <w:rFonts w:ascii="Century Gothic" w:hAnsi="Century Gothic" w:cs="Calibri Light"/>
                <w:sz w:val="22"/>
                <w:szCs w:val="22"/>
              </w:rPr>
              <w:t>Representar a la sociedad ante cualquier entidad bancaria o comercial, corporaciones, funcionarios o empleados de los órdenes legislativos, ejecutivos, judiciales y contenciosos en cualquier petición, acto, diligencia o gestión en que la sociedad tenga que intervenir directa o indirectamente.</w:t>
            </w:r>
          </w:p>
          <w:p w:rsidR="00EE477E" w:rsidRPr="00EE477E" w:rsidRDefault="00EE477E" w:rsidP="00EE477E">
            <w:pPr>
              <w:pStyle w:val="Textoindependiente"/>
              <w:spacing w:line="276" w:lineRule="auto"/>
              <w:ind w:right="49"/>
              <w:jc w:val="both"/>
              <w:rPr>
                <w:rFonts w:ascii="Century Gothic" w:hAnsi="Century Gothic" w:cs="Calibri Light"/>
                <w:sz w:val="22"/>
                <w:szCs w:val="22"/>
              </w:rPr>
            </w:pPr>
            <w:r w:rsidRPr="00EE477E">
              <w:rPr>
                <w:rFonts w:ascii="Century Gothic" w:hAnsi="Century Gothic" w:cs="Calibri Light"/>
                <w:sz w:val="22"/>
                <w:szCs w:val="22"/>
              </w:rPr>
              <w:t>Liderar el desarrollo de las actividades del Sistema de Gestión de Calidad, de Salud y Seguridad en el Trabajo bajo los parámetros que establece la ley.</w:t>
            </w:r>
          </w:p>
          <w:p w:rsidR="00490011" w:rsidRDefault="00EE477E" w:rsidP="00EE477E">
            <w:pPr>
              <w:pStyle w:val="Textoindependiente"/>
              <w:spacing w:line="276" w:lineRule="auto"/>
              <w:ind w:right="49"/>
              <w:jc w:val="both"/>
              <w:rPr>
                <w:rFonts w:ascii="Century Gothic" w:hAnsi="Century Gothic" w:cs="Calibri Light"/>
                <w:sz w:val="22"/>
                <w:szCs w:val="22"/>
              </w:rPr>
            </w:pPr>
            <w:r w:rsidRPr="00EE477E">
              <w:rPr>
                <w:rFonts w:ascii="Century Gothic" w:hAnsi="Century Gothic" w:cs="Calibri Light"/>
                <w:sz w:val="22"/>
                <w:szCs w:val="22"/>
              </w:rPr>
              <w:t>Las demás que describa la ley, los estatutos y la junta de socios.</w:t>
            </w:r>
          </w:p>
        </w:tc>
      </w:tr>
    </w:tbl>
    <w:p w:rsidR="00490011" w:rsidRDefault="00490011" w:rsidP="00490011">
      <w:pPr>
        <w:pStyle w:val="Textoindependiente"/>
        <w:spacing w:line="276" w:lineRule="auto"/>
        <w:ind w:right="49"/>
        <w:rPr>
          <w:rFonts w:ascii="Century Gothic" w:hAnsi="Century Gothic" w:cs="Calibri Light"/>
          <w:sz w:val="22"/>
          <w:szCs w:val="22"/>
        </w:rPr>
      </w:pPr>
    </w:p>
    <w:tbl>
      <w:tblPr>
        <w:tblStyle w:val="Tablaconcuadrcula"/>
        <w:tblW w:w="0" w:type="auto"/>
        <w:tblLook w:val="04A0" w:firstRow="1" w:lastRow="0" w:firstColumn="1" w:lastColumn="0" w:noHBand="0" w:noVBand="1"/>
      </w:tblPr>
      <w:tblGrid>
        <w:gridCol w:w="8978"/>
      </w:tblGrid>
      <w:tr w:rsidR="00EE477E" w:rsidTr="00EE477E">
        <w:tc>
          <w:tcPr>
            <w:tcW w:w="8978" w:type="dxa"/>
            <w:shd w:val="clear" w:color="auto" w:fill="D9D9D9" w:themeFill="background1" w:themeFillShade="D9"/>
          </w:tcPr>
          <w:p w:rsidR="00EE477E" w:rsidRPr="00D80F22" w:rsidRDefault="00EE477E" w:rsidP="00EE477E">
            <w:pPr>
              <w:pStyle w:val="Textoindependiente"/>
              <w:spacing w:line="276" w:lineRule="auto"/>
              <w:ind w:right="49"/>
              <w:jc w:val="center"/>
              <w:rPr>
                <w:rFonts w:ascii="Century Gothic" w:hAnsi="Century Gothic" w:cs="Calibri Light"/>
                <w:b/>
                <w:sz w:val="22"/>
                <w:szCs w:val="22"/>
              </w:rPr>
            </w:pPr>
            <w:r w:rsidRPr="00D80F22">
              <w:rPr>
                <w:rFonts w:ascii="Century Gothic" w:hAnsi="Century Gothic" w:cs="Calibri Light"/>
                <w:b/>
                <w:sz w:val="22"/>
                <w:szCs w:val="22"/>
              </w:rPr>
              <w:t>FUNCIONES Y RESPONSABILIDADES EN EL SISTEMA DE GESTION HSEQ</w:t>
            </w:r>
          </w:p>
        </w:tc>
      </w:tr>
      <w:tr w:rsidR="00EE477E" w:rsidTr="00EE477E">
        <w:tc>
          <w:tcPr>
            <w:tcW w:w="8978" w:type="dxa"/>
          </w:tcPr>
          <w:p w:rsidR="00EE477E" w:rsidRPr="00EE477E" w:rsidRDefault="00EE477E" w:rsidP="00467E97">
            <w:pPr>
              <w:pStyle w:val="Textoindependiente"/>
              <w:spacing w:line="276" w:lineRule="auto"/>
              <w:ind w:left="142" w:right="49" w:hanging="142"/>
              <w:jc w:val="both"/>
              <w:rPr>
                <w:rFonts w:ascii="Century Gothic" w:hAnsi="Century Gothic" w:cs="Calibri Light"/>
                <w:sz w:val="22"/>
                <w:szCs w:val="22"/>
              </w:rPr>
            </w:pPr>
            <w:r w:rsidRPr="00EE477E">
              <w:rPr>
                <w:rFonts w:ascii="Century Gothic" w:hAnsi="Century Gothic" w:cs="Calibri Light"/>
                <w:sz w:val="22"/>
                <w:szCs w:val="22"/>
              </w:rPr>
              <w:t>•Responder por la Gestión Gerencial en el Sistema de gestión de Calidad y del SG-SST</w:t>
            </w:r>
          </w:p>
          <w:p w:rsidR="00EE477E" w:rsidRPr="00EE477E" w:rsidRDefault="00EE477E" w:rsidP="00467E97">
            <w:pPr>
              <w:pStyle w:val="Textoindependiente"/>
              <w:spacing w:line="276" w:lineRule="auto"/>
              <w:ind w:left="142" w:right="49" w:hanging="142"/>
              <w:jc w:val="both"/>
              <w:rPr>
                <w:rFonts w:ascii="Century Gothic" w:hAnsi="Century Gothic" w:cs="Calibri Light"/>
                <w:sz w:val="22"/>
                <w:szCs w:val="22"/>
              </w:rPr>
            </w:pPr>
            <w:r w:rsidRPr="00EE477E">
              <w:rPr>
                <w:rFonts w:ascii="Century Gothic" w:hAnsi="Century Gothic" w:cs="Calibri Light"/>
                <w:sz w:val="22"/>
                <w:szCs w:val="22"/>
              </w:rPr>
              <w:t xml:space="preserve">•Destinar recursos para la implementación y ejecución adecuada del </w:t>
            </w:r>
            <w:r w:rsidR="00467E97">
              <w:rPr>
                <w:rFonts w:ascii="Century Gothic" w:hAnsi="Century Gothic" w:cs="Calibri Light"/>
                <w:sz w:val="22"/>
                <w:szCs w:val="22"/>
              </w:rPr>
              <w:t>S</w:t>
            </w:r>
            <w:r w:rsidRPr="00EE477E">
              <w:rPr>
                <w:rFonts w:ascii="Century Gothic" w:hAnsi="Century Gothic" w:cs="Calibri Light"/>
                <w:sz w:val="22"/>
                <w:szCs w:val="22"/>
              </w:rPr>
              <w:t xml:space="preserve">istema de </w:t>
            </w:r>
            <w:r w:rsidR="00467E97">
              <w:rPr>
                <w:rFonts w:ascii="Century Gothic" w:hAnsi="Century Gothic" w:cs="Calibri Light"/>
                <w:sz w:val="22"/>
                <w:szCs w:val="22"/>
              </w:rPr>
              <w:t>G</w:t>
            </w:r>
            <w:r w:rsidRPr="00EE477E">
              <w:rPr>
                <w:rFonts w:ascii="Century Gothic" w:hAnsi="Century Gothic" w:cs="Calibri Light"/>
                <w:sz w:val="22"/>
                <w:szCs w:val="22"/>
              </w:rPr>
              <w:t xml:space="preserve">estión de </w:t>
            </w:r>
            <w:r w:rsidR="00467E97">
              <w:rPr>
                <w:rFonts w:ascii="Century Gothic" w:hAnsi="Century Gothic" w:cs="Calibri Light"/>
                <w:sz w:val="22"/>
                <w:szCs w:val="22"/>
              </w:rPr>
              <w:t>C</w:t>
            </w:r>
            <w:r w:rsidRPr="00EE477E">
              <w:rPr>
                <w:rFonts w:ascii="Century Gothic" w:hAnsi="Century Gothic" w:cs="Calibri Light"/>
                <w:sz w:val="22"/>
                <w:szCs w:val="22"/>
              </w:rPr>
              <w:t>alidad.</w:t>
            </w:r>
          </w:p>
          <w:p w:rsidR="00EE477E" w:rsidRPr="00EE477E" w:rsidRDefault="00EE477E" w:rsidP="00467E97">
            <w:pPr>
              <w:pStyle w:val="Textoindependiente"/>
              <w:spacing w:line="276" w:lineRule="auto"/>
              <w:ind w:left="142" w:right="49" w:hanging="142"/>
              <w:jc w:val="both"/>
              <w:rPr>
                <w:rFonts w:ascii="Century Gothic" w:hAnsi="Century Gothic" w:cs="Calibri Light"/>
                <w:sz w:val="22"/>
                <w:szCs w:val="22"/>
              </w:rPr>
            </w:pPr>
            <w:r w:rsidRPr="00EE477E">
              <w:rPr>
                <w:rFonts w:ascii="Century Gothic" w:hAnsi="Century Gothic" w:cs="Calibri Light"/>
                <w:sz w:val="22"/>
                <w:szCs w:val="22"/>
              </w:rPr>
              <w:t xml:space="preserve">•Realizar la revisión Gerencial del sistema de gestión 1 vez por año y tomar las acciones necesarias para cerrar las desviaciones del </w:t>
            </w:r>
            <w:r w:rsidR="00467E97">
              <w:rPr>
                <w:rFonts w:ascii="Century Gothic" w:hAnsi="Century Gothic" w:cs="Calibri Light"/>
                <w:sz w:val="22"/>
                <w:szCs w:val="22"/>
              </w:rPr>
              <w:t>S</w:t>
            </w:r>
            <w:r w:rsidRPr="00EE477E">
              <w:rPr>
                <w:rFonts w:ascii="Century Gothic" w:hAnsi="Century Gothic" w:cs="Calibri Light"/>
                <w:sz w:val="22"/>
                <w:szCs w:val="22"/>
              </w:rPr>
              <w:t xml:space="preserve">istema de </w:t>
            </w:r>
            <w:r w:rsidR="00467E97">
              <w:rPr>
                <w:rFonts w:ascii="Century Gothic" w:hAnsi="Century Gothic" w:cs="Calibri Light"/>
                <w:sz w:val="22"/>
                <w:szCs w:val="22"/>
              </w:rPr>
              <w:t>G</w:t>
            </w:r>
            <w:r w:rsidRPr="00EE477E">
              <w:rPr>
                <w:rFonts w:ascii="Century Gothic" w:hAnsi="Century Gothic" w:cs="Calibri Light"/>
                <w:sz w:val="22"/>
                <w:szCs w:val="22"/>
              </w:rPr>
              <w:t xml:space="preserve">estión de </w:t>
            </w:r>
            <w:r w:rsidR="00467E97">
              <w:rPr>
                <w:rFonts w:ascii="Century Gothic" w:hAnsi="Century Gothic" w:cs="Calibri Light"/>
                <w:sz w:val="22"/>
                <w:szCs w:val="22"/>
              </w:rPr>
              <w:t>C</w:t>
            </w:r>
            <w:r w:rsidRPr="00EE477E">
              <w:rPr>
                <w:rFonts w:ascii="Century Gothic" w:hAnsi="Century Gothic" w:cs="Calibri Light"/>
                <w:sz w:val="22"/>
                <w:szCs w:val="22"/>
              </w:rPr>
              <w:t>alidad y de SG-SST.</w:t>
            </w:r>
          </w:p>
          <w:p w:rsidR="00EE477E" w:rsidRPr="00EE477E" w:rsidRDefault="00EE477E" w:rsidP="00467E97">
            <w:pPr>
              <w:pStyle w:val="Textoindependiente"/>
              <w:spacing w:line="276" w:lineRule="auto"/>
              <w:ind w:left="142" w:right="49" w:hanging="142"/>
              <w:jc w:val="both"/>
              <w:rPr>
                <w:rFonts w:ascii="Century Gothic" w:hAnsi="Century Gothic" w:cs="Calibri Light"/>
                <w:sz w:val="22"/>
                <w:szCs w:val="22"/>
              </w:rPr>
            </w:pPr>
            <w:r w:rsidRPr="00EE477E">
              <w:rPr>
                <w:rFonts w:ascii="Century Gothic" w:hAnsi="Century Gothic" w:cs="Calibri Light"/>
                <w:sz w:val="22"/>
                <w:szCs w:val="22"/>
              </w:rPr>
              <w:t>•Realizar la evaluación de Funciones y responsabilidades del personal a su cargo 1 vez al año o cuando se presenten desviaciones en el proceso graves.</w:t>
            </w:r>
          </w:p>
          <w:p w:rsidR="00EE477E" w:rsidRPr="00EE477E" w:rsidRDefault="00EE477E" w:rsidP="00467E97">
            <w:pPr>
              <w:pStyle w:val="Textoindependiente"/>
              <w:spacing w:line="276" w:lineRule="auto"/>
              <w:ind w:left="142" w:right="49" w:hanging="142"/>
              <w:jc w:val="both"/>
              <w:rPr>
                <w:rFonts w:ascii="Century Gothic" w:hAnsi="Century Gothic" w:cs="Calibri Light"/>
                <w:sz w:val="22"/>
                <w:szCs w:val="22"/>
              </w:rPr>
            </w:pPr>
            <w:r w:rsidRPr="00EE477E">
              <w:rPr>
                <w:rFonts w:ascii="Century Gothic" w:hAnsi="Century Gothic" w:cs="Calibri Light"/>
                <w:sz w:val="22"/>
                <w:szCs w:val="22"/>
              </w:rPr>
              <w:t xml:space="preserve">•Programara auditoria del </w:t>
            </w:r>
            <w:r w:rsidR="00467E97">
              <w:rPr>
                <w:rFonts w:ascii="Century Gothic" w:hAnsi="Century Gothic" w:cs="Calibri Light"/>
                <w:sz w:val="22"/>
                <w:szCs w:val="22"/>
              </w:rPr>
              <w:t>S</w:t>
            </w:r>
            <w:r w:rsidRPr="00EE477E">
              <w:rPr>
                <w:rFonts w:ascii="Century Gothic" w:hAnsi="Century Gothic" w:cs="Calibri Light"/>
                <w:sz w:val="22"/>
                <w:szCs w:val="22"/>
              </w:rPr>
              <w:t xml:space="preserve">istema de </w:t>
            </w:r>
            <w:r w:rsidR="00467E97">
              <w:rPr>
                <w:rFonts w:ascii="Century Gothic" w:hAnsi="Century Gothic" w:cs="Calibri Light"/>
                <w:sz w:val="22"/>
                <w:szCs w:val="22"/>
              </w:rPr>
              <w:t>G</w:t>
            </w:r>
            <w:r w:rsidRPr="00EE477E">
              <w:rPr>
                <w:rFonts w:ascii="Century Gothic" w:hAnsi="Century Gothic" w:cs="Calibri Light"/>
                <w:sz w:val="22"/>
                <w:szCs w:val="22"/>
              </w:rPr>
              <w:t>estión de Calidad 1 vez por año, con personal competente.</w:t>
            </w:r>
          </w:p>
          <w:p w:rsidR="00EE477E" w:rsidRPr="00EE477E" w:rsidRDefault="00EE477E" w:rsidP="00467E97">
            <w:pPr>
              <w:pStyle w:val="Textoindependiente"/>
              <w:spacing w:line="276" w:lineRule="auto"/>
              <w:ind w:left="142" w:right="49" w:hanging="142"/>
              <w:jc w:val="both"/>
              <w:rPr>
                <w:rFonts w:ascii="Century Gothic" w:hAnsi="Century Gothic" w:cs="Calibri Light"/>
                <w:sz w:val="22"/>
                <w:szCs w:val="22"/>
              </w:rPr>
            </w:pPr>
            <w:r w:rsidRPr="00EE477E">
              <w:rPr>
                <w:rFonts w:ascii="Century Gothic" w:hAnsi="Century Gothic" w:cs="Calibri Light"/>
                <w:sz w:val="22"/>
                <w:szCs w:val="22"/>
              </w:rPr>
              <w:t xml:space="preserve">•Destinar tiempo para que el personal realice la reunión cada 2 meses del </w:t>
            </w:r>
            <w:r w:rsidR="00467E97">
              <w:rPr>
                <w:rFonts w:ascii="Century Gothic" w:hAnsi="Century Gothic" w:cs="Calibri Light"/>
                <w:sz w:val="22"/>
                <w:szCs w:val="22"/>
              </w:rPr>
              <w:t>C</w:t>
            </w:r>
            <w:r w:rsidRPr="00EE477E">
              <w:rPr>
                <w:rFonts w:ascii="Century Gothic" w:hAnsi="Century Gothic" w:cs="Calibri Light"/>
                <w:sz w:val="22"/>
                <w:szCs w:val="22"/>
              </w:rPr>
              <w:t xml:space="preserve">omité de </w:t>
            </w:r>
            <w:r w:rsidR="00467E97">
              <w:rPr>
                <w:rFonts w:ascii="Century Gothic" w:hAnsi="Century Gothic" w:cs="Calibri Light"/>
                <w:sz w:val="22"/>
                <w:szCs w:val="22"/>
              </w:rPr>
              <w:t>C</w:t>
            </w:r>
            <w:r w:rsidRPr="00EE477E">
              <w:rPr>
                <w:rFonts w:ascii="Century Gothic" w:hAnsi="Century Gothic" w:cs="Calibri Light"/>
                <w:sz w:val="22"/>
                <w:szCs w:val="22"/>
              </w:rPr>
              <w:t xml:space="preserve">alidad de la empresa y del </w:t>
            </w:r>
            <w:r w:rsidR="00467E97">
              <w:rPr>
                <w:rFonts w:ascii="Century Gothic" w:hAnsi="Century Gothic" w:cs="Calibri Light"/>
                <w:sz w:val="22"/>
                <w:szCs w:val="22"/>
              </w:rPr>
              <w:t>C</w:t>
            </w:r>
            <w:r w:rsidRPr="00EE477E">
              <w:rPr>
                <w:rFonts w:ascii="Century Gothic" w:hAnsi="Century Gothic" w:cs="Calibri Light"/>
                <w:sz w:val="22"/>
                <w:szCs w:val="22"/>
              </w:rPr>
              <w:t xml:space="preserve">omité </w:t>
            </w:r>
            <w:r w:rsidR="00467E97">
              <w:rPr>
                <w:rFonts w:ascii="Century Gothic" w:hAnsi="Century Gothic" w:cs="Calibri Light"/>
                <w:sz w:val="22"/>
                <w:szCs w:val="22"/>
              </w:rPr>
              <w:t>P</w:t>
            </w:r>
            <w:r w:rsidRPr="00EE477E">
              <w:rPr>
                <w:rFonts w:ascii="Century Gothic" w:hAnsi="Century Gothic" w:cs="Calibri Light"/>
                <w:sz w:val="22"/>
                <w:szCs w:val="22"/>
              </w:rPr>
              <w:t xml:space="preserve">aritario así como el de </w:t>
            </w:r>
            <w:r w:rsidR="00467E97">
              <w:rPr>
                <w:rFonts w:ascii="Century Gothic" w:hAnsi="Century Gothic" w:cs="Calibri Light"/>
                <w:sz w:val="22"/>
                <w:szCs w:val="22"/>
              </w:rPr>
              <w:t>C</w:t>
            </w:r>
            <w:r w:rsidRPr="00EE477E">
              <w:rPr>
                <w:rFonts w:ascii="Century Gothic" w:hAnsi="Century Gothic" w:cs="Calibri Light"/>
                <w:sz w:val="22"/>
                <w:szCs w:val="22"/>
              </w:rPr>
              <w:t>onvivencia.</w:t>
            </w:r>
          </w:p>
          <w:p w:rsidR="00EE477E" w:rsidRPr="00EE477E" w:rsidRDefault="00EE477E" w:rsidP="00467E97">
            <w:pPr>
              <w:pStyle w:val="Textoindependiente"/>
              <w:spacing w:line="276" w:lineRule="auto"/>
              <w:ind w:left="142" w:right="49" w:hanging="142"/>
              <w:jc w:val="both"/>
              <w:rPr>
                <w:rFonts w:ascii="Century Gothic" w:hAnsi="Century Gothic" w:cs="Calibri Light"/>
                <w:sz w:val="22"/>
                <w:szCs w:val="22"/>
              </w:rPr>
            </w:pPr>
            <w:r w:rsidRPr="00EE477E">
              <w:rPr>
                <w:rFonts w:ascii="Century Gothic" w:hAnsi="Century Gothic" w:cs="Calibri Light"/>
                <w:sz w:val="22"/>
                <w:szCs w:val="22"/>
              </w:rPr>
              <w:t>•Implementar la política y los objetivos de Calidad, Seguridad y Salud en el trabajo, y el manejo adecuado del medio ambiente.</w:t>
            </w:r>
          </w:p>
          <w:p w:rsidR="00EE477E" w:rsidRPr="00EE477E" w:rsidRDefault="00EE477E" w:rsidP="00467E97">
            <w:pPr>
              <w:pStyle w:val="Textoindependiente"/>
              <w:spacing w:line="276" w:lineRule="auto"/>
              <w:ind w:left="142" w:right="49" w:hanging="142"/>
              <w:jc w:val="both"/>
              <w:rPr>
                <w:rFonts w:ascii="Century Gothic" w:hAnsi="Century Gothic" w:cs="Calibri Light"/>
                <w:sz w:val="22"/>
                <w:szCs w:val="22"/>
              </w:rPr>
            </w:pPr>
            <w:r w:rsidRPr="00EE477E">
              <w:rPr>
                <w:rFonts w:ascii="Century Gothic" w:hAnsi="Century Gothic" w:cs="Calibri Light"/>
                <w:sz w:val="22"/>
                <w:szCs w:val="22"/>
              </w:rPr>
              <w:t>•Conocer los procesos y la operación del Sistema de Gestión de Calidad.</w:t>
            </w:r>
          </w:p>
          <w:p w:rsidR="00EE477E" w:rsidRPr="00EE477E" w:rsidRDefault="00EE477E" w:rsidP="00467E97">
            <w:pPr>
              <w:pStyle w:val="Textoindependiente"/>
              <w:spacing w:line="276" w:lineRule="auto"/>
              <w:ind w:left="142" w:right="49" w:hanging="142"/>
              <w:jc w:val="both"/>
              <w:rPr>
                <w:rFonts w:ascii="Century Gothic" w:hAnsi="Century Gothic" w:cs="Calibri Light"/>
                <w:sz w:val="22"/>
                <w:szCs w:val="22"/>
              </w:rPr>
            </w:pPr>
            <w:r w:rsidRPr="00EE477E">
              <w:rPr>
                <w:rFonts w:ascii="Century Gothic" w:hAnsi="Century Gothic" w:cs="Calibri Light"/>
                <w:sz w:val="22"/>
                <w:szCs w:val="22"/>
              </w:rPr>
              <w:t xml:space="preserve">•Implementar lo establecido en la documentación y directrices establecidas del Sistema </w:t>
            </w:r>
            <w:r w:rsidR="00467E97">
              <w:rPr>
                <w:rFonts w:ascii="Century Gothic" w:hAnsi="Century Gothic" w:cs="Calibri Light"/>
                <w:sz w:val="22"/>
                <w:szCs w:val="22"/>
              </w:rPr>
              <w:t>I</w:t>
            </w:r>
            <w:r w:rsidRPr="00EE477E">
              <w:rPr>
                <w:rFonts w:ascii="Century Gothic" w:hAnsi="Century Gothic" w:cs="Calibri Light"/>
                <w:sz w:val="22"/>
                <w:szCs w:val="22"/>
              </w:rPr>
              <w:t>ntegrado de Gestión.</w:t>
            </w:r>
          </w:p>
          <w:p w:rsidR="00EE477E" w:rsidRDefault="00EE477E" w:rsidP="00467E97">
            <w:pPr>
              <w:pStyle w:val="Textoindependiente"/>
              <w:spacing w:line="276" w:lineRule="auto"/>
              <w:ind w:left="142" w:right="49" w:hanging="142"/>
              <w:jc w:val="both"/>
              <w:rPr>
                <w:rFonts w:ascii="Century Gothic" w:hAnsi="Century Gothic" w:cs="Calibri Light"/>
                <w:sz w:val="22"/>
                <w:szCs w:val="22"/>
              </w:rPr>
            </w:pPr>
            <w:r w:rsidRPr="00EE477E">
              <w:rPr>
                <w:rFonts w:ascii="Century Gothic" w:hAnsi="Century Gothic" w:cs="Calibri Light"/>
                <w:sz w:val="22"/>
                <w:szCs w:val="22"/>
              </w:rPr>
              <w:t xml:space="preserve">•Generar y conservar los registros de Calidad, Seguridad y Salud en el </w:t>
            </w:r>
            <w:r w:rsidR="00467E97">
              <w:rPr>
                <w:rFonts w:ascii="Century Gothic" w:hAnsi="Century Gothic" w:cs="Calibri Light"/>
                <w:sz w:val="22"/>
                <w:szCs w:val="22"/>
              </w:rPr>
              <w:t>T</w:t>
            </w:r>
            <w:r w:rsidRPr="00EE477E">
              <w:rPr>
                <w:rFonts w:ascii="Century Gothic" w:hAnsi="Century Gothic" w:cs="Calibri Light"/>
                <w:sz w:val="22"/>
                <w:szCs w:val="22"/>
              </w:rPr>
              <w:t xml:space="preserve">rabajo, y el medio ambiente necesarios para demostrar que el Sistema de </w:t>
            </w:r>
            <w:r w:rsidR="00467E97">
              <w:rPr>
                <w:rFonts w:ascii="Century Gothic" w:hAnsi="Century Gothic" w:cs="Calibri Light"/>
                <w:sz w:val="22"/>
                <w:szCs w:val="22"/>
              </w:rPr>
              <w:t>G</w:t>
            </w:r>
            <w:r w:rsidRPr="00EE477E">
              <w:rPr>
                <w:rFonts w:ascii="Century Gothic" w:hAnsi="Century Gothic" w:cs="Calibri Light"/>
                <w:sz w:val="22"/>
                <w:szCs w:val="22"/>
              </w:rPr>
              <w:t xml:space="preserve">estión de </w:t>
            </w:r>
            <w:r w:rsidR="00467E97">
              <w:rPr>
                <w:rFonts w:ascii="Century Gothic" w:hAnsi="Century Gothic" w:cs="Calibri Light"/>
                <w:sz w:val="22"/>
                <w:szCs w:val="22"/>
              </w:rPr>
              <w:t>C</w:t>
            </w:r>
            <w:r w:rsidRPr="00EE477E">
              <w:rPr>
                <w:rFonts w:ascii="Century Gothic" w:hAnsi="Century Gothic" w:cs="Calibri Light"/>
                <w:sz w:val="22"/>
                <w:szCs w:val="22"/>
              </w:rPr>
              <w:t>alidad se desempeña conforme a lo descrito en la política, objetivos y procesos.</w:t>
            </w:r>
          </w:p>
          <w:p w:rsidR="00467E97" w:rsidRDefault="00467E97" w:rsidP="00467E97">
            <w:pPr>
              <w:pStyle w:val="Textoindependiente"/>
              <w:spacing w:line="276" w:lineRule="auto"/>
              <w:ind w:left="142" w:right="49" w:hanging="142"/>
              <w:jc w:val="both"/>
              <w:rPr>
                <w:rFonts w:ascii="Century Gothic" w:hAnsi="Century Gothic" w:cs="Calibri Light"/>
                <w:sz w:val="22"/>
                <w:szCs w:val="22"/>
              </w:rPr>
            </w:pPr>
            <w:r w:rsidRPr="00467E97">
              <w:rPr>
                <w:rFonts w:ascii="Century Gothic" w:hAnsi="Century Gothic" w:cs="Calibri Light"/>
                <w:sz w:val="22"/>
                <w:szCs w:val="22"/>
              </w:rPr>
              <w:t>•Identificar e implementar las acciones correctivas y preventivas necesarias para prevenir las no conformidades en su proceso.</w:t>
            </w:r>
          </w:p>
        </w:tc>
      </w:tr>
    </w:tbl>
    <w:p w:rsidR="00EE477E" w:rsidRDefault="00EE477E" w:rsidP="00EE477E">
      <w:pPr>
        <w:pStyle w:val="Textoindependiente"/>
        <w:spacing w:line="276" w:lineRule="auto"/>
        <w:ind w:right="49"/>
        <w:jc w:val="center"/>
        <w:rPr>
          <w:rFonts w:ascii="Century Gothic" w:hAnsi="Century Gothic" w:cs="Calibri Light"/>
          <w:sz w:val="22"/>
          <w:szCs w:val="22"/>
        </w:rPr>
      </w:pPr>
    </w:p>
    <w:tbl>
      <w:tblPr>
        <w:tblStyle w:val="Tablaconcuadrcula"/>
        <w:tblW w:w="0" w:type="auto"/>
        <w:tblLook w:val="04A0" w:firstRow="1" w:lastRow="0" w:firstColumn="1" w:lastColumn="0" w:noHBand="0" w:noVBand="1"/>
      </w:tblPr>
      <w:tblGrid>
        <w:gridCol w:w="8978"/>
      </w:tblGrid>
      <w:tr w:rsidR="00D80F22" w:rsidTr="00D80F22">
        <w:tc>
          <w:tcPr>
            <w:tcW w:w="8978" w:type="dxa"/>
            <w:shd w:val="clear" w:color="auto" w:fill="D9D9D9" w:themeFill="background1" w:themeFillShade="D9"/>
          </w:tcPr>
          <w:p w:rsidR="00D80F22" w:rsidRPr="00D80F22" w:rsidRDefault="00D80F22" w:rsidP="00EE477E">
            <w:pPr>
              <w:pStyle w:val="Textoindependiente"/>
              <w:spacing w:line="276" w:lineRule="auto"/>
              <w:ind w:right="49"/>
              <w:jc w:val="center"/>
              <w:rPr>
                <w:rFonts w:ascii="Century Gothic" w:hAnsi="Century Gothic" w:cs="Calibri Light"/>
                <w:b/>
                <w:sz w:val="22"/>
                <w:szCs w:val="22"/>
              </w:rPr>
            </w:pPr>
            <w:r>
              <w:rPr>
                <w:rFonts w:ascii="Century Gothic" w:hAnsi="Century Gothic" w:cs="Calibri Light"/>
                <w:b/>
                <w:sz w:val="22"/>
                <w:szCs w:val="22"/>
              </w:rPr>
              <w:t>AUTORIDAD (Toma de Decisiones)</w:t>
            </w:r>
          </w:p>
        </w:tc>
      </w:tr>
      <w:tr w:rsidR="00D80F22" w:rsidTr="00D80F22">
        <w:tc>
          <w:tcPr>
            <w:tcW w:w="8978" w:type="dxa"/>
          </w:tcPr>
          <w:p w:rsidR="00D80F22" w:rsidRDefault="00D80F22" w:rsidP="00D80F22">
            <w:pPr>
              <w:pStyle w:val="Textoindependiente"/>
              <w:spacing w:line="276" w:lineRule="auto"/>
              <w:ind w:right="49"/>
              <w:jc w:val="both"/>
              <w:rPr>
                <w:rFonts w:ascii="Century Gothic" w:hAnsi="Century Gothic" w:cs="Calibri Light"/>
                <w:sz w:val="22"/>
                <w:szCs w:val="22"/>
              </w:rPr>
            </w:pPr>
            <w:r w:rsidRPr="00D80F22">
              <w:rPr>
                <w:rFonts w:ascii="Century Gothic" w:hAnsi="Century Gothic" w:cs="Calibri Light"/>
                <w:sz w:val="22"/>
                <w:szCs w:val="22"/>
              </w:rPr>
              <w:t xml:space="preserve">A su cargo tiene dirección del personal que depende de la </w:t>
            </w:r>
            <w:r w:rsidR="0043209E">
              <w:rPr>
                <w:rFonts w:ascii="Century Gothic" w:hAnsi="Century Gothic" w:cs="Calibri Light"/>
                <w:sz w:val="22"/>
                <w:szCs w:val="22"/>
              </w:rPr>
              <w:t>empresa</w:t>
            </w:r>
            <w:r w:rsidRPr="00D80F22">
              <w:rPr>
                <w:rFonts w:ascii="Century Gothic" w:hAnsi="Century Gothic" w:cs="Calibri Light"/>
                <w:sz w:val="22"/>
                <w:szCs w:val="22"/>
              </w:rPr>
              <w:t xml:space="preserve"> y la dirección y planificación de las diferentes actividades</w:t>
            </w:r>
            <w:r>
              <w:rPr>
                <w:rFonts w:ascii="Century Gothic" w:hAnsi="Century Gothic" w:cs="Calibri Light"/>
                <w:sz w:val="22"/>
                <w:szCs w:val="22"/>
              </w:rPr>
              <w:t>.</w:t>
            </w:r>
          </w:p>
        </w:tc>
      </w:tr>
    </w:tbl>
    <w:p w:rsidR="00D80F22" w:rsidRDefault="00D80F22" w:rsidP="00EE477E">
      <w:pPr>
        <w:pStyle w:val="Textoindependiente"/>
        <w:spacing w:line="276" w:lineRule="auto"/>
        <w:ind w:right="49"/>
        <w:jc w:val="center"/>
        <w:rPr>
          <w:rFonts w:ascii="Century Gothic" w:hAnsi="Century Gothic" w:cs="Calibri Light"/>
          <w:sz w:val="22"/>
          <w:szCs w:val="22"/>
        </w:rPr>
      </w:pPr>
    </w:p>
    <w:tbl>
      <w:tblPr>
        <w:tblStyle w:val="Tablaconcuadrcula"/>
        <w:tblW w:w="0" w:type="auto"/>
        <w:tblLook w:val="04A0" w:firstRow="1" w:lastRow="0" w:firstColumn="1" w:lastColumn="0" w:noHBand="0" w:noVBand="1"/>
      </w:tblPr>
      <w:tblGrid>
        <w:gridCol w:w="8992"/>
      </w:tblGrid>
      <w:tr w:rsidR="0043209E" w:rsidTr="0043209E">
        <w:trPr>
          <w:trHeight w:val="313"/>
        </w:trPr>
        <w:tc>
          <w:tcPr>
            <w:tcW w:w="8992" w:type="dxa"/>
            <w:shd w:val="clear" w:color="auto" w:fill="D9D9D9" w:themeFill="background1" w:themeFillShade="D9"/>
          </w:tcPr>
          <w:p w:rsidR="0043209E" w:rsidRPr="0043209E" w:rsidRDefault="0043209E" w:rsidP="00EE477E">
            <w:pPr>
              <w:pStyle w:val="Textoindependiente"/>
              <w:spacing w:line="276" w:lineRule="auto"/>
              <w:ind w:right="49"/>
              <w:jc w:val="center"/>
              <w:rPr>
                <w:rFonts w:ascii="Century Gothic" w:hAnsi="Century Gothic" w:cs="Calibri Light"/>
                <w:b/>
                <w:sz w:val="22"/>
                <w:szCs w:val="22"/>
              </w:rPr>
            </w:pPr>
            <w:r>
              <w:rPr>
                <w:rFonts w:ascii="Century Gothic" w:hAnsi="Century Gothic" w:cs="Calibri Light"/>
                <w:b/>
                <w:sz w:val="22"/>
                <w:szCs w:val="22"/>
              </w:rPr>
              <w:t>INFORMACIÓN CONFIDENCIAL</w:t>
            </w:r>
          </w:p>
        </w:tc>
      </w:tr>
      <w:tr w:rsidR="0043209E" w:rsidTr="0043209E">
        <w:trPr>
          <w:trHeight w:val="974"/>
        </w:trPr>
        <w:tc>
          <w:tcPr>
            <w:tcW w:w="8992" w:type="dxa"/>
          </w:tcPr>
          <w:p w:rsidR="0043209E" w:rsidRDefault="0043209E" w:rsidP="0043209E">
            <w:pPr>
              <w:pStyle w:val="Textoindependiente"/>
              <w:spacing w:line="276" w:lineRule="auto"/>
              <w:ind w:right="49"/>
              <w:jc w:val="both"/>
              <w:rPr>
                <w:rFonts w:ascii="Century Gothic" w:hAnsi="Century Gothic" w:cs="Calibri Light"/>
                <w:sz w:val="22"/>
                <w:szCs w:val="22"/>
              </w:rPr>
            </w:pPr>
            <w:r w:rsidRPr="0043209E">
              <w:rPr>
                <w:rFonts w:ascii="Century Gothic" w:hAnsi="Century Gothic" w:cs="Calibri Light"/>
                <w:sz w:val="22"/>
                <w:szCs w:val="22"/>
              </w:rPr>
              <w:t>Información de los Estado financieros de la empresa, Información de los</w:t>
            </w:r>
            <w:r>
              <w:rPr>
                <w:rFonts w:ascii="Century Gothic" w:hAnsi="Century Gothic" w:cs="Calibri Light"/>
                <w:sz w:val="22"/>
                <w:szCs w:val="22"/>
              </w:rPr>
              <w:t xml:space="preserve"> c</w:t>
            </w:r>
            <w:r w:rsidRPr="0043209E">
              <w:rPr>
                <w:rFonts w:ascii="Century Gothic" w:hAnsi="Century Gothic" w:cs="Calibri Light"/>
                <w:sz w:val="22"/>
                <w:szCs w:val="22"/>
              </w:rPr>
              <w:t>ontratos ejecutados por la empresa, información de las determinaciones de la Junta de Socios, Información sobre casos de acoso laboral.</w:t>
            </w:r>
          </w:p>
        </w:tc>
      </w:tr>
    </w:tbl>
    <w:p w:rsidR="0043209E" w:rsidRDefault="0043209E" w:rsidP="00EE477E">
      <w:pPr>
        <w:pStyle w:val="Textoindependiente"/>
        <w:spacing w:line="276" w:lineRule="auto"/>
        <w:ind w:right="49"/>
        <w:jc w:val="center"/>
        <w:rPr>
          <w:rFonts w:ascii="Century Gothic" w:hAnsi="Century Gothic" w:cs="Calibri Light"/>
          <w:sz w:val="22"/>
          <w:szCs w:val="22"/>
        </w:rPr>
      </w:pPr>
    </w:p>
    <w:tbl>
      <w:tblPr>
        <w:tblStyle w:val="TableNormal"/>
        <w:tblW w:w="91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725"/>
        <w:gridCol w:w="832"/>
        <w:gridCol w:w="955"/>
        <w:gridCol w:w="1609"/>
      </w:tblGrid>
      <w:tr w:rsidR="00806290" w:rsidRPr="00806290" w:rsidTr="00806290">
        <w:trPr>
          <w:trHeight w:val="278"/>
          <w:jc w:val="center"/>
        </w:trPr>
        <w:tc>
          <w:tcPr>
            <w:tcW w:w="9121" w:type="dxa"/>
            <w:gridSpan w:val="4"/>
            <w:shd w:val="clear" w:color="auto" w:fill="D9D9D9"/>
          </w:tcPr>
          <w:p w:rsidR="00806290" w:rsidRPr="00806290" w:rsidRDefault="00806290">
            <w:pPr>
              <w:pStyle w:val="Textoindependiente"/>
              <w:jc w:val="center"/>
              <w:rPr>
                <w:rFonts w:ascii="Century Gothic" w:hAnsi="Century Gothic" w:cs="Calibri Light"/>
                <w:b/>
              </w:rPr>
              <w:pPrChange w:id="379" w:author="Oscar Fernando Reyes Amorocho" w:date="2019-07-13T23:15:00Z">
                <w:pPr>
                  <w:pStyle w:val="TableParagraph"/>
                  <w:spacing w:before="30"/>
                  <w:ind w:right="49"/>
                  <w:jc w:val="center"/>
                </w:pPr>
              </w:pPrChange>
            </w:pPr>
            <w:r w:rsidRPr="00806290">
              <w:rPr>
                <w:rFonts w:ascii="Century Gothic" w:hAnsi="Century Gothic" w:cs="Calibri Light"/>
                <w:b/>
                <w:sz w:val="22"/>
              </w:rPr>
              <w:t>EXAMENES OCUPACIONALES DE INGRESO Y VACUNAS</w:t>
            </w:r>
          </w:p>
        </w:tc>
      </w:tr>
      <w:tr w:rsidR="00806290" w:rsidRPr="00806290" w:rsidTr="00806290">
        <w:trPr>
          <w:trHeight w:val="278"/>
          <w:jc w:val="center"/>
        </w:trPr>
        <w:tc>
          <w:tcPr>
            <w:tcW w:w="5725" w:type="dxa"/>
            <w:shd w:val="clear" w:color="auto" w:fill="D9D9D9"/>
          </w:tcPr>
          <w:p w:rsidR="00806290" w:rsidRPr="00806290" w:rsidRDefault="00806290">
            <w:pPr>
              <w:pStyle w:val="Textoindependiente"/>
              <w:jc w:val="center"/>
              <w:rPr>
                <w:rFonts w:ascii="Century Gothic" w:hAnsi="Century Gothic" w:cs="Calibri Light"/>
                <w:b/>
              </w:rPr>
              <w:pPrChange w:id="380" w:author="Oscar Fernando Reyes Amorocho" w:date="2019-07-13T23:15:00Z">
                <w:pPr>
                  <w:pStyle w:val="TableParagraph"/>
                  <w:spacing w:before="30"/>
                  <w:ind w:right="49"/>
                  <w:jc w:val="center"/>
                </w:pPr>
              </w:pPrChange>
            </w:pPr>
            <w:r w:rsidRPr="00806290">
              <w:rPr>
                <w:rFonts w:ascii="Century Gothic" w:hAnsi="Century Gothic" w:cs="Calibri Light"/>
                <w:b/>
                <w:sz w:val="22"/>
              </w:rPr>
              <w:t>TIPO</w:t>
            </w:r>
          </w:p>
        </w:tc>
        <w:tc>
          <w:tcPr>
            <w:tcW w:w="832" w:type="dxa"/>
            <w:shd w:val="clear" w:color="auto" w:fill="D9D9D9"/>
          </w:tcPr>
          <w:p w:rsidR="00806290" w:rsidRPr="00806290" w:rsidRDefault="00806290">
            <w:pPr>
              <w:pStyle w:val="Textoindependiente"/>
              <w:jc w:val="center"/>
              <w:rPr>
                <w:rFonts w:ascii="Century Gothic" w:hAnsi="Century Gothic" w:cs="Calibri Light"/>
                <w:b/>
              </w:rPr>
              <w:pPrChange w:id="381" w:author="Oscar Fernando Reyes Amorocho" w:date="2019-07-13T23:15:00Z">
                <w:pPr>
                  <w:pStyle w:val="TableParagraph"/>
                  <w:spacing w:before="30"/>
                  <w:ind w:right="49"/>
                </w:pPr>
              </w:pPrChange>
            </w:pPr>
            <w:r w:rsidRPr="00806290">
              <w:rPr>
                <w:rFonts w:ascii="Century Gothic" w:hAnsi="Century Gothic" w:cs="Calibri Light"/>
                <w:b/>
                <w:sz w:val="22"/>
              </w:rPr>
              <w:t>I</w:t>
            </w:r>
          </w:p>
        </w:tc>
        <w:tc>
          <w:tcPr>
            <w:tcW w:w="955" w:type="dxa"/>
            <w:shd w:val="clear" w:color="auto" w:fill="D9D9D9"/>
          </w:tcPr>
          <w:p w:rsidR="00806290" w:rsidRPr="00806290" w:rsidRDefault="00806290">
            <w:pPr>
              <w:pStyle w:val="Textoindependiente"/>
              <w:jc w:val="center"/>
              <w:rPr>
                <w:rFonts w:ascii="Century Gothic" w:hAnsi="Century Gothic" w:cs="Calibri Light"/>
                <w:b/>
              </w:rPr>
              <w:pPrChange w:id="382" w:author="Oscar Fernando Reyes Amorocho" w:date="2019-07-13T23:15:00Z">
                <w:pPr>
                  <w:pStyle w:val="TableParagraph"/>
                  <w:spacing w:before="30"/>
                  <w:ind w:right="49"/>
                  <w:jc w:val="center"/>
                </w:pPr>
              </w:pPrChange>
            </w:pPr>
            <w:r w:rsidRPr="00806290">
              <w:rPr>
                <w:rFonts w:ascii="Century Gothic" w:hAnsi="Century Gothic" w:cs="Calibri Light"/>
                <w:b/>
                <w:sz w:val="22"/>
              </w:rPr>
              <w:t>P</w:t>
            </w:r>
          </w:p>
        </w:tc>
        <w:tc>
          <w:tcPr>
            <w:tcW w:w="1608" w:type="dxa"/>
            <w:shd w:val="clear" w:color="auto" w:fill="D9D9D9"/>
          </w:tcPr>
          <w:p w:rsidR="00806290" w:rsidRPr="00806290" w:rsidRDefault="00806290">
            <w:pPr>
              <w:pStyle w:val="Textoindependiente"/>
              <w:jc w:val="center"/>
              <w:rPr>
                <w:rFonts w:ascii="Century Gothic" w:hAnsi="Century Gothic" w:cs="Calibri Light"/>
                <w:b/>
              </w:rPr>
              <w:pPrChange w:id="383" w:author="Oscar Fernando Reyes Amorocho" w:date="2019-07-13T23:15:00Z">
                <w:pPr>
                  <w:pStyle w:val="TableParagraph"/>
                  <w:spacing w:before="30"/>
                  <w:ind w:right="49"/>
                  <w:jc w:val="center"/>
                </w:pPr>
              </w:pPrChange>
            </w:pPr>
            <w:r w:rsidRPr="00806290">
              <w:rPr>
                <w:rFonts w:ascii="Century Gothic" w:hAnsi="Century Gothic" w:cs="Calibri Light"/>
                <w:b/>
                <w:sz w:val="22"/>
              </w:rPr>
              <w:t>E</w:t>
            </w:r>
          </w:p>
        </w:tc>
      </w:tr>
      <w:tr w:rsidR="00806290" w:rsidRPr="00806290" w:rsidTr="00806290">
        <w:trPr>
          <w:trHeight w:val="280"/>
          <w:jc w:val="center"/>
        </w:trPr>
        <w:tc>
          <w:tcPr>
            <w:tcW w:w="5725" w:type="dxa"/>
          </w:tcPr>
          <w:p w:rsidR="00806290" w:rsidRPr="00806290" w:rsidRDefault="00806290">
            <w:pPr>
              <w:pStyle w:val="Textoindependiente"/>
              <w:rPr>
                <w:rFonts w:ascii="Century Gothic" w:hAnsi="Century Gothic" w:cs="Calibri Light"/>
              </w:rPr>
              <w:pPrChange w:id="384" w:author="Oscar Fernando Reyes Amorocho" w:date="2019-07-13T23:15:00Z">
                <w:pPr>
                  <w:pStyle w:val="TableParagraph"/>
                  <w:spacing w:before="69" w:line="213" w:lineRule="exact"/>
                  <w:ind w:right="49"/>
                </w:pPr>
              </w:pPrChange>
            </w:pPr>
            <w:r w:rsidRPr="00806290">
              <w:rPr>
                <w:rFonts w:ascii="Century Gothic" w:hAnsi="Century Gothic" w:cs="Calibri Light"/>
                <w:sz w:val="22"/>
              </w:rPr>
              <w:t>a. Examen Médico con énfasis Osteomuscular</w:t>
            </w:r>
          </w:p>
        </w:tc>
        <w:tc>
          <w:tcPr>
            <w:tcW w:w="832" w:type="dxa"/>
          </w:tcPr>
          <w:p w:rsidR="00806290" w:rsidRPr="00806290" w:rsidRDefault="00806290" w:rsidP="00806290">
            <w:pPr>
              <w:pStyle w:val="Textoindependiente"/>
              <w:jc w:val="center"/>
              <w:rPr>
                <w:rFonts w:ascii="Century Gothic" w:hAnsi="Century Gothic" w:cs="Calibri Light"/>
                <w:sz w:val="22"/>
              </w:rPr>
            </w:pPr>
          </w:p>
        </w:tc>
        <w:tc>
          <w:tcPr>
            <w:tcW w:w="955" w:type="dxa"/>
          </w:tcPr>
          <w:p w:rsidR="00806290" w:rsidRPr="00806290" w:rsidRDefault="00806290">
            <w:pPr>
              <w:pStyle w:val="Textoindependiente"/>
              <w:jc w:val="center"/>
              <w:rPr>
                <w:rFonts w:ascii="Century Gothic" w:hAnsi="Century Gothic" w:cs="Calibri Light"/>
              </w:rPr>
              <w:pPrChange w:id="385" w:author="Oscar Fernando Reyes Amorocho" w:date="2019-07-13T23:15:00Z">
                <w:pPr>
                  <w:pStyle w:val="TableParagraph"/>
                  <w:ind w:right="49"/>
                </w:pPr>
              </w:pPrChange>
            </w:pPr>
          </w:p>
        </w:tc>
        <w:tc>
          <w:tcPr>
            <w:tcW w:w="1608" w:type="dxa"/>
          </w:tcPr>
          <w:p w:rsidR="00806290" w:rsidRPr="00806290" w:rsidRDefault="00806290">
            <w:pPr>
              <w:pStyle w:val="Textoindependiente"/>
              <w:jc w:val="center"/>
              <w:rPr>
                <w:rFonts w:ascii="Century Gothic" w:hAnsi="Century Gothic" w:cs="Calibri Light"/>
              </w:rPr>
              <w:pPrChange w:id="386" w:author="Oscar Fernando Reyes Amorocho" w:date="2019-07-13T23:15:00Z">
                <w:pPr>
                  <w:pStyle w:val="TableParagraph"/>
                  <w:ind w:right="49"/>
                </w:pPr>
              </w:pPrChange>
            </w:pPr>
          </w:p>
        </w:tc>
      </w:tr>
      <w:tr w:rsidR="00806290" w:rsidRPr="00806290" w:rsidTr="00806290">
        <w:trPr>
          <w:trHeight w:val="278"/>
          <w:jc w:val="center"/>
        </w:trPr>
        <w:tc>
          <w:tcPr>
            <w:tcW w:w="5725" w:type="dxa"/>
          </w:tcPr>
          <w:p w:rsidR="00806290" w:rsidRPr="00806290" w:rsidRDefault="00806290">
            <w:pPr>
              <w:pStyle w:val="Textoindependiente"/>
              <w:rPr>
                <w:rFonts w:ascii="Century Gothic" w:hAnsi="Century Gothic" w:cs="Calibri Light"/>
              </w:rPr>
              <w:pPrChange w:id="387" w:author="Oscar Fernando Reyes Amorocho" w:date="2019-07-13T23:15:00Z">
                <w:pPr>
                  <w:pStyle w:val="TableParagraph"/>
                  <w:spacing w:before="66" w:line="213" w:lineRule="exact"/>
                  <w:ind w:right="49"/>
                </w:pPr>
              </w:pPrChange>
            </w:pPr>
            <w:r w:rsidRPr="00806290">
              <w:rPr>
                <w:rFonts w:ascii="Century Gothic" w:hAnsi="Century Gothic" w:cs="Calibri Light"/>
                <w:sz w:val="22"/>
              </w:rPr>
              <w:t>b. Examen Médico Ocupacional</w:t>
            </w:r>
          </w:p>
        </w:tc>
        <w:tc>
          <w:tcPr>
            <w:tcW w:w="832" w:type="dxa"/>
          </w:tcPr>
          <w:p w:rsidR="00806290" w:rsidRPr="00806290" w:rsidRDefault="00806290">
            <w:pPr>
              <w:pStyle w:val="Textoindependiente"/>
              <w:jc w:val="center"/>
              <w:rPr>
                <w:rFonts w:ascii="Century Gothic" w:hAnsi="Century Gothic" w:cs="Calibri Light"/>
                <w:b/>
              </w:rPr>
              <w:pPrChange w:id="388" w:author="Oscar Fernando Reyes Amorocho" w:date="2019-07-13T23:15:00Z">
                <w:pPr>
                  <w:pStyle w:val="TableParagraph"/>
                  <w:spacing w:before="64" w:line="215" w:lineRule="exact"/>
                  <w:ind w:right="49"/>
                </w:pPr>
              </w:pPrChange>
            </w:pPr>
            <w:r w:rsidRPr="00806290">
              <w:rPr>
                <w:rFonts w:ascii="Century Gothic" w:hAnsi="Century Gothic" w:cs="Calibri Light"/>
                <w:b/>
                <w:sz w:val="22"/>
              </w:rPr>
              <w:t>X</w:t>
            </w:r>
          </w:p>
        </w:tc>
        <w:tc>
          <w:tcPr>
            <w:tcW w:w="955" w:type="dxa"/>
          </w:tcPr>
          <w:p w:rsidR="00806290" w:rsidRPr="00806290" w:rsidRDefault="00806290">
            <w:pPr>
              <w:pStyle w:val="Textoindependiente"/>
              <w:jc w:val="center"/>
              <w:rPr>
                <w:rFonts w:ascii="Century Gothic" w:hAnsi="Century Gothic" w:cs="Calibri Light"/>
                <w:b/>
              </w:rPr>
              <w:pPrChange w:id="389" w:author="Oscar Fernando Reyes Amorocho" w:date="2019-07-13T23:15:00Z">
                <w:pPr>
                  <w:pStyle w:val="TableParagraph"/>
                  <w:spacing w:before="64" w:line="215" w:lineRule="exact"/>
                  <w:ind w:right="49"/>
                  <w:jc w:val="center"/>
                </w:pPr>
              </w:pPrChange>
            </w:pPr>
            <w:r w:rsidRPr="00806290">
              <w:rPr>
                <w:rFonts w:ascii="Century Gothic" w:hAnsi="Century Gothic" w:cs="Calibri Light"/>
                <w:b/>
                <w:sz w:val="22"/>
              </w:rPr>
              <w:t>X</w:t>
            </w:r>
          </w:p>
        </w:tc>
        <w:tc>
          <w:tcPr>
            <w:tcW w:w="1608" w:type="dxa"/>
          </w:tcPr>
          <w:p w:rsidR="00806290" w:rsidRPr="00806290" w:rsidRDefault="00806290">
            <w:pPr>
              <w:pStyle w:val="Textoindependiente"/>
              <w:jc w:val="center"/>
              <w:rPr>
                <w:rFonts w:ascii="Century Gothic" w:hAnsi="Century Gothic" w:cs="Calibri Light"/>
                <w:b/>
              </w:rPr>
              <w:pPrChange w:id="390" w:author="Oscar Fernando Reyes Amorocho" w:date="2019-07-13T23:15:00Z">
                <w:pPr>
                  <w:pStyle w:val="TableParagraph"/>
                  <w:spacing w:before="64" w:line="215" w:lineRule="exact"/>
                  <w:ind w:right="49"/>
                  <w:jc w:val="center"/>
                </w:pPr>
              </w:pPrChange>
            </w:pPr>
            <w:r w:rsidRPr="00806290">
              <w:rPr>
                <w:rFonts w:ascii="Century Gothic" w:hAnsi="Century Gothic" w:cs="Calibri Light"/>
                <w:b/>
                <w:sz w:val="22"/>
              </w:rPr>
              <w:t>X</w:t>
            </w:r>
          </w:p>
        </w:tc>
      </w:tr>
      <w:tr w:rsidR="00806290" w:rsidRPr="00806290" w:rsidTr="00806290">
        <w:trPr>
          <w:trHeight w:val="278"/>
          <w:jc w:val="center"/>
        </w:trPr>
        <w:tc>
          <w:tcPr>
            <w:tcW w:w="5725" w:type="dxa"/>
          </w:tcPr>
          <w:p w:rsidR="00806290" w:rsidRPr="00806290" w:rsidRDefault="00806290">
            <w:pPr>
              <w:pStyle w:val="Textoindependiente"/>
              <w:rPr>
                <w:rFonts w:ascii="Century Gothic" w:hAnsi="Century Gothic" w:cs="Calibri Light"/>
              </w:rPr>
              <w:pPrChange w:id="391" w:author="Oscar Fernando Reyes Amorocho" w:date="2019-07-13T23:15:00Z">
                <w:pPr>
                  <w:pStyle w:val="TableParagraph"/>
                  <w:spacing w:before="66" w:line="213" w:lineRule="exact"/>
                  <w:ind w:right="49"/>
                </w:pPr>
              </w:pPrChange>
            </w:pPr>
            <w:r w:rsidRPr="00806290">
              <w:rPr>
                <w:rFonts w:ascii="Century Gothic" w:hAnsi="Century Gothic" w:cs="Calibri Light"/>
                <w:sz w:val="22"/>
              </w:rPr>
              <w:t>c. Visiometría</w:t>
            </w:r>
          </w:p>
        </w:tc>
        <w:tc>
          <w:tcPr>
            <w:tcW w:w="832" w:type="dxa"/>
          </w:tcPr>
          <w:p w:rsidR="00806290" w:rsidRPr="00806290" w:rsidRDefault="00806290">
            <w:pPr>
              <w:pStyle w:val="Textoindependiente"/>
              <w:jc w:val="center"/>
              <w:rPr>
                <w:rFonts w:ascii="Century Gothic" w:hAnsi="Century Gothic" w:cs="Calibri Light"/>
                <w:b/>
              </w:rPr>
              <w:pPrChange w:id="392" w:author="Oscar Fernando Reyes Amorocho" w:date="2019-07-13T23:15:00Z">
                <w:pPr>
                  <w:pStyle w:val="TableParagraph"/>
                  <w:spacing w:before="64" w:line="215" w:lineRule="exact"/>
                  <w:ind w:right="49"/>
                </w:pPr>
              </w:pPrChange>
            </w:pPr>
            <w:r w:rsidRPr="00806290">
              <w:rPr>
                <w:rFonts w:ascii="Century Gothic" w:hAnsi="Century Gothic" w:cs="Calibri Light"/>
                <w:b/>
                <w:sz w:val="22"/>
              </w:rPr>
              <w:t>X</w:t>
            </w:r>
          </w:p>
        </w:tc>
        <w:tc>
          <w:tcPr>
            <w:tcW w:w="955" w:type="dxa"/>
          </w:tcPr>
          <w:p w:rsidR="00806290" w:rsidRPr="00806290" w:rsidRDefault="00806290">
            <w:pPr>
              <w:pStyle w:val="Textoindependiente"/>
              <w:jc w:val="center"/>
              <w:rPr>
                <w:rFonts w:ascii="Century Gothic" w:hAnsi="Century Gothic" w:cs="Calibri Light"/>
                <w:b/>
              </w:rPr>
              <w:pPrChange w:id="393" w:author="Oscar Fernando Reyes Amorocho" w:date="2019-07-13T23:15:00Z">
                <w:pPr>
                  <w:pStyle w:val="TableParagraph"/>
                  <w:spacing w:before="64" w:line="215" w:lineRule="exact"/>
                  <w:ind w:right="49"/>
                  <w:jc w:val="center"/>
                </w:pPr>
              </w:pPrChange>
            </w:pPr>
            <w:r w:rsidRPr="00806290">
              <w:rPr>
                <w:rFonts w:ascii="Century Gothic" w:hAnsi="Century Gothic" w:cs="Calibri Light"/>
                <w:b/>
                <w:sz w:val="22"/>
              </w:rPr>
              <w:t>X</w:t>
            </w:r>
          </w:p>
        </w:tc>
        <w:tc>
          <w:tcPr>
            <w:tcW w:w="1608" w:type="dxa"/>
          </w:tcPr>
          <w:p w:rsidR="00806290" w:rsidRPr="00806290" w:rsidRDefault="00806290" w:rsidP="008A6D10">
            <w:pPr>
              <w:pStyle w:val="Textoindependiente"/>
              <w:jc w:val="center"/>
              <w:rPr>
                <w:rFonts w:ascii="Century Gothic" w:hAnsi="Century Gothic" w:cs="Calibri Light"/>
                <w:sz w:val="22"/>
              </w:rPr>
            </w:pPr>
          </w:p>
        </w:tc>
      </w:tr>
      <w:tr w:rsidR="00806290" w:rsidRPr="00806290" w:rsidTr="00806290">
        <w:trPr>
          <w:trHeight w:val="278"/>
          <w:jc w:val="center"/>
        </w:trPr>
        <w:tc>
          <w:tcPr>
            <w:tcW w:w="5725" w:type="dxa"/>
          </w:tcPr>
          <w:p w:rsidR="00806290" w:rsidRPr="00806290" w:rsidRDefault="00806290">
            <w:pPr>
              <w:pStyle w:val="Textoindependiente"/>
              <w:rPr>
                <w:rFonts w:ascii="Century Gothic" w:hAnsi="Century Gothic" w:cs="Calibri Light"/>
              </w:rPr>
              <w:pPrChange w:id="394" w:author="Oscar Fernando Reyes Amorocho" w:date="2019-07-13T23:15:00Z">
                <w:pPr>
                  <w:pStyle w:val="TableParagraph"/>
                  <w:spacing w:before="66" w:line="213" w:lineRule="exact"/>
                  <w:ind w:right="49"/>
                </w:pPr>
              </w:pPrChange>
            </w:pPr>
            <w:r w:rsidRPr="00806290">
              <w:rPr>
                <w:rFonts w:ascii="Century Gothic" w:hAnsi="Century Gothic" w:cs="Calibri Light"/>
                <w:sz w:val="22"/>
              </w:rPr>
              <w:t>d. Audiometría</w:t>
            </w:r>
          </w:p>
        </w:tc>
        <w:tc>
          <w:tcPr>
            <w:tcW w:w="832" w:type="dxa"/>
          </w:tcPr>
          <w:p w:rsidR="00806290" w:rsidRPr="00806290" w:rsidRDefault="00806290">
            <w:pPr>
              <w:pStyle w:val="Textoindependiente"/>
              <w:jc w:val="center"/>
              <w:rPr>
                <w:rFonts w:ascii="Century Gothic" w:hAnsi="Century Gothic" w:cs="Calibri Light"/>
                <w:b/>
              </w:rPr>
              <w:pPrChange w:id="395" w:author="Oscar Fernando Reyes Amorocho" w:date="2019-07-13T23:15:00Z">
                <w:pPr>
                  <w:pStyle w:val="TableParagraph"/>
                  <w:spacing w:before="64" w:line="215" w:lineRule="exact"/>
                  <w:ind w:right="49"/>
                </w:pPr>
              </w:pPrChange>
            </w:pPr>
            <w:r w:rsidRPr="00806290">
              <w:rPr>
                <w:rFonts w:ascii="Century Gothic" w:hAnsi="Century Gothic" w:cs="Calibri Light"/>
                <w:b/>
                <w:sz w:val="22"/>
              </w:rPr>
              <w:t>X</w:t>
            </w:r>
          </w:p>
        </w:tc>
        <w:tc>
          <w:tcPr>
            <w:tcW w:w="955" w:type="dxa"/>
          </w:tcPr>
          <w:p w:rsidR="00806290" w:rsidRPr="00806290" w:rsidRDefault="00806290">
            <w:pPr>
              <w:pStyle w:val="Textoindependiente"/>
              <w:jc w:val="center"/>
              <w:rPr>
                <w:rFonts w:ascii="Century Gothic" w:hAnsi="Century Gothic" w:cs="Calibri Light"/>
                <w:b/>
              </w:rPr>
              <w:pPrChange w:id="396" w:author="Oscar Fernando Reyes Amorocho" w:date="2019-07-13T23:15:00Z">
                <w:pPr>
                  <w:pStyle w:val="TableParagraph"/>
                  <w:spacing w:before="64" w:line="215" w:lineRule="exact"/>
                  <w:ind w:right="49"/>
                  <w:jc w:val="center"/>
                </w:pPr>
              </w:pPrChange>
            </w:pPr>
            <w:r w:rsidRPr="00806290">
              <w:rPr>
                <w:rFonts w:ascii="Century Gothic" w:hAnsi="Century Gothic" w:cs="Calibri Light"/>
                <w:b/>
                <w:sz w:val="22"/>
              </w:rPr>
              <w:t>X</w:t>
            </w:r>
          </w:p>
        </w:tc>
        <w:tc>
          <w:tcPr>
            <w:tcW w:w="1608" w:type="dxa"/>
          </w:tcPr>
          <w:p w:rsidR="00806290" w:rsidRPr="00806290" w:rsidRDefault="00806290" w:rsidP="008A6D10">
            <w:pPr>
              <w:pStyle w:val="Textoindependiente"/>
              <w:jc w:val="center"/>
              <w:rPr>
                <w:rFonts w:ascii="Century Gothic" w:hAnsi="Century Gothic" w:cs="Calibri Light"/>
                <w:sz w:val="22"/>
              </w:rPr>
            </w:pPr>
          </w:p>
        </w:tc>
      </w:tr>
      <w:tr w:rsidR="00806290" w:rsidRPr="00806290" w:rsidTr="00806290">
        <w:trPr>
          <w:trHeight w:val="279"/>
          <w:jc w:val="center"/>
        </w:trPr>
        <w:tc>
          <w:tcPr>
            <w:tcW w:w="5725" w:type="dxa"/>
          </w:tcPr>
          <w:p w:rsidR="00806290" w:rsidRPr="00806290" w:rsidRDefault="00806290">
            <w:pPr>
              <w:pStyle w:val="Textoindependiente"/>
              <w:rPr>
                <w:rFonts w:ascii="Century Gothic" w:hAnsi="Century Gothic" w:cs="Calibri Light"/>
              </w:rPr>
              <w:pPrChange w:id="397" w:author="Oscar Fernando Reyes Amorocho" w:date="2019-07-13T23:15:00Z">
                <w:pPr>
                  <w:pStyle w:val="TableParagraph"/>
                  <w:spacing w:before="67" w:line="213" w:lineRule="exact"/>
                  <w:ind w:right="49"/>
                </w:pPr>
              </w:pPrChange>
            </w:pPr>
            <w:r w:rsidRPr="00806290">
              <w:rPr>
                <w:rFonts w:ascii="Century Gothic" w:hAnsi="Century Gothic" w:cs="Calibri Light"/>
                <w:sz w:val="22"/>
              </w:rPr>
              <w:t>e. Espirometría</w:t>
            </w:r>
          </w:p>
        </w:tc>
        <w:tc>
          <w:tcPr>
            <w:tcW w:w="832" w:type="dxa"/>
          </w:tcPr>
          <w:p w:rsidR="00806290" w:rsidRPr="00806290" w:rsidRDefault="00806290" w:rsidP="00806290">
            <w:pPr>
              <w:pStyle w:val="Textoindependiente"/>
              <w:jc w:val="center"/>
              <w:rPr>
                <w:rFonts w:ascii="Century Gothic" w:hAnsi="Century Gothic" w:cs="Calibri Light"/>
                <w:sz w:val="22"/>
              </w:rPr>
            </w:pPr>
          </w:p>
        </w:tc>
        <w:tc>
          <w:tcPr>
            <w:tcW w:w="955" w:type="dxa"/>
          </w:tcPr>
          <w:p w:rsidR="00806290" w:rsidRPr="00806290" w:rsidRDefault="00806290">
            <w:pPr>
              <w:pStyle w:val="Textoindependiente"/>
              <w:jc w:val="center"/>
              <w:rPr>
                <w:rFonts w:ascii="Century Gothic" w:hAnsi="Century Gothic" w:cs="Calibri Light"/>
              </w:rPr>
              <w:pPrChange w:id="398" w:author="Oscar Fernando Reyes Amorocho" w:date="2019-07-13T23:15:00Z">
                <w:pPr>
                  <w:pStyle w:val="TableParagraph"/>
                  <w:ind w:right="49"/>
                </w:pPr>
              </w:pPrChange>
            </w:pPr>
          </w:p>
        </w:tc>
        <w:tc>
          <w:tcPr>
            <w:tcW w:w="1608" w:type="dxa"/>
          </w:tcPr>
          <w:p w:rsidR="00806290" w:rsidRPr="00806290" w:rsidRDefault="00806290">
            <w:pPr>
              <w:pStyle w:val="Textoindependiente"/>
              <w:jc w:val="center"/>
              <w:rPr>
                <w:rFonts w:ascii="Century Gothic" w:hAnsi="Century Gothic" w:cs="Calibri Light"/>
              </w:rPr>
              <w:pPrChange w:id="399" w:author="Oscar Fernando Reyes Amorocho" w:date="2019-07-13T23:15:00Z">
                <w:pPr>
                  <w:pStyle w:val="TableParagraph"/>
                  <w:ind w:right="49"/>
                </w:pPr>
              </w:pPrChange>
            </w:pPr>
          </w:p>
        </w:tc>
      </w:tr>
      <w:tr w:rsidR="00806290" w:rsidRPr="00806290" w:rsidTr="00806290">
        <w:trPr>
          <w:trHeight w:val="568"/>
          <w:jc w:val="center"/>
        </w:trPr>
        <w:tc>
          <w:tcPr>
            <w:tcW w:w="9121" w:type="dxa"/>
            <w:gridSpan w:val="4"/>
            <w:tcBorders>
              <w:left w:val="single" w:sz="8" w:space="0" w:color="000000"/>
              <w:right w:val="single" w:sz="8" w:space="0" w:color="000000"/>
            </w:tcBorders>
          </w:tcPr>
          <w:p w:rsidR="00806290" w:rsidRPr="00806290" w:rsidRDefault="00806290">
            <w:pPr>
              <w:pStyle w:val="Textoindependiente"/>
              <w:rPr>
                <w:rFonts w:ascii="Century Gothic" w:hAnsi="Century Gothic" w:cs="Calibri Light"/>
              </w:rPr>
              <w:pPrChange w:id="400" w:author="Oscar Fernando Reyes Amorocho" w:date="2019-07-13T23:15:00Z">
                <w:pPr>
                  <w:pStyle w:val="TableParagraph"/>
                  <w:tabs>
                    <w:tab w:val="left" w:pos="9322"/>
                  </w:tabs>
                  <w:spacing w:before="69"/>
                  <w:ind w:right="49"/>
                  <w:jc w:val="center"/>
                </w:pPr>
              </w:pPrChange>
            </w:pPr>
            <w:r w:rsidRPr="00806290">
              <w:rPr>
                <w:rFonts w:ascii="Century Gothic" w:hAnsi="Century Gothic" w:cs="Calibri Light"/>
                <w:sz w:val="22"/>
                <w:u w:val="single"/>
              </w:rPr>
              <w:t xml:space="preserve"> f. Vacunas (Hepatitis A, Fiebre tifoidea, Influenza, Tétanos – difteria)</w:t>
            </w:r>
            <w:r w:rsidRPr="00806290">
              <w:rPr>
                <w:rFonts w:ascii="Century Gothic" w:hAnsi="Century Gothic" w:cs="Calibri Light"/>
                <w:sz w:val="22"/>
                <w:u w:val="single"/>
              </w:rPr>
              <w:tab/>
            </w:r>
          </w:p>
          <w:p w:rsidR="00806290" w:rsidRPr="00806290" w:rsidRDefault="00806290">
            <w:pPr>
              <w:pStyle w:val="Textoindependiente"/>
              <w:jc w:val="center"/>
              <w:rPr>
                <w:rFonts w:ascii="Century Gothic" w:hAnsi="Century Gothic" w:cs="Calibri Light"/>
                <w:b/>
              </w:rPr>
              <w:pPrChange w:id="401" w:author="Oscar Fernando Reyes Amorocho" w:date="2019-07-13T23:15:00Z">
                <w:pPr>
                  <w:pStyle w:val="TableParagraph"/>
                  <w:spacing w:before="77" w:line="215" w:lineRule="exact"/>
                  <w:ind w:right="49"/>
                  <w:jc w:val="center"/>
                </w:pPr>
              </w:pPrChange>
            </w:pPr>
            <w:r w:rsidRPr="00806290">
              <w:rPr>
                <w:rFonts w:ascii="Century Gothic" w:hAnsi="Century Gothic" w:cs="Calibri Light"/>
                <w:b/>
                <w:sz w:val="22"/>
              </w:rPr>
              <w:t>/+ I: Ingreso, P: Periódico, E: Egreso</w:t>
            </w:r>
          </w:p>
        </w:tc>
      </w:tr>
    </w:tbl>
    <w:p w:rsidR="00806290" w:rsidRDefault="00806290" w:rsidP="00806290">
      <w:pPr>
        <w:pStyle w:val="Textoindependiente"/>
        <w:spacing w:line="276" w:lineRule="auto"/>
        <w:ind w:right="49"/>
        <w:rPr>
          <w:rFonts w:ascii="Century Gothic" w:hAnsi="Century Gothic" w:cs="Calibri Light"/>
          <w:sz w:val="22"/>
          <w:szCs w:val="22"/>
        </w:rPr>
      </w:pPr>
    </w:p>
    <w:p w:rsidR="00A7194D" w:rsidRPr="00DE382C" w:rsidRDefault="00040405">
      <w:pPr>
        <w:pStyle w:val="Textoindependiente"/>
        <w:spacing w:line="276" w:lineRule="auto"/>
        <w:ind w:right="49"/>
        <w:rPr>
          <w:rFonts w:ascii="Century Gothic" w:hAnsi="Century Gothic" w:cs="Calibri Light"/>
          <w:sz w:val="22"/>
          <w:szCs w:val="22"/>
        </w:rPr>
        <w:pPrChange w:id="402" w:author="Oscar Fernando Reyes Amorocho" w:date="2019-07-13T23:15:00Z">
          <w:pPr>
            <w:pStyle w:val="Textoindependiente"/>
            <w:spacing w:before="10"/>
            <w:ind w:right="49"/>
          </w:pPr>
        </w:pPrChange>
      </w:pPr>
      <w:r>
        <w:rPr>
          <w:rFonts w:ascii="Century Gothic" w:hAnsi="Century Gothic" w:cs="Calibri Light"/>
          <w:sz w:val="22"/>
          <w:szCs w:val="22"/>
        </w:rPr>
        <w:pict>
          <v:line id="_x0000_s1034" style="position:absolute;z-index:-251627520;mso-wrap-distance-left:0;mso-wrap-distance-right:0;mso-position-horizontal-relative:page" from="87.85pt,10.85pt" to="187.75pt,10.85pt" strokeweight=".22136mm">
            <w10:wrap type="topAndBottom" anchorx="page"/>
          </v:line>
        </w:pict>
      </w:r>
      <w:r>
        <w:rPr>
          <w:rFonts w:ascii="Century Gothic" w:hAnsi="Century Gothic" w:cs="Calibri Light"/>
          <w:sz w:val="22"/>
          <w:szCs w:val="22"/>
        </w:rPr>
        <w:pict>
          <v:line id="_x0000_s1033" style="position:absolute;z-index:-251626496;mso-wrap-distance-left:0;mso-wrap-distance-right:0;mso-position-horizontal-relative:page" from="257.25pt,10.85pt" to="362.8pt,10.85pt" strokeweight=".22136mm">
            <w10:wrap type="topAndBottom" anchorx="page"/>
          </v:line>
        </w:pict>
      </w:r>
      <w:r>
        <w:rPr>
          <w:rFonts w:ascii="Century Gothic" w:hAnsi="Century Gothic" w:cs="Calibri Light"/>
          <w:sz w:val="22"/>
          <w:szCs w:val="22"/>
        </w:rPr>
        <w:pict>
          <v:line id="_x0000_s1032" style="position:absolute;z-index:-251625472;mso-wrap-distance-left:0;mso-wrap-distance-right:0;mso-position-horizontal-relative:page" from="415.5pt,10.85pt" to="521.1pt,10.85pt" strokeweight=".22136mm">
            <w10:wrap type="topAndBottom" anchorx="page"/>
          </v:line>
        </w:pict>
      </w:r>
    </w:p>
    <w:p w:rsidR="00A7194D" w:rsidRPr="00DE382C" w:rsidRDefault="00BD0A18">
      <w:pPr>
        <w:tabs>
          <w:tab w:val="left" w:pos="4571"/>
          <w:tab w:val="left" w:pos="8123"/>
        </w:tabs>
        <w:spacing w:line="276" w:lineRule="auto"/>
        <w:ind w:right="49"/>
        <w:rPr>
          <w:rFonts w:ascii="Century Gothic" w:hAnsi="Century Gothic" w:cs="Calibri Light"/>
          <w:b/>
        </w:rPr>
        <w:pPrChange w:id="403" w:author="Oscar Fernando Reyes Amorocho" w:date="2019-07-13T23:15:00Z">
          <w:pPr>
            <w:tabs>
              <w:tab w:val="left" w:pos="4571"/>
              <w:tab w:val="left" w:pos="8123"/>
            </w:tabs>
            <w:spacing w:line="201" w:lineRule="exact"/>
            <w:ind w:right="49"/>
          </w:pPr>
        </w:pPrChange>
      </w:pPr>
      <w:r w:rsidRPr="00DE382C">
        <w:rPr>
          <w:rFonts w:ascii="Century Gothic" w:hAnsi="Century Gothic" w:cs="Calibri Light"/>
          <w:b/>
        </w:rPr>
        <w:t>Fecha</w:t>
      </w:r>
      <w:r w:rsidRPr="00DE382C">
        <w:rPr>
          <w:rFonts w:ascii="Century Gothic" w:hAnsi="Century Gothic" w:cs="Calibri Light"/>
          <w:b/>
          <w:spacing w:val="-3"/>
        </w:rPr>
        <w:t xml:space="preserve"> </w:t>
      </w:r>
      <w:r w:rsidRPr="00DE382C">
        <w:rPr>
          <w:rFonts w:ascii="Century Gothic" w:hAnsi="Century Gothic" w:cs="Calibri Light"/>
          <w:b/>
        </w:rPr>
        <w:t>de</w:t>
      </w:r>
      <w:r w:rsidRPr="00DE382C">
        <w:rPr>
          <w:rFonts w:ascii="Century Gothic" w:hAnsi="Century Gothic" w:cs="Calibri Light"/>
          <w:b/>
          <w:spacing w:val="-1"/>
        </w:rPr>
        <w:t xml:space="preserve"> </w:t>
      </w:r>
      <w:r w:rsidRPr="00DE382C">
        <w:rPr>
          <w:rFonts w:ascii="Century Gothic" w:hAnsi="Century Gothic" w:cs="Calibri Light"/>
          <w:b/>
        </w:rPr>
        <w:t>Entreg</w:t>
      </w:r>
      <w:r w:rsidR="00806290">
        <w:rPr>
          <w:rFonts w:ascii="Century Gothic" w:hAnsi="Century Gothic" w:cs="Calibri Light"/>
          <w:b/>
        </w:rPr>
        <w:t xml:space="preserve">a                              </w:t>
      </w:r>
      <w:r w:rsidRPr="00DE382C">
        <w:rPr>
          <w:rFonts w:ascii="Century Gothic" w:hAnsi="Century Gothic" w:cs="Calibri Light"/>
          <w:b/>
        </w:rPr>
        <w:t>Entregado</w:t>
      </w:r>
      <w:r w:rsidRPr="00DE382C">
        <w:rPr>
          <w:rFonts w:ascii="Century Gothic" w:hAnsi="Century Gothic" w:cs="Calibri Light"/>
          <w:b/>
          <w:spacing w:val="-1"/>
        </w:rPr>
        <w:t xml:space="preserve"> </w:t>
      </w:r>
      <w:r w:rsidRPr="00DE382C">
        <w:rPr>
          <w:rFonts w:ascii="Century Gothic" w:hAnsi="Century Gothic" w:cs="Calibri Light"/>
          <w:b/>
        </w:rPr>
        <w:t>Por</w:t>
      </w:r>
      <w:r w:rsidR="00806290">
        <w:rPr>
          <w:rFonts w:ascii="Century Gothic" w:hAnsi="Century Gothic" w:cs="Calibri Light"/>
          <w:b/>
        </w:rPr>
        <w:t xml:space="preserve">                              </w:t>
      </w:r>
      <w:r w:rsidRPr="00DE382C">
        <w:rPr>
          <w:rFonts w:ascii="Century Gothic" w:hAnsi="Century Gothic" w:cs="Calibri Light"/>
          <w:b/>
        </w:rPr>
        <w:t>Recibido</w:t>
      </w:r>
      <w:r w:rsidRPr="00DE382C">
        <w:rPr>
          <w:rFonts w:ascii="Century Gothic" w:hAnsi="Century Gothic" w:cs="Calibri Light"/>
          <w:b/>
          <w:spacing w:val="2"/>
        </w:rPr>
        <w:t xml:space="preserve"> </w:t>
      </w:r>
      <w:r w:rsidRPr="00DE382C">
        <w:rPr>
          <w:rFonts w:ascii="Century Gothic" w:hAnsi="Century Gothic" w:cs="Calibri Light"/>
          <w:b/>
        </w:rPr>
        <w:t>Por</w:t>
      </w:r>
    </w:p>
    <w:p w:rsidR="00A7194D" w:rsidRPr="00DE382C" w:rsidRDefault="00BD0A18" w:rsidP="00F26695">
      <w:pPr>
        <w:pStyle w:val="Ttulo1"/>
        <w:numPr>
          <w:ilvl w:val="1"/>
          <w:numId w:val="26"/>
        </w:numPr>
        <w:tabs>
          <w:tab w:val="left" w:pos="1268"/>
        </w:tabs>
        <w:spacing w:line="276" w:lineRule="auto"/>
        <w:ind w:left="567" w:right="49"/>
        <w:jc w:val="both"/>
        <w:rPr>
          <w:rFonts w:ascii="Century Gothic" w:hAnsi="Century Gothic" w:cs="Calibri Light"/>
          <w:sz w:val="22"/>
          <w:szCs w:val="22"/>
        </w:rPr>
      </w:pPr>
      <w:bookmarkStart w:id="404" w:name="_bookmark16"/>
      <w:bookmarkEnd w:id="404"/>
      <w:r w:rsidRPr="00DE382C">
        <w:rPr>
          <w:rFonts w:ascii="Century Gothic" w:hAnsi="Century Gothic" w:cs="Calibri Light"/>
          <w:sz w:val="22"/>
          <w:szCs w:val="22"/>
        </w:rPr>
        <w:t>Turnos de Trabajo – Horarios</w:t>
      </w:r>
    </w:p>
    <w:p w:rsidR="00A7194D" w:rsidRPr="00DE382C" w:rsidRDefault="00BD0A18">
      <w:pPr>
        <w:pStyle w:val="Textoindependiente"/>
        <w:spacing w:line="276" w:lineRule="auto"/>
        <w:ind w:right="49"/>
        <w:jc w:val="both"/>
        <w:rPr>
          <w:rFonts w:ascii="Century Gothic" w:hAnsi="Century Gothic" w:cs="Calibri Light"/>
          <w:sz w:val="22"/>
          <w:szCs w:val="22"/>
        </w:rPr>
        <w:pPrChange w:id="405" w:author="Oscar Fernando Reyes Amorocho" w:date="2019-07-13T23:15:00Z">
          <w:pPr>
            <w:pStyle w:val="Textoindependiente"/>
            <w:spacing w:before="137"/>
            <w:ind w:right="49"/>
          </w:pPr>
        </w:pPrChange>
      </w:pPr>
      <w:r w:rsidRPr="00DE382C">
        <w:rPr>
          <w:rFonts w:ascii="Century Gothic" w:hAnsi="Century Gothic" w:cs="Calibri Light"/>
          <w:sz w:val="22"/>
          <w:szCs w:val="22"/>
        </w:rPr>
        <w:t xml:space="preserve">A </w:t>
      </w:r>
      <w:r w:rsidR="00A25822" w:rsidRPr="00DE382C">
        <w:rPr>
          <w:rFonts w:ascii="Century Gothic" w:hAnsi="Century Gothic" w:cs="Calibri Light"/>
          <w:sz w:val="22"/>
          <w:szCs w:val="22"/>
        </w:rPr>
        <w:t>continuación,</w:t>
      </w:r>
      <w:r w:rsidRPr="00DE382C">
        <w:rPr>
          <w:rFonts w:ascii="Century Gothic" w:hAnsi="Century Gothic" w:cs="Calibri Light"/>
          <w:sz w:val="22"/>
          <w:szCs w:val="22"/>
        </w:rPr>
        <w:t xml:space="preserve"> se detallan de manera general los turnos de trabajo de la empresa:</w:t>
      </w:r>
    </w:p>
    <w:p w:rsidR="00A7194D" w:rsidRPr="00DE382C" w:rsidRDefault="00A7194D" w:rsidP="00F97416">
      <w:pPr>
        <w:pStyle w:val="Textoindependiente"/>
        <w:spacing w:line="276" w:lineRule="auto"/>
        <w:ind w:right="49"/>
        <w:rPr>
          <w:rFonts w:ascii="Century Gothic" w:hAnsi="Century Gothic" w:cs="Calibri Light"/>
          <w:sz w:val="22"/>
          <w:szCs w:val="22"/>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04"/>
        <w:gridCol w:w="2208"/>
        <w:gridCol w:w="2204"/>
        <w:gridCol w:w="2214"/>
      </w:tblGrid>
      <w:tr w:rsidR="00A7194D" w:rsidRPr="00DE382C" w:rsidTr="00B62093">
        <w:trPr>
          <w:trHeight w:val="551"/>
          <w:jc w:val="center"/>
        </w:trPr>
        <w:tc>
          <w:tcPr>
            <w:tcW w:w="2204" w:type="dxa"/>
            <w:shd w:val="clear" w:color="auto" w:fill="D9D9D9" w:themeFill="background1" w:themeFillShade="D9"/>
            <w:vAlign w:val="center"/>
          </w:tcPr>
          <w:p w:rsidR="00A7194D" w:rsidRPr="00DE382C" w:rsidRDefault="00BD0A18">
            <w:pPr>
              <w:pStyle w:val="TableParagraph"/>
              <w:spacing w:line="276" w:lineRule="auto"/>
              <w:ind w:right="49"/>
              <w:jc w:val="center"/>
              <w:rPr>
                <w:rFonts w:ascii="Century Gothic" w:hAnsi="Century Gothic" w:cs="Calibri Light"/>
                <w:b/>
              </w:rPr>
              <w:pPrChange w:id="406" w:author="Oscar Fernando Reyes Amorocho" w:date="2019-07-13T23:15:00Z">
                <w:pPr>
                  <w:pStyle w:val="TableParagraph"/>
                  <w:spacing w:before="132"/>
                  <w:ind w:right="49"/>
                  <w:jc w:val="center"/>
                </w:pPr>
              </w:pPrChange>
            </w:pPr>
            <w:r w:rsidRPr="00DE382C">
              <w:rPr>
                <w:rFonts w:ascii="Century Gothic" w:hAnsi="Century Gothic" w:cs="Calibri Light"/>
                <w:b/>
              </w:rPr>
              <w:t>Área</w:t>
            </w:r>
          </w:p>
        </w:tc>
        <w:tc>
          <w:tcPr>
            <w:tcW w:w="2208" w:type="dxa"/>
            <w:shd w:val="clear" w:color="auto" w:fill="D9D9D9" w:themeFill="background1" w:themeFillShade="D9"/>
            <w:vAlign w:val="center"/>
          </w:tcPr>
          <w:p w:rsidR="00A7194D" w:rsidRPr="00DE382C" w:rsidRDefault="00BD0A18">
            <w:pPr>
              <w:pStyle w:val="TableParagraph"/>
              <w:spacing w:line="276" w:lineRule="auto"/>
              <w:ind w:right="49"/>
              <w:jc w:val="center"/>
              <w:rPr>
                <w:rFonts w:ascii="Century Gothic" w:hAnsi="Century Gothic" w:cs="Calibri Light"/>
                <w:b/>
              </w:rPr>
              <w:pPrChange w:id="407" w:author="Oscar Fernando Reyes Amorocho" w:date="2019-07-13T23:15:00Z">
                <w:pPr>
                  <w:pStyle w:val="TableParagraph"/>
                  <w:spacing w:line="271" w:lineRule="exact"/>
                  <w:ind w:right="49"/>
                  <w:jc w:val="center"/>
                </w:pPr>
              </w:pPrChange>
            </w:pPr>
            <w:r w:rsidRPr="00DE382C">
              <w:rPr>
                <w:rFonts w:ascii="Century Gothic" w:hAnsi="Century Gothic" w:cs="Calibri Light"/>
                <w:b/>
              </w:rPr>
              <w:t>Horarios de</w:t>
            </w:r>
          </w:p>
          <w:p w:rsidR="00A7194D" w:rsidRPr="00DE382C" w:rsidRDefault="00BD0A18">
            <w:pPr>
              <w:pStyle w:val="TableParagraph"/>
              <w:spacing w:line="276" w:lineRule="auto"/>
              <w:ind w:right="49"/>
              <w:jc w:val="center"/>
              <w:rPr>
                <w:rFonts w:ascii="Century Gothic" w:hAnsi="Century Gothic" w:cs="Calibri Light"/>
                <w:b/>
              </w:rPr>
              <w:pPrChange w:id="408" w:author="Oscar Fernando Reyes Amorocho" w:date="2019-07-13T23:15:00Z">
                <w:pPr>
                  <w:pStyle w:val="TableParagraph"/>
                  <w:spacing w:line="260" w:lineRule="exact"/>
                  <w:ind w:right="49"/>
                  <w:jc w:val="center"/>
                </w:pPr>
              </w:pPrChange>
            </w:pPr>
            <w:r w:rsidRPr="00DE382C">
              <w:rPr>
                <w:rFonts w:ascii="Century Gothic" w:hAnsi="Century Gothic" w:cs="Calibri Light"/>
                <w:b/>
              </w:rPr>
              <w:t>trabajo</w:t>
            </w:r>
          </w:p>
        </w:tc>
        <w:tc>
          <w:tcPr>
            <w:tcW w:w="2204" w:type="dxa"/>
            <w:shd w:val="clear" w:color="auto" w:fill="D9D9D9" w:themeFill="background1" w:themeFillShade="D9"/>
            <w:vAlign w:val="center"/>
          </w:tcPr>
          <w:p w:rsidR="00A7194D" w:rsidRPr="00DE382C" w:rsidRDefault="00BD0A18">
            <w:pPr>
              <w:pStyle w:val="TableParagraph"/>
              <w:spacing w:line="276" w:lineRule="auto"/>
              <w:ind w:right="49"/>
              <w:jc w:val="center"/>
              <w:rPr>
                <w:rFonts w:ascii="Century Gothic" w:hAnsi="Century Gothic" w:cs="Calibri Light"/>
                <w:b/>
              </w:rPr>
              <w:pPrChange w:id="409" w:author="Oscar Fernando Reyes Amorocho" w:date="2019-07-13T23:15:00Z">
                <w:pPr>
                  <w:pStyle w:val="TableParagraph"/>
                  <w:spacing w:line="260" w:lineRule="exact"/>
                  <w:ind w:right="49"/>
                  <w:jc w:val="center"/>
                </w:pPr>
              </w:pPrChange>
            </w:pPr>
            <w:r w:rsidRPr="00DE382C">
              <w:rPr>
                <w:rFonts w:ascii="Century Gothic" w:hAnsi="Century Gothic" w:cs="Calibri Light"/>
                <w:b/>
              </w:rPr>
              <w:t>Días</w:t>
            </w:r>
          </w:p>
        </w:tc>
        <w:tc>
          <w:tcPr>
            <w:tcW w:w="2214" w:type="dxa"/>
            <w:shd w:val="clear" w:color="auto" w:fill="D9D9D9" w:themeFill="background1" w:themeFillShade="D9"/>
            <w:vAlign w:val="center"/>
          </w:tcPr>
          <w:p w:rsidR="00A7194D" w:rsidRPr="00DE382C" w:rsidRDefault="00BD0A18">
            <w:pPr>
              <w:pStyle w:val="TableParagraph"/>
              <w:spacing w:line="276" w:lineRule="auto"/>
              <w:ind w:right="49"/>
              <w:jc w:val="center"/>
              <w:rPr>
                <w:rFonts w:ascii="Century Gothic" w:hAnsi="Century Gothic" w:cs="Calibri Light"/>
                <w:b/>
              </w:rPr>
              <w:pPrChange w:id="410" w:author="Oscar Fernando Reyes Amorocho" w:date="2019-07-13T23:15:00Z">
                <w:pPr>
                  <w:pStyle w:val="TableParagraph"/>
                  <w:spacing w:line="260" w:lineRule="exact"/>
                  <w:ind w:right="49"/>
                  <w:jc w:val="center"/>
                </w:pPr>
              </w:pPrChange>
            </w:pPr>
            <w:r w:rsidRPr="00DE382C">
              <w:rPr>
                <w:rFonts w:ascii="Century Gothic" w:hAnsi="Century Gothic" w:cs="Calibri Light"/>
                <w:b/>
              </w:rPr>
              <w:t>Descanso</w:t>
            </w:r>
          </w:p>
        </w:tc>
      </w:tr>
      <w:tr w:rsidR="00A7194D" w:rsidRPr="00DE382C" w:rsidTr="00F26695">
        <w:trPr>
          <w:trHeight w:val="294"/>
          <w:jc w:val="center"/>
        </w:trPr>
        <w:tc>
          <w:tcPr>
            <w:tcW w:w="2204" w:type="dxa"/>
            <w:vMerge w:val="restart"/>
            <w:vAlign w:val="center"/>
          </w:tcPr>
          <w:p w:rsidR="00A7194D" w:rsidRPr="00DE382C" w:rsidRDefault="00F26695">
            <w:pPr>
              <w:pStyle w:val="TableParagraph"/>
              <w:spacing w:line="276" w:lineRule="auto"/>
              <w:ind w:right="49"/>
              <w:rPr>
                <w:rFonts w:ascii="Century Gothic" w:hAnsi="Century Gothic" w:cs="Calibri Light"/>
                <w:b/>
              </w:rPr>
              <w:pPrChange w:id="411" w:author="Oscar Fernando Reyes Amorocho" w:date="2019-07-13T23:15:00Z">
                <w:pPr>
                  <w:pStyle w:val="TableParagraph"/>
                  <w:spacing w:before="149"/>
                  <w:ind w:right="49"/>
                </w:pPr>
              </w:pPrChange>
            </w:pPr>
            <w:r>
              <w:rPr>
                <w:rFonts w:ascii="Century Gothic" w:hAnsi="Century Gothic" w:cs="Calibri Light"/>
                <w:b/>
              </w:rPr>
              <w:t xml:space="preserve">  </w:t>
            </w:r>
            <w:r w:rsidR="00BD0A18" w:rsidRPr="00DE382C">
              <w:rPr>
                <w:rFonts w:ascii="Century Gothic" w:hAnsi="Century Gothic" w:cs="Calibri Light"/>
                <w:b/>
              </w:rPr>
              <w:t>Oficina</w:t>
            </w:r>
          </w:p>
        </w:tc>
        <w:tc>
          <w:tcPr>
            <w:tcW w:w="2208" w:type="dxa"/>
          </w:tcPr>
          <w:p w:rsidR="00A7194D" w:rsidRPr="00DE382C" w:rsidRDefault="00BD0A18">
            <w:pPr>
              <w:pStyle w:val="TableParagraph"/>
              <w:spacing w:line="276" w:lineRule="auto"/>
              <w:ind w:right="49"/>
              <w:jc w:val="center"/>
              <w:rPr>
                <w:rFonts w:ascii="Century Gothic" w:hAnsi="Century Gothic" w:cs="Calibri Light"/>
                <w:b/>
              </w:rPr>
              <w:pPrChange w:id="412" w:author="Oscar Fernando Reyes Amorocho" w:date="2019-07-13T23:15:00Z">
                <w:pPr>
                  <w:pStyle w:val="TableParagraph"/>
                  <w:spacing w:before="14" w:line="260" w:lineRule="exact"/>
                  <w:ind w:right="49"/>
                  <w:jc w:val="center"/>
                </w:pPr>
              </w:pPrChange>
            </w:pPr>
            <w:r w:rsidRPr="00DE382C">
              <w:rPr>
                <w:rFonts w:ascii="Century Gothic" w:hAnsi="Century Gothic" w:cs="Calibri Light"/>
                <w:b/>
              </w:rPr>
              <w:t>08:00 a</w:t>
            </w:r>
            <w:r w:rsidRPr="00DE382C">
              <w:rPr>
                <w:rFonts w:ascii="Century Gothic" w:hAnsi="Century Gothic" w:cs="Calibri Light"/>
                <w:b/>
                <w:spacing w:val="63"/>
              </w:rPr>
              <w:t xml:space="preserve"> </w:t>
            </w:r>
            <w:r w:rsidRPr="00DE382C">
              <w:rPr>
                <w:rFonts w:ascii="Century Gothic" w:hAnsi="Century Gothic" w:cs="Calibri Light"/>
                <w:b/>
              </w:rPr>
              <w:t>12:00</w:t>
            </w:r>
          </w:p>
        </w:tc>
        <w:tc>
          <w:tcPr>
            <w:tcW w:w="2204" w:type="dxa"/>
          </w:tcPr>
          <w:p w:rsidR="00A7194D" w:rsidRPr="00DE382C" w:rsidRDefault="00BD0A18">
            <w:pPr>
              <w:pStyle w:val="TableParagraph"/>
              <w:spacing w:line="276" w:lineRule="auto"/>
              <w:ind w:right="49"/>
              <w:jc w:val="center"/>
              <w:rPr>
                <w:rFonts w:ascii="Century Gothic" w:hAnsi="Century Gothic" w:cs="Calibri Light"/>
              </w:rPr>
              <w:pPrChange w:id="413" w:author="Oscar Fernando Reyes Amorocho" w:date="2019-07-13T23:15:00Z">
                <w:pPr>
                  <w:pStyle w:val="TableParagraph"/>
                  <w:spacing w:before="14" w:line="260" w:lineRule="exact"/>
                  <w:ind w:right="49"/>
                  <w:jc w:val="center"/>
                </w:pPr>
              </w:pPrChange>
            </w:pPr>
            <w:r w:rsidRPr="00DE382C">
              <w:rPr>
                <w:rFonts w:ascii="Century Gothic" w:hAnsi="Century Gothic" w:cs="Calibri Light"/>
              </w:rPr>
              <w:t xml:space="preserve">Lunes a </w:t>
            </w:r>
            <w:r w:rsidR="00F26695">
              <w:rPr>
                <w:rFonts w:ascii="Century Gothic" w:hAnsi="Century Gothic" w:cs="Calibri Light"/>
              </w:rPr>
              <w:t>V</w:t>
            </w:r>
            <w:r w:rsidRPr="00DE382C">
              <w:rPr>
                <w:rFonts w:ascii="Century Gothic" w:hAnsi="Century Gothic" w:cs="Calibri Light"/>
              </w:rPr>
              <w:t>iernes</w:t>
            </w:r>
          </w:p>
        </w:tc>
        <w:tc>
          <w:tcPr>
            <w:tcW w:w="2214" w:type="dxa"/>
          </w:tcPr>
          <w:p w:rsidR="00A7194D" w:rsidRPr="00DE382C" w:rsidRDefault="00BD0A18">
            <w:pPr>
              <w:pStyle w:val="TableParagraph"/>
              <w:spacing w:line="276" w:lineRule="auto"/>
              <w:ind w:right="49"/>
              <w:jc w:val="center"/>
              <w:rPr>
                <w:rFonts w:ascii="Century Gothic" w:hAnsi="Century Gothic" w:cs="Calibri Light"/>
              </w:rPr>
              <w:pPrChange w:id="414" w:author="Oscar Fernando Reyes Amorocho" w:date="2019-07-13T23:15:00Z">
                <w:pPr>
                  <w:pStyle w:val="TableParagraph"/>
                  <w:spacing w:before="64" w:line="211" w:lineRule="exact"/>
                  <w:ind w:right="49"/>
                  <w:jc w:val="center"/>
                </w:pPr>
              </w:pPrChange>
            </w:pPr>
            <w:r w:rsidRPr="00DE382C">
              <w:rPr>
                <w:rFonts w:ascii="Century Gothic" w:hAnsi="Century Gothic" w:cs="Calibri Light"/>
              </w:rPr>
              <w:t xml:space="preserve">Sábado </w:t>
            </w:r>
            <w:r w:rsidR="00F26695">
              <w:rPr>
                <w:rFonts w:ascii="Century Gothic" w:hAnsi="Century Gothic" w:cs="Calibri Light"/>
              </w:rPr>
              <w:t>y</w:t>
            </w:r>
            <w:r w:rsidRPr="00DE382C">
              <w:rPr>
                <w:rFonts w:ascii="Century Gothic" w:hAnsi="Century Gothic" w:cs="Calibri Light"/>
              </w:rPr>
              <w:t xml:space="preserve"> Domingo</w:t>
            </w:r>
          </w:p>
        </w:tc>
      </w:tr>
      <w:tr w:rsidR="00A7194D" w:rsidRPr="00DE382C" w:rsidTr="00F26695">
        <w:trPr>
          <w:trHeight w:val="277"/>
          <w:jc w:val="center"/>
        </w:trPr>
        <w:tc>
          <w:tcPr>
            <w:tcW w:w="2204" w:type="dxa"/>
            <w:vMerge/>
            <w:tcBorders>
              <w:top w:val="nil"/>
            </w:tcBorders>
          </w:tcPr>
          <w:p w:rsidR="00A7194D" w:rsidRPr="00DE382C" w:rsidRDefault="00A7194D">
            <w:pPr>
              <w:spacing w:line="276" w:lineRule="auto"/>
              <w:ind w:right="49"/>
              <w:rPr>
                <w:rFonts w:ascii="Century Gothic" w:hAnsi="Century Gothic" w:cs="Calibri Light"/>
              </w:rPr>
              <w:pPrChange w:id="415" w:author="Oscar Fernando Reyes Amorocho" w:date="2019-07-13T23:15:00Z">
                <w:pPr>
                  <w:ind w:right="49"/>
                </w:pPr>
              </w:pPrChange>
            </w:pPr>
          </w:p>
        </w:tc>
        <w:tc>
          <w:tcPr>
            <w:tcW w:w="2208" w:type="dxa"/>
          </w:tcPr>
          <w:p w:rsidR="00A7194D" w:rsidRPr="00DE382C" w:rsidRDefault="00BD0A18">
            <w:pPr>
              <w:pStyle w:val="TableParagraph"/>
              <w:spacing w:line="276" w:lineRule="auto"/>
              <w:ind w:right="49"/>
              <w:jc w:val="center"/>
              <w:rPr>
                <w:rFonts w:ascii="Century Gothic" w:hAnsi="Century Gothic" w:cs="Calibri Light"/>
                <w:b/>
              </w:rPr>
              <w:pPrChange w:id="416" w:author="Oscar Fernando Reyes Amorocho" w:date="2019-07-13T23:15:00Z">
                <w:pPr>
                  <w:pStyle w:val="TableParagraph"/>
                  <w:spacing w:line="258" w:lineRule="exact"/>
                  <w:ind w:right="49"/>
                  <w:jc w:val="center"/>
                </w:pPr>
              </w:pPrChange>
            </w:pPr>
            <w:r w:rsidRPr="00DE382C">
              <w:rPr>
                <w:rFonts w:ascii="Century Gothic" w:hAnsi="Century Gothic" w:cs="Calibri Light"/>
                <w:b/>
              </w:rPr>
              <w:t>14:00 a</w:t>
            </w:r>
            <w:r w:rsidRPr="00DE382C">
              <w:rPr>
                <w:rFonts w:ascii="Century Gothic" w:hAnsi="Century Gothic" w:cs="Calibri Light"/>
                <w:b/>
                <w:spacing w:val="62"/>
              </w:rPr>
              <w:t xml:space="preserve"> </w:t>
            </w:r>
            <w:r w:rsidRPr="00DE382C">
              <w:rPr>
                <w:rFonts w:ascii="Century Gothic" w:hAnsi="Century Gothic" w:cs="Calibri Light"/>
                <w:b/>
              </w:rPr>
              <w:t>18:00</w:t>
            </w:r>
          </w:p>
        </w:tc>
        <w:tc>
          <w:tcPr>
            <w:tcW w:w="2204" w:type="dxa"/>
          </w:tcPr>
          <w:p w:rsidR="00A7194D" w:rsidRPr="00DE382C" w:rsidRDefault="00BD0A18">
            <w:pPr>
              <w:pStyle w:val="TableParagraph"/>
              <w:spacing w:line="276" w:lineRule="auto"/>
              <w:ind w:right="49"/>
              <w:jc w:val="center"/>
              <w:rPr>
                <w:rFonts w:ascii="Century Gothic" w:hAnsi="Century Gothic" w:cs="Calibri Light"/>
              </w:rPr>
              <w:pPrChange w:id="417" w:author="Oscar Fernando Reyes Amorocho" w:date="2019-07-13T23:15:00Z">
                <w:pPr>
                  <w:pStyle w:val="TableParagraph"/>
                  <w:spacing w:line="258" w:lineRule="exact"/>
                  <w:ind w:right="49"/>
                  <w:jc w:val="center"/>
                </w:pPr>
              </w:pPrChange>
            </w:pPr>
            <w:r w:rsidRPr="00DE382C">
              <w:rPr>
                <w:rFonts w:ascii="Century Gothic" w:hAnsi="Century Gothic" w:cs="Calibri Light"/>
              </w:rPr>
              <w:t xml:space="preserve">Lunes a </w:t>
            </w:r>
            <w:r w:rsidR="00F26695">
              <w:rPr>
                <w:rFonts w:ascii="Century Gothic" w:hAnsi="Century Gothic" w:cs="Calibri Light"/>
              </w:rPr>
              <w:t>V</w:t>
            </w:r>
            <w:r w:rsidRPr="00DE382C">
              <w:rPr>
                <w:rFonts w:ascii="Century Gothic" w:hAnsi="Century Gothic" w:cs="Calibri Light"/>
              </w:rPr>
              <w:t>iernes</w:t>
            </w:r>
          </w:p>
        </w:tc>
        <w:tc>
          <w:tcPr>
            <w:tcW w:w="2214" w:type="dxa"/>
          </w:tcPr>
          <w:p w:rsidR="00A7194D" w:rsidRPr="00DE382C" w:rsidRDefault="00BD0A18">
            <w:pPr>
              <w:pStyle w:val="TableParagraph"/>
              <w:spacing w:line="276" w:lineRule="auto"/>
              <w:ind w:right="49"/>
              <w:jc w:val="center"/>
              <w:rPr>
                <w:rFonts w:ascii="Century Gothic" w:hAnsi="Century Gothic" w:cs="Calibri Light"/>
              </w:rPr>
              <w:pPrChange w:id="418" w:author="Oscar Fernando Reyes Amorocho" w:date="2019-07-13T23:15:00Z">
                <w:pPr>
                  <w:pStyle w:val="TableParagraph"/>
                  <w:spacing w:before="21"/>
                  <w:ind w:right="49"/>
                  <w:jc w:val="center"/>
                </w:pPr>
              </w:pPrChange>
            </w:pPr>
            <w:r w:rsidRPr="00DE382C">
              <w:rPr>
                <w:rFonts w:ascii="Century Gothic" w:hAnsi="Century Gothic" w:cs="Calibri Light"/>
              </w:rPr>
              <w:t xml:space="preserve">Sábado </w:t>
            </w:r>
            <w:r w:rsidR="00F26695">
              <w:rPr>
                <w:rFonts w:ascii="Century Gothic" w:hAnsi="Century Gothic" w:cs="Calibri Light"/>
              </w:rPr>
              <w:t>y</w:t>
            </w:r>
            <w:r w:rsidRPr="00DE382C">
              <w:rPr>
                <w:rFonts w:ascii="Century Gothic" w:hAnsi="Century Gothic" w:cs="Calibri Light"/>
              </w:rPr>
              <w:t xml:space="preserve"> Domingo</w:t>
            </w:r>
          </w:p>
        </w:tc>
      </w:tr>
    </w:tbl>
    <w:p w:rsidR="00A7194D" w:rsidRPr="00DE382C" w:rsidRDefault="00A7194D">
      <w:pPr>
        <w:spacing w:line="276" w:lineRule="auto"/>
        <w:ind w:right="49"/>
        <w:rPr>
          <w:rFonts w:ascii="Century Gothic" w:hAnsi="Century Gothic" w:cs="Calibri Light"/>
        </w:rPr>
        <w:sectPr w:rsidR="00A7194D" w:rsidRPr="00DE382C" w:rsidSect="00BD0A18">
          <w:type w:val="continuous"/>
          <w:pgSz w:w="12240" w:h="15840"/>
          <w:pgMar w:top="1417" w:right="1701" w:bottom="1417" w:left="1701" w:header="0" w:footer="976" w:gutter="0"/>
          <w:cols w:space="720"/>
          <w:docGrid w:linePitch="299"/>
        </w:sectPr>
        <w:pPrChange w:id="419" w:author="Oscar Fernando Reyes Amorocho" w:date="2019-07-13T23:15:00Z">
          <w:pPr>
            <w:ind w:right="49"/>
          </w:pPr>
        </w:pPrChange>
      </w:pPr>
      <w:bookmarkStart w:id="420" w:name="_bookmark17"/>
      <w:bookmarkEnd w:id="420"/>
    </w:p>
    <w:p w:rsidR="00A7194D" w:rsidRPr="00DE382C" w:rsidRDefault="00A7194D">
      <w:pPr>
        <w:pStyle w:val="Textoindependiente"/>
        <w:spacing w:line="276" w:lineRule="auto"/>
        <w:ind w:right="49"/>
        <w:rPr>
          <w:rFonts w:ascii="Century Gothic" w:hAnsi="Century Gothic" w:cs="Calibri Light"/>
          <w:b/>
          <w:sz w:val="22"/>
          <w:szCs w:val="22"/>
        </w:rPr>
        <w:pPrChange w:id="421" w:author="Oscar Fernando Reyes Amorocho" w:date="2019-07-13T23:15:00Z">
          <w:pPr>
            <w:pStyle w:val="Textoindependiente"/>
            <w:ind w:right="49"/>
          </w:pPr>
        </w:pPrChange>
      </w:pPr>
    </w:p>
    <w:p w:rsidR="00A7194D" w:rsidRPr="00DE382C" w:rsidRDefault="00A7194D">
      <w:pPr>
        <w:pStyle w:val="Textoindependiente"/>
        <w:spacing w:line="276" w:lineRule="auto"/>
        <w:ind w:right="49"/>
        <w:rPr>
          <w:rFonts w:ascii="Century Gothic" w:hAnsi="Century Gothic" w:cs="Calibri Light"/>
          <w:b/>
          <w:sz w:val="22"/>
          <w:szCs w:val="22"/>
        </w:rPr>
        <w:pPrChange w:id="422" w:author="Oscar Fernando Reyes Amorocho" w:date="2019-07-13T23:15:00Z">
          <w:pPr>
            <w:pStyle w:val="Textoindependiente"/>
            <w:spacing w:before="6"/>
            <w:ind w:right="49"/>
          </w:pPr>
        </w:pPrChange>
      </w:pPr>
    </w:p>
    <w:p w:rsidR="00A7194D" w:rsidRPr="00DE382C" w:rsidRDefault="00BD0A18">
      <w:pPr>
        <w:pStyle w:val="Ttulo1"/>
        <w:numPr>
          <w:ilvl w:val="1"/>
          <w:numId w:val="26"/>
        </w:numPr>
        <w:tabs>
          <w:tab w:val="left" w:pos="1277"/>
          <w:tab w:val="left" w:pos="1278"/>
        </w:tabs>
        <w:spacing w:line="276" w:lineRule="auto"/>
        <w:ind w:left="567" w:right="49" w:hanging="536"/>
        <w:rPr>
          <w:rFonts w:ascii="Century Gothic" w:hAnsi="Century Gothic" w:cs="Calibri Light"/>
          <w:sz w:val="22"/>
          <w:szCs w:val="22"/>
        </w:rPr>
        <w:pPrChange w:id="423" w:author="Oscar Fernando Reyes Amorocho" w:date="2019-07-13T23:15:00Z">
          <w:pPr>
            <w:pStyle w:val="Ttulo1"/>
            <w:numPr>
              <w:ilvl w:val="1"/>
              <w:numId w:val="26"/>
            </w:numPr>
            <w:tabs>
              <w:tab w:val="left" w:pos="1277"/>
              <w:tab w:val="left" w:pos="1278"/>
            </w:tabs>
            <w:spacing w:before="92"/>
            <w:ind w:left="0" w:right="49" w:hanging="536"/>
          </w:pPr>
        </w:pPrChange>
      </w:pPr>
      <w:bookmarkStart w:id="424" w:name="_bookmark18"/>
      <w:bookmarkEnd w:id="424"/>
      <w:r w:rsidRPr="00DE382C">
        <w:rPr>
          <w:rFonts w:ascii="Century Gothic" w:hAnsi="Century Gothic" w:cs="Calibri Light"/>
          <w:sz w:val="22"/>
          <w:szCs w:val="22"/>
        </w:rPr>
        <w:t>Equipos utilizados para el desarrollo de las</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actividades</w:t>
      </w:r>
    </w:p>
    <w:p w:rsidR="00A7194D" w:rsidRPr="00DE382C" w:rsidRDefault="00BD0A18" w:rsidP="00F97416">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En el desarrollo de las actividades realizadas en</w:t>
      </w:r>
      <w:r w:rsidRPr="00F26695">
        <w:rPr>
          <w:rFonts w:ascii="Century Gothic" w:hAnsi="Century Gothic" w:cs="Calibri Light"/>
          <w:b/>
          <w:sz w:val="22"/>
          <w:szCs w:val="22"/>
        </w:rPr>
        <w:t xml:space="preserve"> </w:t>
      </w:r>
      <w:r w:rsidR="00F26695" w:rsidRPr="00536A9B">
        <w:rPr>
          <w:rFonts w:ascii="Century Gothic" w:hAnsi="Century Gothic" w:cs="Calibri Light"/>
          <w:b/>
          <w:sz w:val="22"/>
          <w:szCs w:val="22"/>
        </w:rPr>
        <w:t>MONTECRISTO BAKERY</w:t>
      </w:r>
      <w:r w:rsidRPr="006B3C7A">
        <w:rPr>
          <w:rFonts w:ascii="Century Gothic" w:hAnsi="Century Gothic" w:cs="Calibri Light"/>
          <w:sz w:val="22"/>
          <w:szCs w:val="22"/>
        </w:rPr>
        <w:t xml:space="preserve"> se</w:t>
      </w:r>
      <w:r w:rsidRPr="00DE382C">
        <w:rPr>
          <w:rFonts w:ascii="Century Gothic" w:hAnsi="Century Gothic" w:cs="Calibri Light"/>
          <w:sz w:val="22"/>
          <w:szCs w:val="22"/>
        </w:rPr>
        <w:t xml:space="preserve"> requiere el uso de un conjunto</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materiales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herramientas</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con</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propósito</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ejecutar</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una</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actividad</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 xml:space="preserve">de forma técnica, segura y responsable con el medio ambiente. A </w:t>
      </w:r>
      <w:r w:rsidR="00536A9B" w:rsidRPr="00DE382C">
        <w:rPr>
          <w:rFonts w:ascii="Century Gothic" w:hAnsi="Century Gothic" w:cs="Calibri Light"/>
          <w:sz w:val="22"/>
          <w:szCs w:val="22"/>
        </w:rPr>
        <w:t>continuación,</w:t>
      </w:r>
      <w:r w:rsidRPr="00DE382C">
        <w:rPr>
          <w:rFonts w:ascii="Century Gothic" w:hAnsi="Century Gothic" w:cs="Calibri Light"/>
          <w:sz w:val="22"/>
          <w:szCs w:val="22"/>
        </w:rPr>
        <w:t xml:space="preserve"> se presenta un cuadro con los equipos</w:t>
      </w:r>
      <w:r w:rsidRPr="00DE382C">
        <w:rPr>
          <w:rFonts w:ascii="Century Gothic" w:hAnsi="Century Gothic" w:cs="Calibri Light"/>
          <w:spacing w:val="-2"/>
          <w:sz w:val="22"/>
          <w:szCs w:val="22"/>
        </w:rPr>
        <w:t xml:space="preserve"> </w:t>
      </w:r>
      <w:r w:rsidRPr="00DE382C">
        <w:rPr>
          <w:rFonts w:ascii="Century Gothic" w:hAnsi="Century Gothic" w:cs="Calibri Light"/>
          <w:sz w:val="22"/>
          <w:szCs w:val="22"/>
        </w:rPr>
        <w:t>utilizados.</w:t>
      </w:r>
    </w:p>
    <w:p w:rsidR="00A7194D" w:rsidRPr="00DE382C" w:rsidRDefault="00A7194D" w:rsidP="00F97416">
      <w:pPr>
        <w:pStyle w:val="Textoindependiente"/>
        <w:spacing w:line="276" w:lineRule="auto"/>
        <w:ind w:right="49"/>
        <w:rPr>
          <w:rFonts w:ascii="Century Gothic" w:hAnsi="Century Gothic" w:cs="Calibri Light"/>
          <w:sz w:val="22"/>
          <w:szCs w:val="22"/>
        </w:rPr>
      </w:pPr>
    </w:p>
    <w:tbl>
      <w:tblPr>
        <w:tblStyle w:val="Tablaconcuadrcula"/>
        <w:tblW w:w="0" w:type="auto"/>
        <w:jc w:val="center"/>
        <w:tblLook w:val="04A0" w:firstRow="1" w:lastRow="0" w:firstColumn="1" w:lastColumn="0" w:noHBand="0" w:noVBand="1"/>
      </w:tblPr>
      <w:tblGrid>
        <w:gridCol w:w="4444"/>
        <w:gridCol w:w="4444"/>
      </w:tblGrid>
      <w:tr w:rsidR="00F26695" w:rsidTr="00F26695">
        <w:trPr>
          <w:trHeight w:val="294"/>
          <w:jc w:val="center"/>
        </w:trPr>
        <w:tc>
          <w:tcPr>
            <w:tcW w:w="4444" w:type="dxa"/>
          </w:tcPr>
          <w:p w:rsidR="00F26695" w:rsidRDefault="00F26695" w:rsidP="006B36B6">
            <w:pPr>
              <w:pStyle w:val="TableParagraph"/>
              <w:spacing w:line="276" w:lineRule="auto"/>
              <w:ind w:right="49"/>
              <w:jc w:val="center"/>
              <w:rPr>
                <w:rFonts w:ascii="Century Gothic" w:hAnsi="Century Gothic" w:cs="Calibri Light"/>
              </w:rPr>
            </w:pPr>
            <w:r w:rsidRPr="00DE382C">
              <w:rPr>
                <w:rFonts w:ascii="Century Gothic" w:hAnsi="Century Gothic" w:cs="Calibri Light"/>
                <w:b/>
              </w:rPr>
              <w:t>MAQUINAS O EQUIPOS USADOS EN</w:t>
            </w:r>
            <w:r>
              <w:rPr>
                <w:rFonts w:ascii="Century Gothic" w:hAnsi="Century Gothic" w:cs="Calibri Light"/>
                <w:b/>
              </w:rPr>
              <w:t xml:space="preserve"> EL PROCESO DE PANIFICACIÓN</w:t>
            </w:r>
          </w:p>
        </w:tc>
        <w:tc>
          <w:tcPr>
            <w:tcW w:w="4444" w:type="dxa"/>
          </w:tcPr>
          <w:p w:rsidR="00F26695" w:rsidRDefault="00F26695" w:rsidP="006B36B6">
            <w:pPr>
              <w:pStyle w:val="Textoindependiente"/>
              <w:spacing w:line="276" w:lineRule="auto"/>
              <w:ind w:right="49"/>
              <w:jc w:val="center"/>
              <w:rPr>
                <w:rFonts w:ascii="Century Gothic" w:hAnsi="Century Gothic" w:cs="Calibri Light"/>
                <w:sz w:val="22"/>
                <w:szCs w:val="22"/>
              </w:rPr>
            </w:pPr>
            <w:r w:rsidRPr="00DE382C">
              <w:rPr>
                <w:rFonts w:ascii="Century Gothic" w:hAnsi="Century Gothic" w:cs="Calibri Light"/>
                <w:b/>
              </w:rPr>
              <w:t>DESCRIPCI</w:t>
            </w:r>
            <w:r w:rsidR="006B36B6">
              <w:rPr>
                <w:rFonts w:ascii="Century Gothic" w:hAnsi="Century Gothic" w:cs="Calibri Light"/>
                <w:b/>
              </w:rPr>
              <w:t>Ó</w:t>
            </w:r>
            <w:r w:rsidRPr="00DE382C">
              <w:rPr>
                <w:rFonts w:ascii="Century Gothic" w:hAnsi="Century Gothic" w:cs="Calibri Light"/>
                <w:b/>
              </w:rPr>
              <w:t>N</w:t>
            </w:r>
          </w:p>
        </w:tc>
      </w:tr>
      <w:tr w:rsidR="00F26695" w:rsidTr="00536A9B">
        <w:trPr>
          <w:trHeight w:val="309"/>
          <w:jc w:val="center"/>
        </w:trPr>
        <w:tc>
          <w:tcPr>
            <w:tcW w:w="4444" w:type="dxa"/>
          </w:tcPr>
          <w:p w:rsidR="00536A9B" w:rsidRDefault="00536A9B" w:rsidP="00536A9B">
            <w:pPr>
              <w:pStyle w:val="Textoindependiente"/>
              <w:spacing w:line="276" w:lineRule="auto"/>
              <w:ind w:right="49"/>
              <w:jc w:val="center"/>
              <w:rPr>
                <w:rFonts w:ascii="Century Gothic" w:hAnsi="Century Gothic" w:cs="Calibri Light"/>
                <w:sz w:val="22"/>
                <w:szCs w:val="22"/>
              </w:rPr>
            </w:pPr>
            <w:r>
              <w:rPr>
                <w:noProof/>
              </w:rPr>
              <w:drawing>
                <wp:inline distT="0" distB="0" distL="0" distR="0" wp14:anchorId="364DF17D" wp14:editId="203391AD">
                  <wp:extent cx="1619250" cy="1619250"/>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1619250" cy="1619250"/>
                          </a:xfrm>
                          <a:prstGeom prst="rect">
                            <a:avLst/>
                          </a:prstGeom>
                        </pic:spPr>
                      </pic:pic>
                    </a:graphicData>
                  </a:graphic>
                </wp:inline>
              </w:drawing>
            </w:r>
          </w:p>
        </w:tc>
        <w:tc>
          <w:tcPr>
            <w:tcW w:w="4444" w:type="dxa"/>
            <w:vAlign w:val="center"/>
          </w:tcPr>
          <w:p w:rsidR="00F26695" w:rsidRDefault="00536A9B" w:rsidP="00536A9B">
            <w:pPr>
              <w:pStyle w:val="Textoindependiente"/>
              <w:spacing w:line="276" w:lineRule="auto"/>
              <w:ind w:right="49"/>
              <w:rPr>
                <w:rFonts w:ascii="Century Gothic" w:hAnsi="Century Gothic" w:cs="Calibri Light"/>
                <w:sz w:val="22"/>
                <w:szCs w:val="22"/>
              </w:rPr>
            </w:pPr>
            <w:r>
              <w:rPr>
                <w:rFonts w:ascii="Century Gothic" w:hAnsi="Century Gothic" w:cs="Calibri Light"/>
                <w:sz w:val="22"/>
                <w:szCs w:val="22"/>
              </w:rPr>
              <w:t xml:space="preserve">Horno a gas </w:t>
            </w:r>
            <w:r w:rsidR="003234D6">
              <w:rPr>
                <w:rFonts w:ascii="Century Gothic" w:hAnsi="Century Gothic" w:cs="Calibri Light"/>
                <w:sz w:val="22"/>
                <w:szCs w:val="22"/>
              </w:rPr>
              <w:t xml:space="preserve">Citalsa 1 </w:t>
            </w:r>
            <w:r>
              <w:rPr>
                <w:rFonts w:ascii="Century Gothic" w:hAnsi="Century Gothic" w:cs="Calibri Light"/>
                <w:sz w:val="22"/>
                <w:szCs w:val="22"/>
              </w:rPr>
              <w:t>cámara de cocción</w:t>
            </w:r>
          </w:p>
        </w:tc>
      </w:tr>
      <w:tr w:rsidR="00F26695" w:rsidTr="000C0996">
        <w:trPr>
          <w:trHeight w:val="294"/>
          <w:jc w:val="center"/>
        </w:trPr>
        <w:tc>
          <w:tcPr>
            <w:tcW w:w="4444" w:type="dxa"/>
          </w:tcPr>
          <w:p w:rsidR="00F26695" w:rsidRDefault="00536A9B" w:rsidP="00536A9B">
            <w:pPr>
              <w:pStyle w:val="Textoindependiente"/>
              <w:spacing w:line="276" w:lineRule="auto"/>
              <w:ind w:right="49"/>
              <w:jc w:val="center"/>
              <w:rPr>
                <w:rFonts w:ascii="Century Gothic" w:hAnsi="Century Gothic" w:cs="Calibri Light"/>
                <w:sz w:val="22"/>
                <w:szCs w:val="22"/>
              </w:rPr>
            </w:pPr>
            <w:r>
              <w:rPr>
                <w:rFonts w:ascii="Century Gothic" w:hAnsi="Century Gothic" w:cs="Calibri Light"/>
                <w:noProof/>
                <w:sz w:val="22"/>
                <w:szCs w:val="22"/>
              </w:rPr>
              <w:drawing>
                <wp:inline distT="0" distB="0" distL="0" distR="0">
                  <wp:extent cx="1400175" cy="1400175"/>
                  <wp:effectExtent l="0" t="0" r="0" b="0"/>
                  <wp:docPr id="5" name="Imagen 5" descr="C:\Users\OSCAR REYES\AppData\Local\Microsoft\Windows\INetCache\Content.MSO\5CA250C8.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OSCAR REYES\AppData\Local\Microsoft\Windows\INetCache\Content.MSO\5CA250C8.tmp"/>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400175" cy="1400175"/>
                          </a:xfrm>
                          <a:prstGeom prst="rect">
                            <a:avLst/>
                          </a:prstGeom>
                          <a:noFill/>
                          <a:ln>
                            <a:noFill/>
                          </a:ln>
                        </pic:spPr>
                      </pic:pic>
                    </a:graphicData>
                  </a:graphic>
                </wp:inline>
              </w:drawing>
            </w:r>
          </w:p>
        </w:tc>
        <w:tc>
          <w:tcPr>
            <w:tcW w:w="4444" w:type="dxa"/>
            <w:vAlign w:val="center"/>
          </w:tcPr>
          <w:p w:rsidR="00F26695" w:rsidRDefault="00536A9B" w:rsidP="000C0996">
            <w:pPr>
              <w:pStyle w:val="Textoindependiente"/>
              <w:spacing w:line="276" w:lineRule="auto"/>
              <w:ind w:right="49"/>
              <w:rPr>
                <w:rFonts w:ascii="Century Gothic" w:hAnsi="Century Gothic" w:cs="Calibri Light"/>
                <w:sz w:val="22"/>
                <w:szCs w:val="22"/>
              </w:rPr>
            </w:pPr>
            <w:r>
              <w:rPr>
                <w:rFonts w:ascii="Century Gothic" w:hAnsi="Century Gothic" w:cs="Calibri Light"/>
                <w:sz w:val="22"/>
                <w:szCs w:val="22"/>
              </w:rPr>
              <w:t xml:space="preserve">Amasadora de Pan </w:t>
            </w:r>
            <w:r w:rsidR="000C0996">
              <w:rPr>
                <w:rFonts w:ascii="Century Gothic" w:hAnsi="Century Gothic" w:cs="Calibri Light"/>
                <w:sz w:val="22"/>
                <w:szCs w:val="22"/>
              </w:rPr>
              <w:t>p</w:t>
            </w:r>
            <w:r w:rsidR="003234D6">
              <w:rPr>
                <w:rFonts w:ascii="Century Gothic" w:hAnsi="Century Gothic" w:cs="Calibri Light"/>
                <w:sz w:val="22"/>
                <w:szCs w:val="22"/>
              </w:rPr>
              <w:t>ara 1 arroba</w:t>
            </w:r>
          </w:p>
        </w:tc>
      </w:tr>
      <w:tr w:rsidR="00F26695" w:rsidTr="000C0996">
        <w:trPr>
          <w:trHeight w:val="294"/>
          <w:jc w:val="center"/>
        </w:trPr>
        <w:tc>
          <w:tcPr>
            <w:tcW w:w="4444" w:type="dxa"/>
          </w:tcPr>
          <w:p w:rsidR="00F26695" w:rsidRDefault="000C0996" w:rsidP="000C0996">
            <w:pPr>
              <w:pStyle w:val="Textoindependiente"/>
              <w:spacing w:line="276" w:lineRule="auto"/>
              <w:ind w:right="49"/>
              <w:jc w:val="center"/>
              <w:rPr>
                <w:rFonts w:ascii="Century Gothic" w:hAnsi="Century Gothic" w:cs="Calibri Light"/>
                <w:sz w:val="22"/>
                <w:szCs w:val="22"/>
              </w:rPr>
            </w:pPr>
            <w:r>
              <w:rPr>
                <w:noProof/>
              </w:rPr>
              <w:drawing>
                <wp:inline distT="0" distB="0" distL="0" distR="0">
                  <wp:extent cx="1535430" cy="1535430"/>
                  <wp:effectExtent l="0" t="0" r="0" b="0"/>
                  <wp:docPr id="6" name="Imagen 6" descr="Resultado de imagen para batidora kitchenai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Resultado de imagen para batidora kitchenai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35430" cy="1535430"/>
                          </a:xfrm>
                          <a:prstGeom prst="rect">
                            <a:avLst/>
                          </a:prstGeom>
                          <a:noFill/>
                          <a:ln>
                            <a:noFill/>
                          </a:ln>
                        </pic:spPr>
                      </pic:pic>
                    </a:graphicData>
                  </a:graphic>
                </wp:inline>
              </w:drawing>
            </w:r>
          </w:p>
        </w:tc>
        <w:tc>
          <w:tcPr>
            <w:tcW w:w="4444" w:type="dxa"/>
            <w:vAlign w:val="center"/>
          </w:tcPr>
          <w:p w:rsidR="00F26695" w:rsidRDefault="000C0996" w:rsidP="000C0996">
            <w:pPr>
              <w:pStyle w:val="Textoindependiente"/>
              <w:spacing w:line="276" w:lineRule="auto"/>
              <w:ind w:right="49"/>
              <w:rPr>
                <w:rFonts w:ascii="Century Gothic" w:hAnsi="Century Gothic" w:cs="Calibri Light"/>
                <w:sz w:val="22"/>
                <w:szCs w:val="22"/>
              </w:rPr>
            </w:pPr>
            <w:r>
              <w:rPr>
                <w:rFonts w:ascii="Century Gothic" w:hAnsi="Century Gothic" w:cs="Calibri Light"/>
                <w:sz w:val="22"/>
                <w:szCs w:val="22"/>
              </w:rPr>
              <w:t xml:space="preserve">Batidora </w:t>
            </w:r>
            <w:r w:rsidR="003234D6">
              <w:rPr>
                <w:rFonts w:ascii="Century Gothic" w:hAnsi="Century Gothic" w:cs="Calibri Light"/>
                <w:sz w:val="22"/>
                <w:szCs w:val="22"/>
              </w:rPr>
              <w:t>Kitche</w:t>
            </w:r>
            <w:r>
              <w:rPr>
                <w:rFonts w:ascii="Century Gothic" w:hAnsi="Century Gothic" w:cs="Calibri Light"/>
                <w:sz w:val="22"/>
                <w:szCs w:val="22"/>
              </w:rPr>
              <w:t>n</w:t>
            </w:r>
            <w:r w:rsidR="003234D6">
              <w:rPr>
                <w:rFonts w:ascii="Century Gothic" w:hAnsi="Century Gothic" w:cs="Calibri Light"/>
                <w:sz w:val="22"/>
                <w:szCs w:val="22"/>
              </w:rPr>
              <w:t>Aid</w:t>
            </w:r>
            <w:r w:rsidR="007C6DB1">
              <w:rPr>
                <w:rFonts w:ascii="Century Gothic" w:hAnsi="Century Gothic" w:cs="Calibri Light"/>
                <w:sz w:val="22"/>
                <w:szCs w:val="22"/>
              </w:rPr>
              <w:t xml:space="preserve"> </w:t>
            </w:r>
            <w:r>
              <w:rPr>
                <w:rFonts w:ascii="Century Gothic" w:hAnsi="Century Gothic" w:cs="Calibri Light"/>
                <w:sz w:val="22"/>
                <w:szCs w:val="22"/>
              </w:rPr>
              <w:t xml:space="preserve">artisan </w:t>
            </w:r>
            <w:r w:rsidR="007C6DB1">
              <w:rPr>
                <w:rFonts w:ascii="Century Gothic" w:hAnsi="Century Gothic" w:cs="Calibri Light"/>
                <w:sz w:val="22"/>
                <w:szCs w:val="22"/>
              </w:rPr>
              <w:t>4.7 lts</w:t>
            </w:r>
          </w:p>
        </w:tc>
      </w:tr>
      <w:tr w:rsidR="00F26695" w:rsidTr="00F26695">
        <w:trPr>
          <w:trHeight w:val="294"/>
          <w:jc w:val="center"/>
        </w:trPr>
        <w:tc>
          <w:tcPr>
            <w:tcW w:w="4444" w:type="dxa"/>
          </w:tcPr>
          <w:p w:rsidR="00F26695" w:rsidRDefault="000C0996" w:rsidP="000C0996">
            <w:pPr>
              <w:pStyle w:val="Textoindependiente"/>
              <w:spacing w:line="276" w:lineRule="auto"/>
              <w:ind w:right="49"/>
              <w:jc w:val="center"/>
              <w:rPr>
                <w:rFonts w:ascii="Century Gothic" w:hAnsi="Century Gothic" w:cs="Calibri Light"/>
                <w:sz w:val="22"/>
                <w:szCs w:val="22"/>
              </w:rPr>
            </w:pPr>
            <w:r>
              <w:rPr>
                <w:noProof/>
              </w:rPr>
              <w:drawing>
                <wp:inline distT="0" distB="0" distL="0" distR="0" wp14:anchorId="13DFA976" wp14:editId="4B15B55D">
                  <wp:extent cx="1476375" cy="1276350"/>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1476375" cy="1276350"/>
                          </a:xfrm>
                          <a:prstGeom prst="rect">
                            <a:avLst/>
                          </a:prstGeom>
                        </pic:spPr>
                      </pic:pic>
                    </a:graphicData>
                  </a:graphic>
                </wp:inline>
              </w:drawing>
            </w:r>
          </w:p>
        </w:tc>
        <w:tc>
          <w:tcPr>
            <w:tcW w:w="4444" w:type="dxa"/>
          </w:tcPr>
          <w:p w:rsidR="000C0996" w:rsidRDefault="000C0996">
            <w:pPr>
              <w:pStyle w:val="Textoindependiente"/>
              <w:spacing w:line="276" w:lineRule="auto"/>
              <w:ind w:right="49"/>
              <w:rPr>
                <w:rFonts w:ascii="Century Gothic" w:hAnsi="Century Gothic" w:cs="Calibri Light"/>
                <w:sz w:val="22"/>
                <w:szCs w:val="22"/>
              </w:rPr>
            </w:pPr>
          </w:p>
          <w:p w:rsidR="000C0996" w:rsidRDefault="000C0996">
            <w:pPr>
              <w:pStyle w:val="Textoindependiente"/>
              <w:spacing w:line="276" w:lineRule="auto"/>
              <w:ind w:right="49"/>
              <w:rPr>
                <w:rFonts w:ascii="Century Gothic" w:hAnsi="Century Gothic" w:cs="Calibri Light"/>
                <w:sz w:val="22"/>
                <w:szCs w:val="22"/>
              </w:rPr>
            </w:pPr>
          </w:p>
          <w:p w:rsidR="000C0996" w:rsidRDefault="000C0996">
            <w:pPr>
              <w:pStyle w:val="Textoindependiente"/>
              <w:spacing w:line="276" w:lineRule="auto"/>
              <w:ind w:right="49"/>
              <w:rPr>
                <w:rFonts w:ascii="Century Gothic" w:hAnsi="Century Gothic" w:cs="Calibri Light"/>
                <w:sz w:val="22"/>
                <w:szCs w:val="22"/>
              </w:rPr>
            </w:pPr>
          </w:p>
          <w:p w:rsidR="00F26695" w:rsidRDefault="000C0996">
            <w:pPr>
              <w:pStyle w:val="Textoindependiente"/>
              <w:spacing w:line="276" w:lineRule="auto"/>
              <w:ind w:right="49"/>
              <w:rPr>
                <w:rFonts w:ascii="Century Gothic" w:hAnsi="Century Gothic" w:cs="Calibri Light"/>
                <w:sz w:val="22"/>
                <w:szCs w:val="22"/>
              </w:rPr>
            </w:pPr>
            <w:r>
              <w:rPr>
                <w:rFonts w:ascii="Century Gothic" w:hAnsi="Century Gothic" w:cs="Calibri Light"/>
                <w:sz w:val="22"/>
                <w:szCs w:val="22"/>
              </w:rPr>
              <w:t xml:space="preserve">Gramera </w:t>
            </w:r>
            <w:r w:rsidR="003234D6">
              <w:rPr>
                <w:rFonts w:ascii="Century Gothic" w:hAnsi="Century Gothic" w:cs="Calibri Light"/>
                <w:sz w:val="22"/>
                <w:szCs w:val="22"/>
              </w:rPr>
              <w:t>Digital</w:t>
            </w:r>
          </w:p>
        </w:tc>
      </w:tr>
    </w:tbl>
    <w:p w:rsidR="00A7194D" w:rsidRDefault="00A7194D" w:rsidP="00F97416">
      <w:pPr>
        <w:spacing w:line="276" w:lineRule="auto"/>
        <w:ind w:right="49"/>
        <w:rPr>
          <w:rFonts w:ascii="Century Gothic" w:hAnsi="Century Gothic" w:cs="Calibri Light"/>
        </w:rPr>
      </w:pPr>
    </w:p>
    <w:p w:rsidR="006B36B6" w:rsidRPr="00DE382C" w:rsidRDefault="006B36B6" w:rsidP="00F97416">
      <w:pPr>
        <w:spacing w:line="276" w:lineRule="auto"/>
        <w:ind w:right="49"/>
        <w:rPr>
          <w:rFonts w:ascii="Century Gothic" w:hAnsi="Century Gothic" w:cs="Calibri Light"/>
        </w:rPr>
        <w:sectPr w:rsidR="006B36B6" w:rsidRPr="00DE382C" w:rsidSect="00BD0A18">
          <w:type w:val="continuous"/>
          <w:pgSz w:w="12240" w:h="15840"/>
          <w:pgMar w:top="1417" w:right="1701" w:bottom="1417" w:left="1701" w:header="0" w:footer="976" w:gutter="0"/>
          <w:cols w:space="720"/>
          <w:docGrid w:linePitch="299"/>
        </w:sectPr>
      </w:pPr>
    </w:p>
    <w:p w:rsidR="006B36B6" w:rsidRDefault="006B36B6" w:rsidP="006B36B6">
      <w:pPr>
        <w:pStyle w:val="Ttulo1"/>
        <w:tabs>
          <w:tab w:val="left" w:pos="1212"/>
        </w:tabs>
        <w:spacing w:line="276" w:lineRule="auto"/>
        <w:ind w:left="0" w:right="49"/>
        <w:rPr>
          <w:rFonts w:ascii="Century Gothic" w:hAnsi="Century Gothic" w:cs="Calibri Light"/>
          <w:sz w:val="22"/>
          <w:szCs w:val="22"/>
        </w:rPr>
      </w:pPr>
      <w:bookmarkStart w:id="425" w:name="_bookmark19"/>
      <w:bookmarkEnd w:id="425"/>
    </w:p>
    <w:p w:rsidR="00A7194D" w:rsidRPr="00DE382C" w:rsidRDefault="00BD0A18">
      <w:pPr>
        <w:pStyle w:val="Ttulo1"/>
        <w:numPr>
          <w:ilvl w:val="1"/>
          <w:numId w:val="23"/>
        </w:numPr>
        <w:tabs>
          <w:tab w:val="left" w:pos="1212"/>
        </w:tabs>
        <w:spacing w:line="276" w:lineRule="auto"/>
        <w:ind w:left="426" w:right="49"/>
        <w:jc w:val="both"/>
        <w:rPr>
          <w:rFonts w:ascii="Century Gothic" w:hAnsi="Century Gothic" w:cs="Calibri Light"/>
          <w:sz w:val="22"/>
          <w:szCs w:val="22"/>
        </w:rPr>
        <w:pPrChange w:id="426" w:author="Oscar Fernando Reyes Amorocho" w:date="2019-07-13T23:15:00Z">
          <w:pPr>
            <w:pStyle w:val="Ttulo1"/>
            <w:numPr>
              <w:ilvl w:val="1"/>
              <w:numId w:val="23"/>
            </w:numPr>
            <w:tabs>
              <w:tab w:val="left" w:pos="1212"/>
            </w:tabs>
            <w:spacing w:before="76"/>
            <w:ind w:left="0" w:right="49" w:hanging="470"/>
            <w:jc w:val="both"/>
          </w:pPr>
        </w:pPrChange>
      </w:pPr>
      <w:r w:rsidRPr="00DE382C">
        <w:rPr>
          <w:rFonts w:ascii="Century Gothic" w:hAnsi="Century Gothic" w:cs="Calibri Light"/>
          <w:sz w:val="22"/>
          <w:szCs w:val="22"/>
        </w:rPr>
        <w:t>REGLAMENTOS Y</w:t>
      </w:r>
      <w:r w:rsidRPr="00DE382C">
        <w:rPr>
          <w:rFonts w:ascii="Century Gothic" w:hAnsi="Century Gothic" w:cs="Calibri Light"/>
          <w:spacing w:val="1"/>
          <w:sz w:val="22"/>
          <w:szCs w:val="22"/>
        </w:rPr>
        <w:t xml:space="preserve"> </w:t>
      </w:r>
      <w:r w:rsidRPr="00DE382C">
        <w:rPr>
          <w:rFonts w:ascii="Century Gothic" w:hAnsi="Century Gothic" w:cs="Calibri Light"/>
          <w:sz w:val="22"/>
          <w:szCs w:val="22"/>
        </w:rPr>
        <w:t>COMITES</w:t>
      </w:r>
    </w:p>
    <w:p w:rsidR="00A7194D" w:rsidRPr="00DE382C" w:rsidRDefault="00A7194D" w:rsidP="00F97416">
      <w:pPr>
        <w:pStyle w:val="Textoindependiente"/>
        <w:spacing w:line="276" w:lineRule="auto"/>
        <w:ind w:right="49"/>
        <w:rPr>
          <w:rFonts w:ascii="Century Gothic" w:hAnsi="Century Gothic" w:cs="Calibri Light"/>
          <w:b/>
          <w:sz w:val="22"/>
          <w:szCs w:val="22"/>
        </w:rPr>
      </w:pPr>
    </w:p>
    <w:p w:rsidR="00A7194D" w:rsidRPr="00DE382C" w:rsidRDefault="00BD0A18">
      <w:pPr>
        <w:pStyle w:val="Ttulo1"/>
        <w:numPr>
          <w:ilvl w:val="2"/>
          <w:numId w:val="23"/>
        </w:numPr>
        <w:tabs>
          <w:tab w:val="left" w:pos="1462"/>
        </w:tabs>
        <w:spacing w:line="276" w:lineRule="auto"/>
        <w:ind w:left="709" w:right="49"/>
        <w:jc w:val="both"/>
        <w:rPr>
          <w:rFonts w:ascii="Century Gothic" w:hAnsi="Century Gothic" w:cs="Calibri Light"/>
          <w:sz w:val="22"/>
          <w:szCs w:val="22"/>
        </w:rPr>
        <w:pPrChange w:id="427" w:author="Oscar Fernando Reyes Amorocho" w:date="2019-07-13T23:15:00Z">
          <w:pPr>
            <w:pStyle w:val="Ttulo1"/>
            <w:numPr>
              <w:ilvl w:val="2"/>
              <w:numId w:val="23"/>
            </w:numPr>
            <w:tabs>
              <w:tab w:val="left" w:pos="1462"/>
            </w:tabs>
            <w:spacing w:before="1"/>
            <w:ind w:left="0" w:right="49" w:hanging="720"/>
            <w:jc w:val="both"/>
          </w:pPr>
        </w:pPrChange>
      </w:pPr>
      <w:bookmarkStart w:id="428" w:name="_bookmark20"/>
      <w:bookmarkEnd w:id="428"/>
      <w:r w:rsidRPr="00DE382C">
        <w:rPr>
          <w:rFonts w:ascii="Century Gothic" w:hAnsi="Century Gothic" w:cs="Calibri Light"/>
          <w:sz w:val="22"/>
          <w:szCs w:val="22"/>
        </w:rPr>
        <w:t>Reglamento de Higiene y Seguridad</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Industrial</w:t>
      </w:r>
    </w:p>
    <w:p w:rsidR="00A7194D" w:rsidRDefault="006B3C7A" w:rsidP="00D24F00">
      <w:pPr>
        <w:pStyle w:val="Textoindependiente"/>
        <w:spacing w:line="276" w:lineRule="auto"/>
        <w:ind w:right="49"/>
        <w:jc w:val="both"/>
        <w:rPr>
          <w:rFonts w:ascii="Century Gothic" w:hAnsi="Century Gothic" w:cs="Calibri Light"/>
          <w:sz w:val="22"/>
          <w:szCs w:val="22"/>
        </w:rPr>
      </w:pPr>
      <w:r>
        <w:rPr>
          <w:rFonts w:ascii="Century Gothic" w:hAnsi="Century Gothic" w:cs="Calibri Light"/>
          <w:sz w:val="22"/>
          <w:szCs w:val="22"/>
        </w:rPr>
        <w:t xml:space="preserve">No </w:t>
      </w:r>
      <w:r w:rsidR="00D24F00">
        <w:rPr>
          <w:rFonts w:ascii="Century Gothic" w:hAnsi="Century Gothic" w:cs="Calibri Light"/>
          <w:sz w:val="22"/>
          <w:szCs w:val="22"/>
        </w:rPr>
        <w:t xml:space="preserve">aplica. </w:t>
      </w:r>
      <w:r w:rsidR="00BD0A18" w:rsidRPr="00DE382C">
        <w:rPr>
          <w:rFonts w:ascii="Century Gothic" w:hAnsi="Century Gothic" w:cs="Calibri Light"/>
          <w:sz w:val="22"/>
          <w:szCs w:val="22"/>
        </w:rPr>
        <w:t xml:space="preserve">Según </w:t>
      </w:r>
      <w:r w:rsidR="00D24F00" w:rsidRPr="00D24F00">
        <w:rPr>
          <w:rFonts w:ascii="Century Gothic" w:hAnsi="Century Gothic" w:cs="Calibri Light"/>
          <w:sz w:val="22"/>
          <w:szCs w:val="22"/>
        </w:rPr>
        <w:t>artículo 349 del Código Sustantivo de Trabajo dice: "Los patronos que tengan a su servicio 10 o más trabajadores permanentes deben elaborar un reglamento especial de higiene y seguridad..."</w:t>
      </w:r>
    </w:p>
    <w:p w:rsidR="00D24F00" w:rsidRPr="00DE382C" w:rsidRDefault="00D24F00" w:rsidP="00D24F00">
      <w:pPr>
        <w:pStyle w:val="Textoindependiente"/>
        <w:spacing w:line="276" w:lineRule="auto"/>
        <w:ind w:right="49"/>
        <w:jc w:val="both"/>
        <w:rPr>
          <w:rFonts w:ascii="Century Gothic" w:hAnsi="Century Gothic" w:cs="Calibri Light"/>
          <w:sz w:val="22"/>
          <w:szCs w:val="22"/>
        </w:rPr>
      </w:pPr>
    </w:p>
    <w:p w:rsidR="00A7194D" w:rsidRPr="00DE382C" w:rsidRDefault="00BD0A18" w:rsidP="006B36B6">
      <w:pPr>
        <w:pStyle w:val="Ttulo1"/>
        <w:numPr>
          <w:ilvl w:val="2"/>
          <w:numId w:val="23"/>
        </w:numPr>
        <w:tabs>
          <w:tab w:val="left" w:pos="1462"/>
        </w:tabs>
        <w:spacing w:line="276" w:lineRule="auto"/>
        <w:ind w:left="709" w:right="49"/>
        <w:jc w:val="both"/>
        <w:rPr>
          <w:rFonts w:ascii="Century Gothic" w:hAnsi="Century Gothic" w:cs="Calibri Light"/>
          <w:sz w:val="22"/>
          <w:szCs w:val="22"/>
        </w:rPr>
      </w:pPr>
      <w:bookmarkStart w:id="429" w:name="_bookmark21"/>
      <w:bookmarkEnd w:id="429"/>
      <w:r w:rsidRPr="00DE382C">
        <w:rPr>
          <w:rFonts w:ascii="Century Gothic" w:hAnsi="Century Gothic" w:cs="Calibri Light"/>
          <w:sz w:val="22"/>
          <w:szCs w:val="22"/>
        </w:rPr>
        <w:t>Comité Paritario de Seguridad y Seguridad y Salud en el</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Trabajo</w:t>
      </w:r>
    </w:p>
    <w:p w:rsidR="00A7194D" w:rsidRPr="00DE382C" w:rsidRDefault="00D24F00">
      <w:pPr>
        <w:pStyle w:val="Textoindependiente"/>
        <w:spacing w:line="276" w:lineRule="auto"/>
        <w:ind w:right="49"/>
        <w:jc w:val="both"/>
        <w:rPr>
          <w:rFonts w:ascii="Century Gothic" w:hAnsi="Century Gothic" w:cs="Calibri Light"/>
          <w:sz w:val="22"/>
          <w:szCs w:val="22"/>
        </w:rPr>
        <w:pPrChange w:id="430" w:author="Oscar Fernando Reyes Amorocho" w:date="2019-07-13T23:15:00Z">
          <w:pPr>
            <w:pStyle w:val="Textoindependiente"/>
            <w:spacing w:before="140" w:line="360" w:lineRule="auto"/>
            <w:ind w:right="49"/>
            <w:jc w:val="both"/>
          </w:pPr>
        </w:pPrChange>
      </w:pPr>
      <w:r w:rsidRPr="000C0996">
        <w:rPr>
          <w:rFonts w:ascii="Century Gothic" w:hAnsi="Century Gothic" w:cs="Calibri Light"/>
          <w:b/>
          <w:sz w:val="22"/>
          <w:szCs w:val="22"/>
        </w:rPr>
        <w:t>MONTECRISTO BAKERY</w:t>
      </w:r>
      <w:r w:rsidR="00BD0A18" w:rsidRPr="00DE382C">
        <w:rPr>
          <w:rFonts w:ascii="Century Gothic" w:hAnsi="Century Gothic" w:cs="Calibri Light"/>
          <w:spacing w:val="-12"/>
          <w:sz w:val="22"/>
          <w:szCs w:val="22"/>
        </w:rPr>
        <w:t xml:space="preserve"> </w:t>
      </w:r>
      <w:r>
        <w:rPr>
          <w:rFonts w:ascii="Century Gothic" w:hAnsi="Century Gothic" w:cs="Calibri Light"/>
          <w:spacing w:val="-12"/>
          <w:sz w:val="22"/>
          <w:szCs w:val="22"/>
        </w:rPr>
        <w:t>p</w:t>
      </w:r>
      <w:r w:rsidR="00BD0A18" w:rsidRPr="00DE382C">
        <w:rPr>
          <w:rFonts w:ascii="Century Gothic" w:hAnsi="Century Gothic" w:cs="Calibri Light"/>
          <w:sz w:val="22"/>
          <w:szCs w:val="22"/>
        </w:rPr>
        <w:t>rom</w:t>
      </w:r>
      <w:r>
        <w:rPr>
          <w:rFonts w:ascii="Century Gothic" w:hAnsi="Century Gothic" w:cs="Calibri Light"/>
          <w:sz w:val="22"/>
          <w:szCs w:val="22"/>
        </w:rPr>
        <w:t>overá</w:t>
      </w:r>
      <w:r w:rsidR="00BD0A18" w:rsidRPr="00DE382C">
        <w:rPr>
          <w:rFonts w:ascii="Century Gothic" w:hAnsi="Century Gothic" w:cs="Calibri Light"/>
          <w:spacing w:val="-11"/>
          <w:sz w:val="22"/>
          <w:szCs w:val="22"/>
        </w:rPr>
        <w:t xml:space="preserve"> </w:t>
      </w:r>
      <w:r w:rsidR="00BD0A18" w:rsidRPr="00DE382C">
        <w:rPr>
          <w:rFonts w:ascii="Century Gothic" w:hAnsi="Century Gothic" w:cs="Calibri Light"/>
          <w:sz w:val="22"/>
          <w:szCs w:val="22"/>
        </w:rPr>
        <w:t>la</w:t>
      </w:r>
      <w:r w:rsidR="00BD0A18" w:rsidRPr="00DE382C">
        <w:rPr>
          <w:rFonts w:ascii="Century Gothic" w:hAnsi="Century Gothic" w:cs="Calibri Light"/>
          <w:spacing w:val="-12"/>
          <w:sz w:val="22"/>
          <w:szCs w:val="22"/>
        </w:rPr>
        <w:t xml:space="preserve"> </w:t>
      </w:r>
      <w:r w:rsidR="00BD0A18" w:rsidRPr="00DE382C">
        <w:rPr>
          <w:rFonts w:ascii="Century Gothic" w:hAnsi="Century Gothic" w:cs="Calibri Light"/>
          <w:sz w:val="22"/>
          <w:szCs w:val="22"/>
        </w:rPr>
        <w:t>participación</w:t>
      </w:r>
      <w:r w:rsidR="00BD0A18" w:rsidRPr="00DE382C">
        <w:rPr>
          <w:rFonts w:ascii="Century Gothic" w:hAnsi="Century Gothic" w:cs="Calibri Light"/>
          <w:spacing w:val="-11"/>
          <w:sz w:val="22"/>
          <w:szCs w:val="22"/>
        </w:rPr>
        <w:t xml:space="preserve"> </w:t>
      </w:r>
      <w:r w:rsidR="00BD0A18" w:rsidRPr="00DE382C">
        <w:rPr>
          <w:rFonts w:ascii="Century Gothic" w:hAnsi="Century Gothic" w:cs="Calibri Light"/>
          <w:sz w:val="22"/>
          <w:szCs w:val="22"/>
        </w:rPr>
        <w:t>de</w:t>
      </w:r>
      <w:r w:rsidR="00BD0A18" w:rsidRPr="00DE382C">
        <w:rPr>
          <w:rFonts w:ascii="Century Gothic" w:hAnsi="Century Gothic" w:cs="Calibri Light"/>
          <w:spacing w:val="-8"/>
          <w:sz w:val="22"/>
          <w:szCs w:val="22"/>
        </w:rPr>
        <w:t xml:space="preserve"> </w:t>
      </w:r>
      <w:r w:rsidR="00BD0A18" w:rsidRPr="00DE382C">
        <w:rPr>
          <w:rFonts w:ascii="Century Gothic" w:hAnsi="Century Gothic" w:cs="Calibri Light"/>
          <w:sz w:val="22"/>
          <w:szCs w:val="22"/>
        </w:rPr>
        <w:t>los</w:t>
      </w:r>
      <w:r w:rsidR="00BD0A18" w:rsidRPr="00DE382C">
        <w:rPr>
          <w:rFonts w:ascii="Century Gothic" w:hAnsi="Century Gothic" w:cs="Calibri Light"/>
          <w:spacing w:val="-12"/>
          <w:sz w:val="22"/>
          <w:szCs w:val="22"/>
        </w:rPr>
        <w:t xml:space="preserve"> </w:t>
      </w:r>
      <w:r w:rsidR="00BD0A18" w:rsidRPr="00DE382C">
        <w:rPr>
          <w:rFonts w:ascii="Century Gothic" w:hAnsi="Century Gothic" w:cs="Calibri Light"/>
          <w:sz w:val="22"/>
          <w:szCs w:val="22"/>
        </w:rPr>
        <w:t>trabajadores</w:t>
      </w:r>
      <w:r w:rsidR="00BD0A18" w:rsidRPr="00DE382C">
        <w:rPr>
          <w:rFonts w:ascii="Century Gothic" w:hAnsi="Century Gothic" w:cs="Calibri Light"/>
          <w:spacing w:val="-11"/>
          <w:sz w:val="22"/>
          <w:szCs w:val="22"/>
        </w:rPr>
        <w:t xml:space="preserve"> </w:t>
      </w:r>
      <w:r w:rsidR="00BD0A18" w:rsidRPr="00DE382C">
        <w:rPr>
          <w:rFonts w:ascii="Century Gothic" w:hAnsi="Century Gothic" w:cs="Calibri Light"/>
          <w:sz w:val="22"/>
          <w:szCs w:val="22"/>
        </w:rPr>
        <w:t>en</w:t>
      </w:r>
      <w:r w:rsidR="00BD0A18" w:rsidRPr="00DE382C">
        <w:rPr>
          <w:rFonts w:ascii="Century Gothic" w:hAnsi="Century Gothic" w:cs="Calibri Light"/>
          <w:spacing w:val="-9"/>
          <w:sz w:val="22"/>
          <w:szCs w:val="22"/>
        </w:rPr>
        <w:t xml:space="preserve"> </w:t>
      </w:r>
      <w:r w:rsidR="00BD0A18" w:rsidRPr="00DE382C">
        <w:rPr>
          <w:rFonts w:ascii="Century Gothic" w:hAnsi="Century Gothic" w:cs="Calibri Light"/>
          <w:sz w:val="22"/>
          <w:szCs w:val="22"/>
        </w:rPr>
        <w:t>la</w:t>
      </w:r>
      <w:r w:rsidR="00BD0A18" w:rsidRPr="00DE382C">
        <w:rPr>
          <w:rFonts w:ascii="Century Gothic" w:hAnsi="Century Gothic" w:cs="Calibri Light"/>
          <w:spacing w:val="-11"/>
          <w:sz w:val="22"/>
          <w:szCs w:val="22"/>
        </w:rPr>
        <w:t xml:space="preserve"> </w:t>
      </w:r>
      <w:r w:rsidR="00BD0A18" w:rsidRPr="00DE382C">
        <w:rPr>
          <w:rFonts w:ascii="Century Gothic" w:hAnsi="Century Gothic" w:cs="Calibri Light"/>
          <w:sz w:val="22"/>
          <w:szCs w:val="22"/>
        </w:rPr>
        <w:t>Seguridad</w:t>
      </w:r>
      <w:r w:rsidR="00BD0A18" w:rsidRPr="00DE382C">
        <w:rPr>
          <w:rFonts w:ascii="Century Gothic" w:hAnsi="Century Gothic" w:cs="Calibri Light"/>
          <w:spacing w:val="-9"/>
          <w:sz w:val="22"/>
          <w:szCs w:val="22"/>
        </w:rPr>
        <w:t xml:space="preserve"> </w:t>
      </w:r>
      <w:r w:rsidR="00BD0A18" w:rsidRPr="00DE382C">
        <w:rPr>
          <w:rFonts w:ascii="Century Gothic" w:hAnsi="Century Gothic" w:cs="Calibri Light"/>
          <w:sz w:val="22"/>
          <w:szCs w:val="22"/>
        </w:rPr>
        <w:t>y</w:t>
      </w:r>
      <w:r w:rsidR="00BD0A18" w:rsidRPr="00DE382C">
        <w:rPr>
          <w:rFonts w:ascii="Century Gothic" w:hAnsi="Century Gothic" w:cs="Calibri Light"/>
          <w:spacing w:val="-12"/>
          <w:sz w:val="22"/>
          <w:szCs w:val="22"/>
        </w:rPr>
        <w:t xml:space="preserve"> </w:t>
      </w:r>
      <w:r w:rsidR="00BD0A18" w:rsidRPr="00DE382C">
        <w:rPr>
          <w:rFonts w:ascii="Century Gothic" w:hAnsi="Century Gothic" w:cs="Calibri Light"/>
          <w:sz w:val="22"/>
          <w:szCs w:val="22"/>
        </w:rPr>
        <w:t>Salud</w:t>
      </w:r>
      <w:r w:rsidR="00BD0A18" w:rsidRPr="00DE382C">
        <w:rPr>
          <w:rFonts w:ascii="Century Gothic" w:hAnsi="Century Gothic" w:cs="Calibri Light"/>
          <w:spacing w:val="-12"/>
          <w:sz w:val="22"/>
          <w:szCs w:val="22"/>
        </w:rPr>
        <w:t xml:space="preserve"> </w:t>
      </w:r>
      <w:r w:rsidR="000C0996">
        <w:rPr>
          <w:rFonts w:ascii="Century Gothic" w:hAnsi="Century Gothic" w:cs="Calibri Light"/>
          <w:sz w:val="22"/>
          <w:szCs w:val="22"/>
        </w:rPr>
        <w:t>L</w:t>
      </w:r>
      <w:r w:rsidR="00BD0A18" w:rsidRPr="00DE382C">
        <w:rPr>
          <w:rFonts w:ascii="Century Gothic" w:hAnsi="Century Gothic" w:cs="Calibri Light"/>
          <w:sz w:val="22"/>
          <w:szCs w:val="22"/>
        </w:rPr>
        <w:t>aboral por</w:t>
      </w:r>
      <w:r w:rsidR="00BD0A18" w:rsidRPr="00DE382C">
        <w:rPr>
          <w:rFonts w:ascii="Century Gothic" w:hAnsi="Century Gothic" w:cs="Calibri Light"/>
          <w:spacing w:val="-7"/>
          <w:sz w:val="22"/>
          <w:szCs w:val="22"/>
        </w:rPr>
        <w:t xml:space="preserve"> </w:t>
      </w:r>
      <w:r w:rsidR="00BD0A18" w:rsidRPr="00DE382C">
        <w:rPr>
          <w:rFonts w:ascii="Century Gothic" w:hAnsi="Century Gothic" w:cs="Calibri Light"/>
          <w:sz w:val="22"/>
          <w:szCs w:val="22"/>
        </w:rPr>
        <w:t>medio</w:t>
      </w:r>
      <w:r w:rsidR="00BD0A18" w:rsidRPr="00DE382C">
        <w:rPr>
          <w:rFonts w:ascii="Century Gothic" w:hAnsi="Century Gothic" w:cs="Calibri Light"/>
          <w:spacing w:val="-8"/>
          <w:sz w:val="22"/>
          <w:szCs w:val="22"/>
        </w:rPr>
        <w:t xml:space="preserve"> </w:t>
      </w:r>
      <w:r w:rsidR="00BD0A18" w:rsidRPr="00DE382C">
        <w:rPr>
          <w:rFonts w:ascii="Century Gothic" w:hAnsi="Century Gothic" w:cs="Calibri Light"/>
          <w:sz w:val="22"/>
          <w:szCs w:val="22"/>
        </w:rPr>
        <w:t>de</w:t>
      </w:r>
      <w:r w:rsidR="00BD0A18" w:rsidRPr="00DE382C">
        <w:rPr>
          <w:rFonts w:ascii="Century Gothic" w:hAnsi="Century Gothic" w:cs="Calibri Light"/>
          <w:spacing w:val="-7"/>
          <w:sz w:val="22"/>
          <w:szCs w:val="22"/>
        </w:rPr>
        <w:t xml:space="preserve"> </w:t>
      </w:r>
      <w:r w:rsidR="00BD0A18" w:rsidRPr="00DE382C">
        <w:rPr>
          <w:rFonts w:ascii="Century Gothic" w:hAnsi="Century Gothic" w:cs="Calibri Light"/>
          <w:sz w:val="22"/>
          <w:szCs w:val="22"/>
        </w:rPr>
        <w:t>mecanismos</w:t>
      </w:r>
      <w:r w:rsidR="00BD0A18" w:rsidRPr="00DE382C">
        <w:rPr>
          <w:rFonts w:ascii="Century Gothic" w:hAnsi="Century Gothic" w:cs="Calibri Light"/>
          <w:spacing w:val="-9"/>
          <w:sz w:val="22"/>
          <w:szCs w:val="22"/>
        </w:rPr>
        <w:t xml:space="preserve"> </w:t>
      </w:r>
      <w:r w:rsidR="00BD0A18" w:rsidRPr="00DE382C">
        <w:rPr>
          <w:rFonts w:ascii="Century Gothic" w:hAnsi="Century Gothic" w:cs="Calibri Light"/>
          <w:sz w:val="22"/>
          <w:szCs w:val="22"/>
        </w:rPr>
        <w:t>acordes</w:t>
      </w:r>
      <w:r w:rsidR="00BD0A18" w:rsidRPr="00DE382C">
        <w:rPr>
          <w:rFonts w:ascii="Century Gothic" w:hAnsi="Century Gothic" w:cs="Calibri Light"/>
          <w:spacing w:val="-6"/>
          <w:sz w:val="22"/>
          <w:szCs w:val="22"/>
        </w:rPr>
        <w:t xml:space="preserve"> </w:t>
      </w:r>
      <w:r w:rsidR="00BD0A18" w:rsidRPr="00DE382C">
        <w:rPr>
          <w:rFonts w:ascii="Century Gothic" w:hAnsi="Century Gothic" w:cs="Calibri Light"/>
          <w:sz w:val="22"/>
          <w:szCs w:val="22"/>
        </w:rPr>
        <w:t>a</w:t>
      </w:r>
      <w:r w:rsidR="00BD0A18" w:rsidRPr="00DE382C">
        <w:rPr>
          <w:rFonts w:ascii="Century Gothic" w:hAnsi="Century Gothic" w:cs="Calibri Light"/>
          <w:spacing w:val="-6"/>
          <w:sz w:val="22"/>
          <w:szCs w:val="22"/>
        </w:rPr>
        <w:t xml:space="preserve"> </w:t>
      </w:r>
      <w:r w:rsidR="00BD0A18" w:rsidRPr="00DE382C">
        <w:rPr>
          <w:rFonts w:ascii="Century Gothic" w:hAnsi="Century Gothic" w:cs="Calibri Light"/>
          <w:sz w:val="22"/>
          <w:szCs w:val="22"/>
        </w:rPr>
        <w:t>la</w:t>
      </w:r>
      <w:r w:rsidR="00BD0A18" w:rsidRPr="00DE382C">
        <w:rPr>
          <w:rFonts w:ascii="Century Gothic" w:hAnsi="Century Gothic" w:cs="Calibri Light"/>
          <w:spacing w:val="-6"/>
          <w:sz w:val="22"/>
          <w:szCs w:val="22"/>
        </w:rPr>
        <w:t xml:space="preserve"> </w:t>
      </w:r>
      <w:r w:rsidR="00BD0A18" w:rsidRPr="00DE382C">
        <w:rPr>
          <w:rFonts w:ascii="Century Gothic" w:hAnsi="Century Gothic" w:cs="Calibri Light"/>
          <w:sz w:val="22"/>
          <w:szCs w:val="22"/>
        </w:rPr>
        <w:t>tarea</w:t>
      </w:r>
      <w:r w:rsidR="00BD0A18" w:rsidRPr="00DE382C">
        <w:rPr>
          <w:rFonts w:ascii="Century Gothic" w:hAnsi="Century Gothic" w:cs="Calibri Light"/>
          <w:spacing w:val="-7"/>
          <w:sz w:val="22"/>
          <w:szCs w:val="22"/>
        </w:rPr>
        <w:t xml:space="preserve"> </w:t>
      </w:r>
      <w:r w:rsidR="00BD0A18" w:rsidRPr="00DE382C">
        <w:rPr>
          <w:rFonts w:ascii="Century Gothic" w:hAnsi="Century Gothic" w:cs="Calibri Light"/>
          <w:sz w:val="22"/>
          <w:szCs w:val="22"/>
        </w:rPr>
        <w:t>que</w:t>
      </w:r>
      <w:r w:rsidR="00BD0A18" w:rsidRPr="00DE382C">
        <w:rPr>
          <w:rFonts w:ascii="Century Gothic" w:hAnsi="Century Gothic" w:cs="Calibri Light"/>
          <w:spacing w:val="-8"/>
          <w:sz w:val="22"/>
          <w:szCs w:val="22"/>
        </w:rPr>
        <w:t xml:space="preserve"> </w:t>
      </w:r>
      <w:r w:rsidR="00BD0A18" w:rsidRPr="00DE382C">
        <w:rPr>
          <w:rFonts w:ascii="Century Gothic" w:hAnsi="Century Gothic" w:cs="Calibri Light"/>
          <w:sz w:val="22"/>
          <w:szCs w:val="22"/>
        </w:rPr>
        <w:t>realizan,</w:t>
      </w:r>
      <w:r w:rsidR="00BD0A18" w:rsidRPr="00DE382C">
        <w:rPr>
          <w:rFonts w:ascii="Century Gothic" w:hAnsi="Century Gothic" w:cs="Calibri Light"/>
          <w:spacing w:val="-5"/>
          <w:sz w:val="22"/>
          <w:szCs w:val="22"/>
        </w:rPr>
        <w:t xml:space="preserve"> </w:t>
      </w:r>
      <w:r w:rsidR="00BD0A18" w:rsidRPr="00DE382C">
        <w:rPr>
          <w:rFonts w:ascii="Century Gothic" w:hAnsi="Century Gothic" w:cs="Calibri Light"/>
          <w:sz w:val="22"/>
          <w:szCs w:val="22"/>
        </w:rPr>
        <w:t>debido</w:t>
      </w:r>
      <w:r w:rsidR="00BD0A18" w:rsidRPr="00DE382C">
        <w:rPr>
          <w:rFonts w:ascii="Century Gothic" w:hAnsi="Century Gothic" w:cs="Calibri Light"/>
          <w:spacing w:val="-6"/>
          <w:sz w:val="22"/>
          <w:szCs w:val="22"/>
        </w:rPr>
        <w:t xml:space="preserve"> </w:t>
      </w:r>
      <w:r w:rsidR="00BD0A18" w:rsidRPr="00DE382C">
        <w:rPr>
          <w:rFonts w:ascii="Century Gothic" w:hAnsi="Century Gothic" w:cs="Calibri Light"/>
          <w:sz w:val="22"/>
          <w:szCs w:val="22"/>
        </w:rPr>
        <w:t>a</w:t>
      </w:r>
      <w:r w:rsidR="00BD0A18" w:rsidRPr="00DE382C">
        <w:rPr>
          <w:rFonts w:ascii="Century Gothic" w:hAnsi="Century Gothic" w:cs="Calibri Light"/>
          <w:spacing w:val="-8"/>
          <w:sz w:val="22"/>
          <w:szCs w:val="22"/>
        </w:rPr>
        <w:t xml:space="preserve"> </w:t>
      </w:r>
      <w:r w:rsidR="00BD0A18" w:rsidRPr="00DE382C">
        <w:rPr>
          <w:rFonts w:ascii="Century Gothic" w:hAnsi="Century Gothic" w:cs="Calibri Light"/>
          <w:sz w:val="22"/>
          <w:szCs w:val="22"/>
        </w:rPr>
        <w:t>esto</w:t>
      </w:r>
      <w:r w:rsidR="00BD0A18" w:rsidRPr="00DE382C">
        <w:rPr>
          <w:rFonts w:ascii="Century Gothic" w:hAnsi="Century Gothic" w:cs="Calibri Light"/>
          <w:spacing w:val="-7"/>
          <w:sz w:val="22"/>
          <w:szCs w:val="22"/>
        </w:rPr>
        <w:t xml:space="preserve"> </w:t>
      </w:r>
      <w:r w:rsidR="00BD0A18" w:rsidRPr="00DE382C">
        <w:rPr>
          <w:rFonts w:ascii="Century Gothic" w:hAnsi="Century Gothic" w:cs="Calibri Light"/>
          <w:sz w:val="22"/>
          <w:szCs w:val="22"/>
        </w:rPr>
        <w:t>se</w:t>
      </w:r>
      <w:r w:rsidR="00BD0A18" w:rsidRPr="00DE382C">
        <w:rPr>
          <w:rFonts w:ascii="Century Gothic" w:hAnsi="Century Gothic" w:cs="Calibri Light"/>
          <w:spacing w:val="-8"/>
          <w:sz w:val="22"/>
          <w:szCs w:val="22"/>
        </w:rPr>
        <w:t xml:space="preserve"> </w:t>
      </w:r>
      <w:r w:rsidR="00BD0A18" w:rsidRPr="00DE382C">
        <w:rPr>
          <w:rFonts w:ascii="Century Gothic" w:hAnsi="Century Gothic" w:cs="Calibri Light"/>
          <w:sz w:val="22"/>
          <w:szCs w:val="22"/>
        </w:rPr>
        <w:t>hace</w:t>
      </w:r>
      <w:r w:rsidR="00BD0A18" w:rsidRPr="00DE382C">
        <w:rPr>
          <w:rFonts w:ascii="Century Gothic" w:hAnsi="Century Gothic" w:cs="Calibri Light"/>
          <w:spacing w:val="-7"/>
          <w:sz w:val="22"/>
          <w:szCs w:val="22"/>
        </w:rPr>
        <w:t xml:space="preserve"> </w:t>
      </w:r>
      <w:r w:rsidR="00BD0A18" w:rsidRPr="00DE382C">
        <w:rPr>
          <w:rFonts w:ascii="Century Gothic" w:hAnsi="Century Gothic" w:cs="Calibri Light"/>
          <w:sz w:val="22"/>
          <w:szCs w:val="22"/>
        </w:rPr>
        <w:t>la conformación del COPASST por medio de un proceso democrático bajo la supervisión administrativa de la</w:t>
      </w:r>
      <w:r w:rsidR="00BD0A18" w:rsidRPr="00DE382C">
        <w:rPr>
          <w:rFonts w:ascii="Century Gothic" w:hAnsi="Century Gothic" w:cs="Calibri Light"/>
          <w:spacing w:val="-1"/>
          <w:sz w:val="22"/>
          <w:szCs w:val="22"/>
        </w:rPr>
        <w:t xml:space="preserve"> </w:t>
      </w:r>
      <w:r w:rsidR="00BD0A18" w:rsidRPr="00DE382C">
        <w:rPr>
          <w:rFonts w:ascii="Century Gothic" w:hAnsi="Century Gothic" w:cs="Calibri Light"/>
          <w:sz w:val="22"/>
          <w:szCs w:val="22"/>
        </w:rPr>
        <w:t>empresa.</w:t>
      </w:r>
    </w:p>
    <w:p w:rsidR="00A7194D" w:rsidRPr="00DE382C" w:rsidRDefault="00A7194D">
      <w:pPr>
        <w:pStyle w:val="Textoindependiente"/>
        <w:spacing w:line="276" w:lineRule="auto"/>
        <w:ind w:right="49"/>
        <w:rPr>
          <w:rFonts w:ascii="Century Gothic" w:hAnsi="Century Gothic" w:cs="Calibri Light"/>
          <w:sz w:val="22"/>
          <w:szCs w:val="22"/>
        </w:rPr>
        <w:pPrChange w:id="431"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432" w:author="Oscar Fernando Reyes Amorocho" w:date="2019-07-13T23:15:00Z">
          <w:pPr>
            <w:pStyle w:val="Textoindependiente"/>
            <w:spacing w:line="360" w:lineRule="auto"/>
            <w:ind w:right="49"/>
            <w:jc w:val="both"/>
          </w:pPr>
        </w:pPrChange>
      </w:pPr>
      <w:r w:rsidRPr="00DE382C">
        <w:rPr>
          <w:rFonts w:ascii="Century Gothic" w:hAnsi="Century Gothic" w:cs="Calibri Light"/>
          <w:sz w:val="22"/>
          <w:szCs w:val="22"/>
        </w:rPr>
        <w:t xml:space="preserve">Para el cumplimiento de sus funciones los integrantes deberán recibir capacitación en </w:t>
      </w:r>
      <w:r w:rsidR="00D24F00">
        <w:rPr>
          <w:rFonts w:ascii="Century Gothic" w:hAnsi="Century Gothic" w:cs="Calibri Light"/>
          <w:sz w:val="22"/>
          <w:szCs w:val="22"/>
        </w:rPr>
        <w:t>S</w:t>
      </w:r>
      <w:r w:rsidRPr="00DE382C">
        <w:rPr>
          <w:rFonts w:ascii="Century Gothic" w:hAnsi="Century Gothic" w:cs="Calibri Light"/>
          <w:sz w:val="22"/>
          <w:szCs w:val="22"/>
        </w:rPr>
        <w:t xml:space="preserve">eguridad y </w:t>
      </w:r>
      <w:r w:rsidR="00D24F00">
        <w:rPr>
          <w:rFonts w:ascii="Century Gothic" w:hAnsi="Century Gothic" w:cs="Calibri Light"/>
          <w:sz w:val="22"/>
          <w:szCs w:val="22"/>
        </w:rPr>
        <w:t>S</w:t>
      </w:r>
      <w:r w:rsidRPr="00DE382C">
        <w:rPr>
          <w:rFonts w:ascii="Century Gothic" w:hAnsi="Century Gothic" w:cs="Calibri Light"/>
          <w:sz w:val="22"/>
          <w:szCs w:val="22"/>
        </w:rPr>
        <w:t xml:space="preserve">alud en el </w:t>
      </w:r>
      <w:r w:rsidR="00D24F00">
        <w:rPr>
          <w:rFonts w:ascii="Century Gothic" w:hAnsi="Century Gothic" w:cs="Calibri Light"/>
          <w:sz w:val="22"/>
          <w:szCs w:val="22"/>
        </w:rPr>
        <w:t>T</w:t>
      </w:r>
      <w:r w:rsidRPr="00DE382C">
        <w:rPr>
          <w:rFonts w:ascii="Century Gothic" w:hAnsi="Century Gothic" w:cs="Calibri Light"/>
          <w:sz w:val="22"/>
          <w:szCs w:val="22"/>
        </w:rPr>
        <w:t>rabajo especifica de acuerdo a la actividad de la empresa,</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por</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medio</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del</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plan</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capacitación</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se</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pretende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que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las</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personas</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elegidas podrán liderar los comités conformados</w:t>
      </w:r>
      <w:r w:rsidR="00D24F00">
        <w:rPr>
          <w:rFonts w:ascii="Century Gothic" w:hAnsi="Century Gothic" w:cs="Calibri Light"/>
          <w:sz w:val="22"/>
          <w:szCs w:val="22"/>
        </w:rPr>
        <w:t xml:space="preserve"> y que estos</w:t>
      </w:r>
      <w:r w:rsidRPr="00DE382C">
        <w:rPr>
          <w:rFonts w:ascii="Century Gothic" w:hAnsi="Century Gothic" w:cs="Calibri Light"/>
          <w:sz w:val="22"/>
          <w:szCs w:val="22"/>
        </w:rPr>
        <w:t xml:space="preserve"> tengan conocimientos claros de seguridad y salud, matriz de peligros, comité de convivencia, investigación de accidentes e incidentes de trabajo, inspecciones de puestos de trabajo, plan de emergencias, primeros</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auxilios</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e</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indicadores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del</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sistema</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gestión</w:t>
      </w:r>
      <w:r w:rsidR="00D24F00">
        <w:rPr>
          <w:rFonts w:ascii="Century Gothic" w:hAnsi="Century Gothic" w:cs="Calibri Light"/>
          <w:sz w:val="22"/>
          <w:szCs w:val="22"/>
        </w:rPr>
        <w:t>,</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para</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así</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desarrollar</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forma adecuada sus funciones como comité, dicho plan debe coordinarse entre el empleador y la administradora de riesgos</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laborales.</w:t>
      </w:r>
    </w:p>
    <w:p w:rsidR="00A7194D" w:rsidRPr="00DE382C" w:rsidRDefault="00A7194D">
      <w:pPr>
        <w:pStyle w:val="Textoindependiente"/>
        <w:spacing w:line="276" w:lineRule="auto"/>
        <w:ind w:right="49"/>
        <w:rPr>
          <w:rFonts w:ascii="Century Gothic" w:hAnsi="Century Gothic" w:cs="Calibri Light"/>
          <w:sz w:val="22"/>
          <w:szCs w:val="22"/>
        </w:rPr>
        <w:pPrChange w:id="433"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434" w:author="Oscar Fernando Reyes Amorocho" w:date="2019-07-13T23:15:00Z">
          <w:pPr>
            <w:pStyle w:val="Textoindependiente"/>
            <w:spacing w:line="360" w:lineRule="auto"/>
            <w:ind w:right="49"/>
            <w:jc w:val="both"/>
          </w:pPr>
        </w:pPrChange>
      </w:pPr>
      <w:r w:rsidRPr="00DE382C">
        <w:rPr>
          <w:rFonts w:ascii="Century Gothic" w:hAnsi="Century Gothic" w:cs="Calibri Light"/>
          <w:b/>
          <w:sz w:val="22"/>
          <w:szCs w:val="22"/>
        </w:rPr>
        <w:t>Funciones</w:t>
      </w:r>
      <w:r w:rsidRPr="00DE382C">
        <w:rPr>
          <w:rFonts w:ascii="Century Gothic" w:hAnsi="Century Gothic" w:cs="Calibri Light"/>
          <w:b/>
          <w:spacing w:val="-6"/>
          <w:sz w:val="22"/>
          <w:szCs w:val="22"/>
        </w:rPr>
        <w:t xml:space="preserve"> </w:t>
      </w:r>
      <w:r w:rsidRPr="00DE382C">
        <w:rPr>
          <w:rFonts w:ascii="Century Gothic" w:hAnsi="Century Gothic" w:cs="Calibri Light"/>
          <w:b/>
          <w:sz w:val="22"/>
          <w:szCs w:val="22"/>
        </w:rPr>
        <w:t>del</w:t>
      </w:r>
      <w:r w:rsidRPr="00DE382C">
        <w:rPr>
          <w:rFonts w:ascii="Century Gothic" w:hAnsi="Century Gothic" w:cs="Calibri Light"/>
          <w:b/>
          <w:spacing w:val="-6"/>
          <w:sz w:val="22"/>
          <w:szCs w:val="22"/>
        </w:rPr>
        <w:t xml:space="preserve"> </w:t>
      </w:r>
      <w:r w:rsidRPr="00DE382C">
        <w:rPr>
          <w:rFonts w:ascii="Century Gothic" w:hAnsi="Century Gothic" w:cs="Calibri Light"/>
          <w:b/>
          <w:sz w:val="22"/>
          <w:szCs w:val="22"/>
        </w:rPr>
        <w:t>COPASST</w:t>
      </w:r>
      <w:r w:rsidRPr="00DE382C">
        <w:rPr>
          <w:rFonts w:ascii="Century Gothic" w:hAnsi="Century Gothic" w:cs="Calibri Light"/>
          <w:sz w:val="22"/>
          <w:szCs w:val="22"/>
        </w:rPr>
        <w:t>.</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Según</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Resolución</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2013</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1986</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en</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su</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artículo</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 xml:space="preserve">11, </w:t>
      </w:r>
      <w:r w:rsidR="008A5AAC">
        <w:rPr>
          <w:rFonts w:ascii="Century Gothic" w:hAnsi="Century Gothic" w:cs="Calibri Light"/>
          <w:sz w:val="22"/>
          <w:szCs w:val="22"/>
        </w:rPr>
        <w:t>p</w:t>
      </w:r>
      <w:r w:rsidRPr="00DE382C">
        <w:rPr>
          <w:rFonts w:ascii="Century Gothic" w:hAnsi="Century Gothic" w:cs="Calibri Light"/>
          <w:sz w:val="22"/>
          <w:szCs w:val="22"/>
        </w:rPr>
        <w:t>or la cual se reglamenta la organización y funcionamiento de los Comités de Medicina, Higiene y Seguridad Industrial en los lugares de</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trabajo:</w:t>
      </w:r>
    </w:p>
    <w:p w:rsidR="00A7194D" w:rsidRPr="00DE382C" w:rsidRDefault="00A7194D">
      <w:pPr>
        <w:pStyle w:val="Textoindependiente"/>
        <w:spacing w:line="276" w:lineRule="auto"/>
        <w:ind w:right="49"/>
        <w:rPr>
          <w:rFonts w:ascii="Century Gothic" w:hAnsi="Century Gothic" w:cs="Calibri Light"/>
          <w:sz w:val="22"/>
          <w:szCs w:val="22"/>
        </w:rPr>
        <w:pPrChange w:id="435" w:author="Oscar Fernando Reyes Amorocho" w:date="2019-07-13T23:15:00Z">
          <w:pPr>
            <w:pStyle w:val="Textoindependiente"/>
            <w:spacing w:before="6"/>
            <w:ind w:right="49"/>
          </w:pPr>
        </w:pPrChange>
      </w:pPr>
    </w:p>
    <w:p w:rsidR="00A7194D" w:rsidRPr="00DE382C" w:rsidRDefault="00BD0A18" w:rsidP="008A5AAC">
      <w:pPr>
        <w:pStyle w:val="Prrafodelista"/>
        <w:numPr>
          <w:ilvl w:val="0"/>
          <w:numId w:val="22"/>
        </w:numPr>
        <w:tabs>
          <w:tab w:val="left" w:pos="1170"/>
        </w:tabs>
        <w:spacing w:line="276" w:lineRule="auto"/>
        <w:ind w:left="426" w:right="49"/>
        <w:jc w:val="both"/>
        <w:rPr>
          <w:rFonts w:ascii="Century Gothic" w:hAnsi="Century Gothic" w:cs="Calibri Light"/>
        </w:rPr>
      </w:pPr>
      <w:r w:rsidRPr="00DE382C">
        <w:rPr>
          <w:rFonts w:ascii="Century Gothic" w:hAnsi="Century Gothic" w:cs="Calibri Light"/>
        </w:rPr>
        <w:t>El quórum para</w:t>
      </w:r>
      <w:r w:rsidR="008A5AAC">
        <w:rPr>
          <w:rFonts w:ascii="Century Gothic" w:hAnsi="Century Gothic" w:cs="Calibri Light"/>
        </w:rPr>
        <w:t xml:space="preserve"> poder</w:t>
      </w:r>
      <w:r w:rsidRPr="00DE382C">
        <w:rPr>
          <w:rFonts w:ascii="Century Gothic" w:hAnsi="Century Gothic" w:cs="Calibri Light"/>
        </w:rPr>
        <w:t xml:space="preserve"> sesionar el Comité estará constituido por la mitad más uno de sus miembros. Pasados los primeros 30 minutos de la hora señalada </w:t>
      </w:r>
      <w:r w:rsidR="008A5AAC">
        <w:rPr>
          <w:rFonts w:ascii="Century Gothic" w:hAnsi="Century Gothic" w:cs="Calibri Light"/>
        </w:rPr>
        <w:t>se podrá iniciar</w:t>
      </w:r>
      <w:r w:rsidRPr="00DE382C">
        <w:rPr>
          <w:rFonts w:ascii="Century Gothic" w:hAnsi="Century Gothic" w:cs="Calibri Light"/>
        </w:rPr>
        <w:t xml:space="preserve"> la reunión del comité</w:t>
      </w:r>
      <w:r w:rsidR="008A5AAC">
        <w:rPr>
          <w:rFonts w:ascii="Century Gothic" w:hAnsi="Century Gothic" w:cs="Calibri Light"/>
        </w:rPr>
        <w:t>, este</w:t>
      </w:r>
      <w:r w:rsidRPr="00DE382C">
        <w:rPr>
          <w:rFonts w:ascii="Century Gothic" w:hAnsi="Century Gothic" w:cs="Calibri Light"/>
        </w:rPr>
        <w:t xml:space="preserve"> sesionará con los miembros presentes y sus decisiones tendrán plena</w:t>
      </w:r>
      <w:r w:rsidRPr="00DE382C">
        <w:rPr>
          <w:rFonts w:ascii="Century Gothic" w:hAnsi="Century Gothic" w:cs="Calibri Light"/>
          <w:spacing w:val="-6"/>
        </w:rPr>
        <w:t xml:space="preserve"> </w:t>
      </w:r>
      <w:r w:rsidRPr="00DE382C">
        <w:rPr>
          <w:rFonts w:ascii="Century Gothic" w:hAnsi="Century Gothic" w:cs="Calibri Light"/>
        </w:rPr>
        <w:t>validez.</w:t>
      </w:r>
    </w:p>
    <w:p w:rsidR="00A7194D" w:rsidRPr="00DE382C" w:rsidRDefault="00A7194D">
      <w:pPr>
        <w:spacing w:line="276" w:lineRule="auto"/>
        <w:ind w:left="426" w:right="49"/>
        <w:jc w:val="both"/>
        <w:rPr>
          <w:rFonts w:ascii="Century Gothic" w:hAnsi="Century Gothic" w:cs="Calibri Light"/>
        </w:rPr>
        <w:sectPr w:rsidR="00A7194D" w:rsidRPr="00DE382C" w:rsidSect="00BD0A18">
          <w:type w:val="continuous"/>
          <w:pgSz w:w="12240" w:h="15840"/>
          <w:pgMar w:top="1417" w:right="1701" w:bottom="1417" w:left="1701" w:header="0" w:footer="976" w:gutter="0"/>
          <w:cols w:space="720"/>
          <w:docGrid w:linePitch="299"/>
        </w:sectPr>
        <w:pPrChange w:id="436" w:author="Oscar Fernando Reyes Amorocho" w:date="2019-07-13T23:15:00Z">
          <w:pPr>
            <w:ind w:right="49"/>
            <w:jc w:val="both"/>
          </w:pPr>
        </w:pPrChange>
      </w:pPr>
    </w:p>
    <w:p w:rsidR="00A7194D" w:rsidRPr="00DE382C" w:rsidRDefault="00A7194D">
      <w:pPr>
        <w:pStyle w:val="Textoindependiente"/>
        <w:spacing w:line="276" w:lineRule="auto"/>
        <w:ind w:left="426" w:right="49"/>
        <w:rPr>
          <w:rFonts w:ascii="Century Gothic" w:hAnsi="Century Gothic" w:cs="Calibri Light"/>
          <w:sz w:val="22"/>
          <w:szCs w:val="22"/>
        </w:rPr>
        <w:pPrChange w:id="437" w:author="Oscar Fernando Reyes Amorocho" w:date="2019-07-13T23:15:00Z">
          <w:pPr>
            <w:pStyle w:val="Textoindependiente"/>
            <w:spacing w:before="8"/>
            <w:ind w:right="49"/>
          </w:pPr>
        </w:pPrChange>
      </w:pPr>
    </w:p>
    <w:p w:rsidR="00A7194D" w:rsidRPr="00DE382C" w:rsidRDefault="00BD0A18">
      <w:pPr>
        <w:pStyle w:val="Prrafodelista"/>
        <w:numPr>
          <w:ilvl w:val="0"/>
          <w:numId w:val="22"/>
        </w:numPr>
        <w:tabs>
          <w:tab w:val="left" w:pos="1102"/>
        </w:tabs>
        <w:spacing w:line="276" w:lineRule="auto"/>
        <w:ind w:left="426" w:right="49" w:hanging="360"/>
        <w:jc w:val="both"/>
        <w:rPr>
          <w:rFonts w:ascii="Century Gothic" w:hAnsi="Century Gothic" w:cs="Calibri Light"/>
        </w:rPr>
        <w:pPrChange w:id="438" w:author="Oscar Fernando Reyes Amorocho" w:date="2019-07-13T23:15:00Z">
          <w:pPr>
            <w:pStyle w:val="Prrafodelista"/>
            <w:numPr>
              <w:numId w:val="22"/>
            </w:numPr>
            <w:tabs>
              <w:tab w:val="left" w:pos="1102"/>
            </w:tabs>
            <w:spacing w:before="93" w:line="259" w:lineRule="auto"/>
            <w:ind w:left="0" w:right="49" w:hanging="428"/>
            <w:jc w:val="both"/>
          </w:pPr>
        </w:pPrChange>
      </w:pPr>
      <w:r w:rsidRPr="00DE382C">
        <w:rPr>
          <w:rFonts w:ascii="Century Gothic" w:hAnsi="Century Gothic" w:cs="Calibri Light"/>
        </w:rPr>
        <w:t>Proponer a la administración de la empresa o establecimiento de trabajo la adopción de medidas y el desarrollo de actividades que procuren y mantengan la salud en los lugares y ambientes de</w:t>
      </w:r>
      <w:r w:rsidRPr="00DE382C">
        <w:rPr>
          <w:rFonts w:ascii="Century Gothic" w:hAnsi="Century Gothic" w:cs="Calibri Light"/>
          <w:spacing w:val="-7"/>
        </w:rPr>
        <w:t xml:space="preserve"> </w:t>
      </w:r>
      <w:r w:rsidRPr="00DE382C">
        <w:rPr>
          <w:rFonts w:ascii="Century Gothic" w:hAnsi="Century Gothic" w:cs="Calibri Light"/>
        </w:rPr>
        <w:t>trabajo</w:t>
      </w:r>
    </w:p>
    <w:p w:rsidR="00A7194D" w:rsidRPr="00DE382C" w:rsidRDefault="00A7194D">
      <w:pPr>
        <w:pStyle w:val="Textoindependiente"/>
        <w:spacing w:line="276" w:lineRule="auto"/>
        <w:ind w:left="426" w:right="49"/>
        <w:rPr>
          <w:rFonts w:ascii="Century Gothic" w:hAnsi="Century Gothic" w:cs="Calibri Light"/>
          <w:sz w:val="22"/>
          <w:szCs w:val="22"/>
        </w:rPr>
        <w:pPrChange w:id="439" w:author="Oscar Fernando Reyes Amorocho" w:date="2019-07-13T23:15:00Z">
          <w:pPr>
            <w:pStyle w:val="Textoindependiente"/>
            <w:spacing w:before="8"/>
            <w:ind w:right="49"/>
          </w:pPr>
        </w:pPrChange>
      </w:pPr>
    </w:p>
    <w:p w:rsidR="00A7194D" w:rsidRPr="00DE382C" w:rsidRDefault="00BD0A18">
      <w:pPr>
        <w:pStyle w:val="Prrafodelista"/>
        <w:numPr>
          <w:ilvl w:val="0"/>
          <w:numId w:val="22"/>
        </w:numPr>
        <w:tabs>
          <w:tab w:val="left" w:pos="1102"/>
        </w:tabs>
        <w:spacing w:line="276" w:lineRule="auto"/>
        <w:ind w:left="426" w:right="49" w:hanging="360"/>
        <w:jc w:val="both"/>
        <w:rPr>
          <w:rFonts w:ascii="Century Gothic" w:hAnsi="Century Gothic" w:cs="Calibri Light"/>
        </w:rPr>
        <w:pPrChange w:id="440" w:author="Oscar Fernando Reyes Amorocho" w:date="2019-07-13T23:15:00Z">
          <w:pPr>
            <w:pStyle w:val="Prrafodelista"/>
            <w:numPr>
              <w:numId w:val="22"/>
            </w:numPr>
            <w:tabs>
              <w:tab w:val="left" w:pos="1102"/>
            </w:tabs>
            <w:spacing w:line="259" w:lineRule="auto"/>
            <w:ind w:left="0" w:right="49" w:hanging="428"/>
            <w:jc w:val="both"/>
          </w:pPr>
        </w:pPrChange>
      </w:pPr>
      <w:r w:rsidRPr="00DE382C">
        <w:rPr>
          <w:rFonts w:ascii="Century Gothic" w:hAnsi="Century Gothic" w:cs="Calibri Light"/>
        </w:rPr>
        <w:t>Proponer y participar en actividades de capacitación de salud y seguridad dirigidas a trabajadores, supervisores y directivos de la empresa o establecimientos de</w:t>
      </w:r>
      <w:r w:rsidRPr="00DE382C">
        <w:rPr>
          <w:rFonts w:ascii="Century Gothic" w:hAnsi="Century Gothic" w:cs="Calibri Light"/>
          <w:spacing w:val="-5"/>
        </w:rPr>
        <w:t xml:space="preserve"> </w:t>
      </w:r>
      <w:r w:rsidRPr="00DE382C">
        <w:rPr>
          <w:rFonts w:ascii="Century Gothic" w:hAnsi="Century Gothic" w:cs="Calibri Light"/>
        </w:rPr>
        <w:t>trabajo</w:t>
      </w:r>
    </w:p>
    <w:p w:rsidR="00A7194D" w:rsidRPr="00DE382C" w:rsidRDefault="00A7194D" w:rsidP="008A5AAC">
      <w:pPr>
        <w:pStyle w:val="Textoindependiente"/>
        <w:spacing w:line="276" w:lineRule="auto"/>
        <w:ind w:left="426" w:right="49"/>
        <w:rPr>
          <w:rFonts w:ascii="Century Gothic" w:hAnsi="Century Gothic" w:cs="Calibri Light"/>
          <w:sz w:val="22"/>
          <w:szCs w:val="22"/>
        </w:rPr>
      </w:pPr>
    </w:p>
    <w:p w:rsidR="00A7194D" w:rsidRPr="00DE382C" w:rsidRDefault="00BD0A18">
      <w:pPr>
        <w:pStyle w:val="Prrafodelista"/>
        <w:numPr>
          <w:ilvl w:val="0"/>
          <w:numId w:val="22"/>
        </w:numPr>
        <w:tabs>
          <w:tab w:val="left" w:pos="1102"/>
        </w:tabs>
        <w:spacing w:line="276" w:lineRule="auto"/>
        <w:ind w:left="426" w:right="49" w:hanging="360"/>
        <w:jc w:val="both"/>
        <w:rPr>
          <w:rFonts w:ascii="Century Gothic" w:hAnsi="Century Gothic" w:cs="Calibri Light"/>
        </w:rPr>
        <w:pPrChange w:id="441" w:author="Oscar Fernando Reyes Amorocho" w:date="2019-07-13T23:15:00Z">
          <w:pPr>
            <w:pStyle w:val="Prrafodelista"/>
            <w:numPr>
              <w:numId w:val="22"/>
            </w:numPr>
            <w:tabs>
              <w:tab w:val="left" w:pos="1102"/>
            </w:tabs>
            <w:spacing w:line="259" w:lineRule="auto"/>
            <w:ind w:left="0" w:right="49" w:hanging="428"/>
            <w:jc w:val="both"/>
          </w:pPr>
        </w:pPrChange>
      </w:pPr>
      <w:r w:rsidRPr="00DE382C">
        <w:rPr>
          <w:rFonts w:ascii="Century Gothic" w:hAnsi="Century Gothic" w:cs="Calibri Light"/>
        </w:rPr>
        <w:t xml:space="preserve">Colaborar con los funcionarios de entidades </w:t>
      </w:r>
      <w:r w:rsidR="000C0996">
        <w:rPr>
          <w:rFonts w:ascii="Century Gothic" w:hAnsi="Century Gothic" w:cs="Calibri Light"/>
        </w:rPr>
        <w:t>g</w:t>
      </w:r>
      <w:r w:rsidRPr="00DE382C">
        <w:rPr>
          <w:rFonts w:ascii="Century Gothic" w:hAnsi="Century Gothic" w:cs="Calibri Light"/>
        </w:rPr>
        <w:t>ubernamentales de salud y seguridad en las actividades que estos adelanten en la empresa y recibir por derecho propio los informes</w:t>
      </w:r>
      <w:r w:rsidRPr="00DE382C">
        <w:rPr>
          <w:rFonts w:ascii="Century Gothic" w:hAnsi="Century Gothic" w:cs="Calibri Light"/>
          <w:spacing w:val="-2"/>
        </w:rPr>
        <w:t xml:space="preserve"> </w:t>
      </w:r>
      <w:r w:rsidRPr="00DE382C">
        <w:rPr>
          <w:rFonts w:ascii="Century Gothic" w:hAnsi="Century Gothic" w:cs="Calibri Light"/>
        </w:rPr>
        <w:t>correspondientes.</w:t>
      </w:r>
    </w:p>
    <w:p w:rsidR="00A7194D" w:rsidRPr="00DE382C" w:rsidRDefault="00A7194D">
      <w:pPr>
        <w:pStyle w:val="Textoindependiente"/>
        <w:spacing w:line="276" w:lineRule="auto"/>
        <w:ind w:left="426" w:right="49"/>
        <w:rPr>
          <w:rFonts w:ascii="Century Gothic" w:hAnsi="Century Gothic" w:cs="Calibri Light"/>
          <w:sz w:val="22"/>
          <w:szCs w:val="22"/>
        </w:rPr>
        <w:pPrChange w:id="442" w:author="Oscar Fernando Reyes Amorocho" w:date="2019-07-13T23:15:00Z">
          <w:pPr>
            <w:pStyle w:val="Textoindependiente"/>
            <w:spacing w:before="9"/>
            <w:ind w:right="49"/>
          </w:pPr>
        </w:pPrChange>
      </w:pPr>
    </w:p>
    <w:p w:rsidR="00A7194D" w:rsidRPr="00DE382C" w:rsidRDefault="00BD0A18">
      <w:pPr>
        <w:pStyle w:val="Prrafodelista"/>
        <w:numPr>
          <w:ilvl w:val="0"/>
          <w:numId w:val="22"/>
        </w:numPr>
        <w:tabs>
          <w:tab w:val="left" w:pos="1102"/>
        </w:tabs>
        <w:spacing w:line="276" w:lineRule="auto"/>
        <w:ind w:left="426" w:right="49" w:hanging="360"/>
        <w:jc w:val="both"/>
        <w:rPr>
          <w:rFonts w:ascii="Century Gothic" w:hAnsi="Century Gothic" w:cs="Calibri Light"/>
        </w:rPr>
        <w:pPrChange w:id="443" w:author="Oscar Fernando Reyes Amorocho" w:date="2019-07-13T23:15:00Z">
          <w:pPr>
            <w:pStyle w:val="Prrafodelista"/>
            <w:numPr>
              <w:numId w:val="22"/>
            </w:numPr>
            <w:tabs>
              <w:tab w:val="left" w:pos="1102"/>
            </w:tabs>
            <w:spacing w:line="259" w:lineRule="auto"/>
            <w:ind w:left="0" w:right="49" w:hanging="428"/>
            <w:jc w:val="both"/>
          </w:pPr>
        </w:pPrChange>
      </w:pPr>
      <w:r w:rsidRPr="00DE382C">
        <w:rPr>
          <w:rFonts w:ascii="Century Gothic" w:hAnsi="Century Gothic" w:cs="Calibri Light"/>
        </w:rPr>
        <w:t>Vigilar el desarrollo de las actividades que en materia de medicina, higiene y seguridad industrial debe realizar la empresa de acuerdo con el Reglamento de Higiene</w:t>
      </w:r>
      <w:r w:rsidRPr="00DE382C">
        <w:rPr>
          <w:rFonts w:ascii="Century Gothic" w:hAnsi="Century Gothic" w:cs="Calibri Light"/>
          <w:spacing w:val="-4"/>
        </w:rPr>
        <w:t xml:space="preserve"> </w:t>
      </w:r>
      <w:r w:rsidRPr="00DE382C">
        <w:rPr>
          <w:rFonts w:ascii="Century Gothic" w:hAnsi="Century Gothic" w:cs="Calibri Light"/>
        </w:rPr>
        <w:t>y</w:t>
      </w:r>
      <w:r w:rsidRPr="00DE382C">
        <w:rPr>
          <w:rFonts w:ascii="Century Gothic" w:hAnsi="Century Gothic" w:cs="Calibri Light"/>
          <w:spacing w:val="-7"/>
        </w:rPr>
        <w:t xml:space="preserve"> </w:t>
      </w:r>
      <w:r w:rsidRPr="00DE382C">
        <w:rPr>
          <w:rFonts w:ascii="Century Gothic" w:hAnsi="Century Gothic" w:cs="Calibri Light"/>
        </w:rPr>
        <w:t>Seguridad</w:t>
      </w:r>
      <w:r w:rsidRPr="00DE382C">
        <w:rPr>
          <w:rFonts w:ascii="Century Gothic" w:hAnsi="Century Gothic" w:cs="Calibri Light"/>
          <w:spacing w:val="-6"/>
        </w:rPr>
        <w:t xml:space="preserve"> </w:t>
      </w:r>
      <w:r w:rsidRPr="00DE382C">
        <w:rPr>
          <w:rFonts w:ascii="Century Gothic" w:hAnsi="Century Gothic" w:cs="Calibri Light"/>
        </w:rPr>
        <w:t>Industrial</w:t>
      </w:r>
      <w:r w:rsidRPr="00DE382C">
        <w:rPr>
          <w:rFonts w:ascii="Century Gothic" w:hAnsi="Century Gothic" w:cs="Calibri Light"/>
          <w:spacing w:val="-5"/>
        </w:rPr>
        <w:t xml:space="preserve"> </w:t>
      </w:r>
      <w:r w:rsidRPr="00DE382C">
        <w:rPr>
          <w:rFonts w:ascii="Century Gothic" w:hAnsi="Century Gothic" w:cs="Calibri Light"/>
        </w:rPr>
        <w:t>y</w:t>
      </w:r>
      <w:r w:rsidRPr="00DE382C">
        <w:rPr>
          <w:rFonts w:ascii="Century Gothic" w:hAnsi="Century Gothic" w:cs="Calibri Light"/>
          <w:spacing w:val="-7"/>
        </w:rPr>
        <w:t xml:space="preserve"> </w:t>
      </w:r>
      <w:r w:rsidRPr="00DE382C">
        <w:rPr>
          <w:rFonts w:ascii="Century Gothic" w:hAnsi="Century Gothic" w:cs="Calibri Light"/>
        </w:rPr>
        <w:t>las</w:t>
      </w:r>
      <w:r w:rsidRPr="00DE382C">
        <w:rPr>
          <w:rFonts w:ascii="Century Gothic" w:hAnsi="Century Gothic" w:cs="Calibri Light"/>
          <w:spacing w:val="-6"/>
        </w:rPr>
        <w:t xml:space="preserve"> </w:t>
      </w:r>
      <w:r w:rsidRPr="00DE382C">
        <w:rPr>
          <w:rFonts w:ascii="Century Gothic" w:hAnsi="Century Gothic" w:cs="Calibri Light"/>
        </w:rPr>
        <w:t>normas</w:t>
      </w:r>
      <w:r w:rsidRPr="00DE382C">
        <w:rPr>
          <w:rFonts w:ascii="Century Gothic" w:hAnsi="Century Gothic" w:cs="Calibri Light"/>
          <w:spacing w:val="-4"/>
        </w:rPr>
        <w:t xml:space="preserve"> </w:t>
      </w:r>
      <w:r w:rsidRPr="00DE382C">
        <w:rPr>
          <w:rFonts w:ascii="Century Gothic" w:hAnsi="Century Gothic" w:cs="Calibri Light"/>
        </w:rPr>
        <w:t>vigentes;</w:t>
      </w:r>
      <w:r w:rsidRPr="00DE382C">
        <w:rPr>
          <w:rFonts w:ascii="Century Gothic" w:hAnsi="Century Gothic" w:cs="Calibri Light"/>
          <w:spacing w:val="-6"/>
        </w:rPr>
        <w:t xml:space="preserve"> </w:t>
      </w:r>
      <w:r w:rsidRPr="00DE382C">
        <w:rPr>
          <w:rFonts w:ascii="Century Gothic" w:hAnsi="Century Gothic" w:cs="Calibri Light"/>
        </w:rPr>
        <w:t>promover</w:t>
      </w:r>
      <w:r w:rsidRPr="00DE382C">
        <w:rPr>
          <w:rFonts w:ascii="Century Gothic" w:hAnsi="Century Gothic" w:cs="Calibri Light"/>
          <w:spacing w:val="-5"/>
        </w:rPr>
        <w:t xml:space="preserve"> </w:t>
      </w:r>
      <w:r w:rsidRPr="00DE382C">
        <w:rPr>
          <w:rFonts w:ascii="Century Gothic" w:hAnsi="Century Gothic" w:cs="Calibri Light"/>
        </w:rPr>
        <w:t>su</w:t>
      </w:r>
      <w:r w:rsidRPr="00DE382C">
        <w:rPr>
          <w:rFonts w:ascii="Century Gothic" w:hAnsi="Century Gothic" w:cs="Calibri Light"/>
          <w:spacing w:val="-6"/>
        </w:rPr>
        <w:t xml:space="preserve"> </w:t>
      </w:r>
      <w:r w:rsidRPr="00DE382C">
        <w:rPr>
          <w:rFonts w:ascii="Century Gothic" w:hAnsi="Century Gothic" w:cs="Calibri Light"/>
        </w:rPr>
        <w:t>divulgación</w:t>
      </w:r>
      <w:r w:rsidRPr="00DE382C">
        <w:rPr>
          <w:rFonts w:ascii="Century Gothic" w:hAnsi="Century Gothic" w:cs="Calibri Light"/>
          <w:spacing w:val="-3"/>
        </w:rPr>
        <w:t xml:space="preserve"> </w:t>
      </w:r>
      <w:r w:rsidRPr="00DE382C">
        <w:rPr>
          <w:rFonts w:ascii="Century Gothic" w:hAnsi="Century Gothic" w:cs="Calibri Light"/>
        </w:rPr>
        <w:t>y observancia.</w:t>
      </w:r>
    </w:p>
    <w:p w:rsidR="00A7194D" w:rsidRPr="00DE382C" w:rsidRDefault="00A7194D">
      <w:pPr>
        <w:pStyle w:val="Textoindependiente"/>
        <w:spacing w:line="276" w:lineRule="auto"/>
        <w:ind w:left="426" w:right="49"/>
        <w:rPr>
          <w:rFonts w:ascii="Century Gothic" w:hAnsi="Century Gothic" w:cs="Calibri Light"/>
          <w:sz w:val="22"/>
          <w:szCs w:val="22"/>
        </w:rPr>
        <w:pPrChange w:id="444" w:author="Oscar Fernando Reyes Amorocho" w:date="2019-07-13T23:15:00Z">
          <w:pPr>
            <w:pStyle w:val="Textoindependiente"/>
            <w:spacing w:before="8"/>
            <w:ind w:right="49"/>
          </w:pPr>
        </w:pPrChange>
      </w:pPr>
    </w:p>
    <w:p w:rsidR="00A7194D" w:rsidRDefault="00BD0A18" w:rsidP="008A5AAC">
      <w:pPr>
        <w:pStyle w:val="Prrafodelista"/>
        <w:numPr>
          <w:ilvl w:val="0"/>
          <w:numId w:val="22"/>
        </w:numPr>
        <w:tabs>
          <w:tab w:val="left" w:pos="1102"/>
        </w:tabs>
        <w:spacing w:line="276" w:lineRule="auto"/>
        <w:ind w:left="426" w:right="49" w:hanging="360"/>
        <w:jc w:val="both"/>
        <w:rPr>
          <w:rFonts w:ascii="Century Gothic" w:hAnsi="Century Gothic" w:cs="Calibri Light"/>
        </w:rPr>
      </w:pPr>
      <w:r w:rsidRPr="00DE382C">
        <w:rPr>
          <w:rFonts w:ascii="Century Gothic" w:hAnsi="Century Gothic" w:cs="Calibri Light"/>
        </w:rPr>
        <w:t>Colaborar con el análisis de las causas de los accidentes de trabajo y enfermedades profesionales y proponer al empleador las medidas correctivas a que haya lugar para evitar su ocurrencia. Evaluar los programas que se hayan realizado.</w:t>
      </w:r>
    </w:p>
    <w:p w:rsidR="008A5AAC" w:rsidRPr="008A5AAC" w:rsidRDefault="008A5AAC" w:rsidP="008A5AAC">
      <w:pPr>
        <w:pStyle w:val="Prrafodelista"/>
        <w:rPr>
          <w:rFonts w:ascii="Century Gothic" w:hAnsi="Century Gothic" w:cs="Calibri Light"/>
        </w:rPr>
      </w:pPr>
    </w:p>
    <w:p w:rsidR="00A7194D" w:rsidRPr="00DE382C" w:rsidRDefault="00BD0A18">
      <w:pPr>
        <w:pStyle w:val="Prrafodelista"/>
        <w:numPr>
          <w:ilvl w:val="0"/>
          <w:numId w:val="22"/>
        </w:numPr>
        <w:tabs>
          <w:tab w:val="left" w:pos="1102"/>
        </w:tabs>
        <w:spacing w:line="276" w:lineRule="auto"/>
        <w:ind w:left="426" w:right="49" w:hanging="360"/>
        <w:jc w:val="both"/>
        <w:rPr>
          <w:rFonts w:ascii="Century Gothic" w:hAnsi="Century Gothic" w:cs="Calibri Light"/>
        </w:rPr>
        <w:pPrChange w:id="445" w:author="Oscar Fernando Reyes Amorocho" w:date="2019-07-13T23:15:00Z">
          <w:pPr>
            <w:pStyle w:val="Prrafodelista"/>
            <w:numPr>
              <w:numId w:val="22"/>
            </w:numPr>
            <w:tabs>
              <w:tab w:val="left" w:pos="1102"/>
            </w:tabs>
            <w:ind w:left="0" w:right="49" w:hanging="428"/>
            <w:jc w:val="both"/>
          </w:pPr>
        </w:pPrChange>
      </w:pPr>
      <w:r w:rsidRPr="00DE382C">
        <w:rPr>
          <w:rFonts w:ascii="Century Gothic" w:hAnsi="Century Gothic" w:cs="Calibri Light"/>
        </w:rPr>
        <w:t>Visitar periódicamente los lugares de trabajo e inspeccionar los ambientes, máquinas, equipos, aparatos y las operaciones realizadas por el personal de trabajadores en cada área o sección de la empresa e informar al empleador sobre la existencia de peligros y sugerir las medidas correctivas y de</w:t>
      </w:r>
      <w:r w:rsidRPr="00DE382C">
        <w:rPr>
          <w:rFonts w:ascii="Century Gothic" w:hAnsi="Century Gothic" w:cs="Calibri Light"/>
          <w:spacing w:val="-22"/>
        </w:rPr>
        <w:t xml:space="preserve"> </w:t>
      </w:r>
      <w:r w:rsidRPr="00DE382C">
        <w:rPr>
          <w:rFonts w:ascii="Century Gothic" w:hAnsi="Century Gothic" w:cs="Calibri Light"/>
        </w:rPr>
        <w:t>control.</w:t>
      </w:r>
    </w:p>
    <w:p w:rsidR="000C0996" w:rsidRDefault="000C0996" w:rsidP="000C0996">
      <w:pPr>
        <w:pStyle w:val="Prrafodelista"/>
        <w:tabs>
          <w:tab w:val="left" w:pos="1102"/>
        </w:tabs>
        <w:spacing w:line="276" w:lineRule="auto"/>
        <w:ind w:left="426" w:right="49" w:firstLine="0"/>
        <w:jc w:val="both"/>
        <w:rPr>
          <w:rFonts w:ascii="Century Gothic" w:hAnsi="Century Gothic" w:cs="Calibri Light"/>
        </w:rPr>
      </w:pPr>
    </w:p>
    <w:p w:rsidR="00A7194D" w:rsidRPr="00DE382C" w:rsidRDefault="00BD0A18">
      <w:pPr>
        <w:pStyle w:val="Prrafodelista"/>
        <w:numPr>
          <w:ilvl w:val="0"/>
          <w:numId w:val="22"/>
        </w:numPr>
        <w:tabs>
          <w:tab w:val="left" w:pos="1102"/>
        </w:tabs>
        <w:spacing w:line="276" w:lineRule="auto"/>
        <w:ind w:left="426" w:right="49" w:hanging="360"/>
        <w:jc w:val="both"/>
        <w:rPr>
          <w:rFonts w:ascii="Century Gothic" w:hAnsi="Century Gothic" w:cs="Calibri Light"/>
        </w:rPr>
        <w:pPrChange w:id="446" w:author="Oscar Fernando Reyes Amorocho" w:date="2019-07-13T23:15:00Z">
          <w:pPr>
            <w:pStyle w:val="Prrafodelista"/>
            <w:numPr>
              <w:numId w:val="22"/>
            </w:numPr>
            <w:tabs>
              <w:tab w:val="left" w:pos="1102"/>
            </w:tabs>
            <w:ind w:left="0" w:right="49" w:hanging="428"/>
            <w:jc w:val="both"/>
          </w:pPr>
        </w:pPrChange>
      </w:pPr>
      <w:r w:rsidRPr="00DE382C">
        <w:rPr>
          <w:rFonts w:ascii="Century Gothic" w:hAnsi="Century Gothic" w:cs="Calibri Light"/>
        </w:rPr>
        <w:t>Estudiar</w:t>
      </w:r>
      <w:r w:rsidRPr="00DE382C">
        <w:rPr>
          <w:rFonts w:ascii="Century Gothic" w:hAnsi="Century Gothic" w:cs="Calibri Light"/>
          <w:spacing w:val="-20"/>
        </w:rPr>
        <w:t xml:space="preserve"> </w:t>
      </w:r>
      <w:r w:rsidRPr="00DE382C">
        <w:rPr>
          <w:rFonts w:ascii="Century Gothic" w:hAnsi="Century Gothic" w:cs="Calibri Light"/>
        </w:rPr>
        <w:t>y</w:t>
      </w:r>
      <w:r w:rsidRPr="00DE382C">
        <w:rPr>
          <w:rFonts w:ascii="Century Gothic" w:hAnsi="Century Gothic" w:cs="Calibri Light"/>
          <w:spacing w:val="-20"/>
        </w:rPr>
        <w:t xml:space="preserve"> </w:t>
      </w:r>
      <w:r w:rsidRPr="00DE382C">
        <w:rPr>
          <w:rFonts w:ascii="Century Gothic" w:hAnsi="Century Gothic" w:cs="Calibri Light"/>
        </w:rPr>
        <w:t>considerar</w:t>
      </w:r>
      <w:r w:rsidRPr="00DE382C">
        <w:rPr>
          <w:rFonts w:ascii="Century Gothic" w:hAnsi="Century Gothic" w:cs="Calibri Light"/>
          <w:spacing w:val="-19"/>
        </w:rPr>
        <w:t xml:space="preserve"> </w:t>
      </w:r>
      <w:r w:rsidRPr="00DE382C">
        <w:rPr>
          <w:rFonts w:ascii="Century Gothic" w:hAnsi="Century Gothic" w:cs="Calibri Light"/>
        </w:rPr>
        <w:t>las</w:t>
      </w:r>
      <w:r w:rsidRPr="00DE382C">
        <w:rPr>
          <w:rFonts w:ascii="Century Gothic" w:hAnsi="Century Gothic" w:cs="Calibri Light"/>
          <w:spacing w:val="-17"/>
        </w:rPr>
        <w:t xml:space="preserve"> </w:t>
      </w:r>
      <w:r w:rsidRPr="00DE382C">
        <w:rPr>
          <w:rFonts w:ascii="Century Gothic" w:hAnsi="Century Gothic" w:cs="Calibri Light"/>
        </w:rPr>
        <w:t>sugerencias</w:t>
      </w:r>
      <w:r w:rsidRPr="00DE382C">
        <w:rPr>
          <w:rFonts w:ascii="Century Gothic" w:hAnsi="Century Gothic" w:cs="Calibri Light"/>
          <w:spacing w:val="-19"/>
        </w:rPr>
        <w:t xml:space="preserve"> </w:t>
      </w:r>
      <w:r w:rsidRPr="00DE382C">
        <w:rPr>
          <w:rFonts w:ascii="Century Gothic" w:hAnsi="Century Gothic" w:cs="Calibri Light"/>
        </w:rPr>
        <w:t>que</w:t>
      </w:r>
      <w:r w:rsidRPr="00DE382C">
        <w:rPr>
          <w:rFonts w:ascii="Century Gothic" w:hAnsi="Century Gothic" w:cs="Calibri Light"/>
          <w:spacing w:val="-19"/>
        </w:rPr>
        <w:t xml:space="preserve"> </w:t>
      </w:r>
      <w:r w:rsidRPr="00DE382C">
        <w:rPr>
          <w:rFonts w:ascii="Century Gothic" w:hAnsi="Century Gothic" w:cs="Calibri Light"/>
        </w:rPr>
        <w:t>presenten</w:t>
      </w:r>
      <w:r w:rsidRPr="00DE382C">
        <w:rPr>
          <w:rFonts w:ascii="Century Gothic" w:hAnsi="Century Gothic" w:cs="Calibri Light"/>
          <w:spacing w:val="-17"/>
        </w:rPr>
        <w:t xml:space="preserve"> </w:t>
      </w:r>
      <w:r w:rsidRPr="00DE382C">
        <w:rPr>
          <w:rFonts w:ascii="Century Gothic" w:hAnsi="Century Gothic" w:cs="Calibri Light"/>
        </w:rPr>
        <w:t>los</w:t>
      </w:r>
      <w:r w:rsidRPr="00DE382C">
        <w:rPr>
          <w:rFonts w:ascii="Century Gothic" w:hAnsi="Century Gothic" w:cs="Calibri Light"/>
          <w:spacing w:val="-17"/>
        </w:rPr>
        <w:t xml:space="preserve"> </w:t>
      </w:r>
      <w:r w:rsidRPr="00DE382C">
        <w:rPr>
          <w:rFonts w:ascii="Century Gothic" w:hAnsi="Century Gothic" w:cs="Calibri Light"/>
        </w:rPr>
        <w:t>trabajadores,</w:t>
      </w:r>
      <w:r w:rsidRPr="00DE382C">
        <w:rPr>
          <w:rFonts w:ascii="Century Gothic" w:hAnsi="Century Gothic" w:cs="Calibri Light"/>
          <w:spacing w:val="-17"/>
        </w:rPr>
        <w:t xml:space="preserve"> </w:t>
      </w:r>
      <w:r w:rsidRPr="00DE382C">
        <w:rPr>
          <w:rFonts w:ascii="Century Gothic" w:hAnsi="Century Gothic" w:cs="Calibri Light"/>
        </w:rPr>
        <w:t>en</w:t>
      </w:r>
      <w:r w:rsidRPr="00DE382C">
        <w:rPr>
          <w:rFonts w:ascii="Century Gothic" w:hAnsi="Century Gothic" w:cs="Calibri Light"/>
          <w:spacing w:val="-19"/>
        </w:rPr>
        <w:t xml:space="preserve"> </w:t>
      </w:r>
      <w:r w:rsidRPr="00DE382C">
        <w:rPr>
          <w:rFonts w:ascii="Century Gothic" w:hAnsi="Century Gothic" w:cs="Calibri Light"/>
        </w:rPr>
        <w:t>materia de medicina, higiene y seguridad</w:t>
      </w:r>
      <w:r w:rsidRPr="00DE382C">
        <w:rPr>
          <w:rFonts w:ascii="Century Gothic" w:hAnsi="Century Gothic" w:cs="Calibri Light"/>
          <w:spacing w:val="-7"/>
        </w:rPr>
        <w:t xml:space="preserve"> </w:t>
      </w:r>
      <w:r w:rsidRPr="00DE382C">
        <w:rPr>
          <w:rFonts w:ascii="Century Gothic" w:hAnsi="Century Gothic" w:cs="Calibri Light"/>
        </w:rPr>
        <w:t>industrial.</w:t>
      </w:r>
    </w:p>
    <w:p w:rsidR="00A7194D" w:rsidRPr="00DE382C" w:rsidRDefault="00A7194D" w:rsidP="008A5AAC">
      <w:pPr>
        <w:pStyle w:val="Textoindependiente"/>
        <w:spacing w:line="276" w:lineRule="auto"/>
        <w:ind w:left="426" w:right="49"/>
        <w:rPr>
          <w:rFonts w:ascii="Century Gothic" w:hAnsi="Century Gothic" w:cs="Calibri Light"/>
          <w:sz w:val="22"/>
          <w:szCs w:val="22"/>
        </w:rPr>
      </w:pPr>
    </w:p>
    <w:p w:rsidR="00A7194D" w:rsidRPr="00DE382C" w:rsidRDefault="00BD0A18">
      <w:pPr>
        <w:pStyle w:val="Prrafodelista"/>
        <w:numPr>
          <w:ilvl w:val="0"/>
          <w:numId w:val="22"/>
        </w:numPr>
        <w:tabs>
          <w:tab w:val="left" w:pos="1102"/>
        </w:tabs>
        <w:spacing w:line="276" w:lineRule="auto"/>
        <w:ind w:left="426" w:right="49" w:hanging="360"/>
        <w:jc w:val="both"/>
        <w:rPr>
          <w:rFonts w:ascii="Century Gothic" w:hAnsi="Century Gothic" w:cs="Calibri Light"/>
        </w:rPr>
        <w:pPrChange w:id="447" w:author="Oscar Fernando Reyes Amorocho" w:date="2019-07-13T23:15:00Z">
          <w:pPr>
            <w:pStyle w:val="Prrafodelista"/>
            <w:numPr>
              <w:numId w:val="22"/>
            </w:numPr>
            <w:tabs>
              <w:tab w:val="left" w:pos="1102"/>
            </w:tabs>
            <w:ind w:left="0" w:right="49" w:hanging="428"/>
            <w:jc w:val="both"/>
          </w:pPr>
        </w:pPrChange>
      </w:pPr>
      <w:r w:rsidRPr="00DE382C">
        <w:rPr>
          <w:rFonts w:ascii="Century Gothic" w:hAnsi="Century Gothic" w:cs="Calibri Light"/>
        </w:rPr>
        <w:t>Servir como organismo de coordinación entre empleador y los trabajadores en la solución de los problemas relativos a la salud ocupacional. Tramitar los reclamos de los trabajadores relacionados con la Salud</w:t>
      </w:r>
      <w:r w:rsidRPr="00DE382C">
        <w:rPr>
          <w:rFonts w:ascii="Century Gothic" w:hAnsi="Century Gothic" w:cs="Calibri Light"/>
          <w:spacing w:val="-16"/>
        </w:rPr>
        <w:t xml:space="preserve"> </w:t>
      </w:r>
      <w:r w:rsidRPr="00DE382C">
        <w:rPr>
          <w:rFonts w:ascii="Century Gothic" w:hAnsi="Century Gothic" w:cs="Calibri Light"/>
        </w:rPr>
        <w:t>Ocupacional.</w:t>
      </w:r>
    </w:p>
    <w:p w:rsidR="00A7194D" w:rsidRPr="00DE382C" w:rsidRDefault="00A7194D" w:rsidP="008A5AAC">
      <w:pPr>
        <w:pStyle w:val="Textoindependiente"/>
        <w:spacing w:line="276" w:lineRule="auto"/>
        <w:ind w:left="426" w:right="49"/>
        <w:rPr>
          <w:rFonts w:ascii="Century Gothic" w:hAnsi="Century Gothic" w:cs="Calibri Light"/>
          <w:sz w:val="22"/>
          <w:szCs w:val="22"/>
        </w:rPr>
      </w:pPr>
    </w:p>
    <w:p w:rsidR="00A7194D" w:rsidRPr="00DE382C" w:rsidRDefault="00BD0A18">
      <w:pPr>
        <w:pStyle w:val="Prrafodelista"/>
        <w:numPr>
          <w:ilvl w:val="0"/>
          <w:numId w:val="22"/>
        </w:numPr>
        <w:tabs>
          <w:tab w:val="left" w:pos="1102"/>
        </w:tabs>
        <w:spacing w:line="276" w:lineRule="auto"/>
        <w:ind w:left="426" w:right="49" w:hanging="360"/>
        <w:jc w:val="both"/>
        <w:rPr>
          <w:rFonts w:ascii="Century Gothic" w:hAnsi="Century Gothic" w:cs="Calibri Light"/>
        </w:rPr>
        <w:pPrChange w:id="448" w:author="Oscar Fernando Reyes Amorocho" w:date="2019-07-13T23:15:00Z">
          <w:pPr>
            <w:pStyle w:val="Prrafodelista"/>
            <w:numPr>
              <w:numId w:val="22"/>
            </w:numPr>
            <w:tabs>
              <w:tab w:val="left" w:pos="1102"/>
            </w:tabs>
            <w:ind w:left="0" w:right="49" w:hanging="428"/>
            <w:jc w:val="both"/>
          </w:pPr>
        </w:pPrChange>
      </w:pPr>
      <w:r w:rsidRPr="00DE382C">
        <w:rPr>
          <w:rFonts w:ascii="Century Gothic" w:hAnsi="Century Gothic" w:cs="Calibri Light"/>
        </w:rPr>
        <w:t>Solicitar periódicamente a la empresa informes sobre accidentalidad y enfermedades profesionales con el objeto de dar cumplimiento a lo estipulado en la presente</w:t>
      </w:r>
      <w:r w:rsidRPr="00DE382C">
        <w:rPr>
          <w:rFonts w:ascii="Century Gothic" w:hAnsi="Century Gothic" w:cs="Calibri Light"/>
          <w:spacing w:val="-2"/>
        </w:rPr>
        <w:t xml:space="preserve"> </w:t>
      </w:r>
      <w:r w:rsidRPr="00DE382C">
        <w:rPr>
          <w:rFonts w:ascii="Century Gothic" w:hAnsi="Century Gothic" w:cs="Calibri Light"/>
        </w:rPr>
        <w:t>resolución.</w:t>
      </w:r>
    </w:p>
    <w:p w:rsidR="00A7194D" w:rsidRPr="00DE382C" w:rsidRDefault="00A7194D">
      <w:pPr>
        <w:pStyle w:val="Textoindependiente"/>
        <w:spacing w:line="276" w:lineRule="auto"/>
        <w:ind w:left="426" w:right="49"/>
        <w:rPr>
          <w:rFonts w:ascii="Century Gothic" w:hAnsi="Century Gothic" w:cs="Calibri Light"/>
          <w:sz w:val="22"/>
          <w:szCs w:val="22"/>
        </w:rPr>
        <w:pPrChange w:id="449" w:author="Oscar Fernando Reyes Amorocho" w:date="2019-07-13T23:15:00Z">
          <w:pPr>
            <w:pStyle w:val="Textoindependiente"/>
            <w:spacing w:before="1"/>
            <w:ind w:right="49"/>
          </w:pPr>
        </w:pPrChange>
      </w:pPr>
    </w:p>
    <w:p w:rsidR="00A7194D" w:rsidRPr="00DE382C" w:rsidRDefault="00BD0A18">
      <w:pPr>
        <w:pStyle w:val="Prrafodelista"/>
        <w:numPr>
          <w:ilvl w:val="0"/>
          <w:numId w:val="22"/>
        </w:numPr>
        <w:tabs>
          <w:tab w:val="left" w:pos="1102"/>
        </w:tabs>
        <w:spacing w:line="276" w:lineRule="auto"/>
        <w:ind w:left="426" w:right="49" w:hanging="360"/>
        <w:rPr>
          <w:rFonts w:ascii="Century Gothic" w:hAnsi="Century Gothic" w:cs="Calibri Light"/>
        </w:rPr>
        <w:pPrChange w:id="450" w:author="Oscar Fernando Reyes Amorocho" w:date="2019-07-13T23:15:00Z">
          <w:pPr>
            <w:pStyle w:val="Prrafodelista"/>
            <w:numPr>
              <w:numId w:val="22"/>
            </w:numPr>
            <w:tabs>
              <w:tab w:val="left" w:pos="1102"/>
            </w:tabs>
            <w:ind w:left="0" w:right="49" w:hanging="428"/>
          </w:pPr>
        </w:pPrChange>
      </w:pPr>
      <w:r w:rsidRPr="00DE382C">
        <w:rPr>
          <w:rFonts w:ascii="Century Gothic" w:hAnsi="Century Gothic" w:cs="Calibri Light"/>
        </w:rPr>
        <w:t>Elegir al secretario del</w:t>
      </w:r>
      <w:r w:rsidRPr="00DE382C">
        <w:rPr>
          <w:rFonts w:ascii="Century Gothic" w:hAnsi="Century Gothic" w:cs="Calibri Light"/>
          <w:spacing w:val="-6"/>
        </w:rPr>
        <w:t xml:space="preserve"> </w:t>
      </w:r>
      <w:r w:rsidR="008A5AAC">
        <w:rPr>
          <w:rFonts w:ascii="Century Gothic" w:hAnsi="Century Gothic" w:cs="Calibri Light"/>
          <w:spacing w:val="-6"/>
        </w:rPr>
        <w:t>C</w:t>
      </w:r>
      <w:r w:rsidRPr="00DE382C">
        <w:rPr>
          <w:rFonts w:ascii="Century Gothic" w:hAnsi="Century Gothic" w:cs="Calibri Light"/>
        </w:rPr>
        <w:t>omité.</w:t>
      </w:r>
    </w:p>
    <w:p w:rsidR="00A7194D" w:rsidRPr="00DE382C" w:rsidRDefault="00A7194D" w:rsidP="008A5AAC">
      <w:pPr>
        <w:pStyle w:val="Textoindependiente"/>
        <w:spacing w:line="276" w:lineRule="auto"/>
        <w:ind w:left="426" w:right="49"/>
        <w:rPr>
          <w:rFonts w:ascii="Century Gothic" w:hAnsi="Century Gothic" w:cs="Calibri Light"/>
          <w:sz w:val="22"/>
          <w:szCs w:val="22"/>
        </w:rPr>
      </w:pPr>
    </w:p>
    <w:p w:rsidR="00A7194D" w:rsidRPr="00DE382C" w:rsidRDefault="00BD0A18">
      <w:pPr>
        <w:pStyle w:val="Prrafodelista"/>
        <w:numPr>
          <w:ilvl w:val="0"/>
          <w:numId w:val="22"/>
        </w:numPr>
        <w:tabs>
          <w:tab w:val="left" w:pos="1102"/>
        </w:tabs>
        <w:spacing w:line="276" w:lineRule="auto"/>
        <w:ind w:left="426" w:right="49" w:hanging="360"/>
        <w:jc w:val="both"/>
        <w:rPr>
          <w:rFonts w:ascii="Century Gothic" w:hAnsi="Century Gothic" w:cs="Calibri Light"/>
        </w:rPr>
        <w:pPrChange w:id="451" w:author="Oscar Fernando Reyes Amorocho" w:date="2019-07-13T23:15:00Z">
          <w:pPr>
            <w:pStyle w:val="Prrafodelista"/>
            <w:numPr>
              <w:numId w:val="22"/>
            </w:numPr>
            <w:tabs>
              <w:tab w:val="left" w:pos="1102"/>
            </w:tabs>
            <w:ind w:left="0" w:right="49" w:hanging="428"/>
            <w:jc w:val="both"/>
          </w:pPr>
        </w:pPrChange>
      </w:pPr>
      <w:r w:rsidRPr="00DE382C">
        <w:rPr>
          <w:rFonts w:ascii="Century Gothic" w:hAnsi="Century Gothic" w:cs="Calibri Light"/>
        </w:rPr>
        <w:t>Mantener un archivo de las actas de cada reunión y demás actividades que se desarrollen, el cual estará en cualquier momento a disposición del empleador, los trabajadores y las autoridades</w:t>
      </w:r>
      <w:r w:rsidRPr="00DE382C">
        <w:rPr>
          <w:rFonts w:ascii="Century Gothic" w:hAnsi="Century Gothic" w:cs="Calibri Light"/>
          <w:spacing w:val="-9"/>
        </w:rPr>
        <w:t xml:space="preserve"> </w:t>
      </w:r>
      <w:r w:rsidRPr="00DE382C">
        <w:rPr>
          <w:rFonts w:ascii="Century Gothic" w:hAnsi="Century Gothic" w:cs="Calibri Light"/>
        </w:rPr>
        <w:t>competentes.</w:t>
      </w:r>
    </w:p>
    <w:p w:rsidR="00A7194D" w:rsidRPr="00DE382C" w:rsidRDefault="00A7194D">
      <w:pPr>
        <w:spacing w:line="276" w:lineRule="auto"/>
        <w:ind w:left="426" w:right="49"/>
        <w:jc w:val="both"/>
        <w:rPr>
          <w:rFonts w:ascii="Century Gothic" w:hAnsi="Century Gothic" w:cs="Calibri Light"/>
        </w:rPr>
        <w:sectPr w:rsidR="00A7194D" w:rsidRPr="00DE382C" w:rsidSect="00BD0A18">
          <w:type w:val="continuous"/>
          <w:pgSz w:w="12240" w:h="15840"/>
          <w:pgMar w:top="1417" w:right="1701" w:bottom="1417" w:left="1701" w:header="0" w:footer="976" w:gutter="0"/>
          <w:cols w:space="720"/>
          <w:docGrid w:linePitch="299"/>
        </w:sectPr>
        <w:pPrChange w:id="452" w:author="Oscar Fernando Reyes Amorocho" w:date="2019-07-13T23:15:00Z">
          <w:pPr>
            <w:ind w:right="49"/>
            <w:jc w:val="both"/>
          </w:pPr>
        </w:pPrChange>
      </w:pPr>
    </w:p>
    <w:p w:rsidR="008A5AAC" w:rsidRPr="008A5AAC" w:rsidRDefault="008A5AAC" w:rsidP="008A5AAC">
      <w:pPr>
        <w:pStyle w:val="Prrafodelista"/>
        <w:rPr>
          <w:rFonts w:ascii="Century Gothic" w:hAnsi="Century Gothic" w:cs="Calibri Light"/>
        </w:rPr>
      </w:pPr>
    </w:p>
    <w:p w:rsidR="00A7194D" w:rsidRDefault="00BD0A18" w:rsidP="008A5AAC">
      <w:pPr>
        <w:pStyle w:val="Prrafodelista"/>
        <w:numPr>
          <w:ilvl w:val="0"/>
          <w:numId w:val="22"/>
        </w:numPr>
        <w:tabs>
          <w:tab w:val="left" w:pos="1102"/>
        </w:tabs>
        <w:spacing w:line="276" w:lineRule="auto"/>
        <w:ind w:left="426" w:right="49" w:hanging="360"/>
        <w:rPr>
          <w:rFonts w:ascii="Century Gothic" w:hAnsi="Century Gothic" w:cs="Calibri Light"/>
        </w:rPr>
      </w:pPr>
      <w:r w:rsidRPr="00DE382C">
        <w:rPr>
          <w:rFonts w:ascii="Century Gothic" w:hAnsi="Century Gothic" w:cs="Calibri Light"/>
        </w:rPr>
        <w:t>Las demás funciones que le señalen las normas sobre Salud y Seguridad en el Trabajo.</w:t>
      </w:r>
    </w:p>
    <w:p w:rsidR="008A5AAC" w:rsidRPr="00DE382C" w:rsidRDefault="008A5AAC" w:rsidP="008A5AAC">
      <w:pPr>
        <w:pStyle w:val="Prrafodelista"/>
        <w:tabs>
          <w:tab w:val="left" w:pos="1102"/>
        </w:tabs>
        <w:spacing w:line="276" w:lineRule="auto"/>
        <w:ind w:left="426" w:right="49" w:firstLine="0"/>
        <w:rPr>
          <w:rFonts w:ascii="Century Gothic" w:hAnsi="Century Gothic" w:cs="Calibri Light"/>
        </w:rPr>
      </w:pPr>
    </w:p>
    <w:p w:rsidR="00A7194D" w:rsidRPr="000C0996" w:rsidRDefault="000C0996" w:rsidP="000C0996">
      <w:pPr>
        <w:pStyle w:val="Textoindependiente"/>
        <w:tabs>
          <w:tab w:val="left" w:pos="1625"/>
        </w:tabs>
        <w:spacing w:line="276" w:lineRule="auto"/>
        <w:ind w:right="49"/>
        <w:rPr>
          <w:rFonts w:ascii="Century Gothic" w:hAnsi="Century Gothic" w:cs="Calibri Light"/>
          <w:b/>
          <w:sz w:val="22"/>
          <w:szCs w:val="22"/>
        </w:rPr>
      </w:pPr>
      <w:bookmarkStart w:id="453" w:name="_bookmark22"/>
      <w:bookmarkEnd w:id="453"/>
      <w:r>
        <w:rPr>
          <w:rFonts w:ascii="Century Gothic" w:hAnsi="Century Gothic" w:cs="Calibri Light"/>
          <w:b/>
          <w:sz w:val="22"/>
          <w:szCs w:val="22"/>
        </w:rPr>
        <w:t xml:space="preserve">2.7.3     </w:t>
      </w:r>
      <w:r w:rsidR="00BD0A18" w:rsidRPr="000C0996">
        <w:rPr>
          <w:rFonts w:ascii="Century Gothic" w:hAnsi="Century Gothic" w:cs="Calibri Light"/>
          <w:b/>
          <w:sz w:val="22"/>
          <w:szCs w:val="22"/>
        </w:rPr>
        <w:t>Comité de Convivencia</w:t>
      </w:r>
      <w:r w:rsidR="00BD0A18" w:rsidRPr="000C0996">
        <w:rPr>
          <w:rFonts w:ascii="Century Gothic" w:hAnsi="Century Gothic" w:cs="Calibri Light"/>
          <w:b/>
          <w:spacing w:val="1"/>
          <w:sz w:val="22"/>
          <w:szCs w:val="22"/>
        </w:rPr>
        <w:t xml:space="preserve"> </w:t>
      </w:r>
      <w:r w:rsidR="00BD0A18" w:rsidRPr="000C0996">
        <w:rPr>
          <w:rFonts w:ascii="Century Gothic" w:hAnsi="Century Gothic" w:cs="Calibri Light"/>
          <w:b/>
          <w:sz w:val="22"/>
          <w:szCs w:val="22"/>
        </w:rPr>
        <w:t>Laboral</w:t>
      </w:r>
    </w:p>
    <w:p w:rsidR="00A7194D" w:rsidRPr="00DE382C" w:rsidRDefault="00BD0A18">
      <w:pPr>
        <w:pStyle w:val="Textoindependiente"/>
        <w:spacing w:line="276" w:lineRule="auto"/>
        <w:ind w:right="49"/>
        <w:jc w:val="both"/>
        <w:rPr>
          <w:rFonts w:ascii="Century Gothic" w:hAnsi="Century Gothic" w:cs="Calibri Light"/>
          <w:sz w:val="22"/>
          <w:szCs w:val="22"/>
        </w:rPr>
        <w:pPrChange w:id="454" w:author="Oscar Fernando Reyes Amorocho" w:date="2019-07-13T23:15:00Z">
          <w:pPr>
            <w:pStyle w:val="Textoindependiente"/>
            <w:spacing w:before="137" w:line="360" w:lineRule="auto"/>
            <w:ind w:right="49"/>
            <w:jc w:val="both"/>
          </w:pPr>
        </w:pPrChange>
      </w:pPr>
      <w:r w:rsidRPr="00DE382C">
        <w:rPr>
          <w:rFonts w:ascii="Century Gothic" w:hAnsi="Century Gothic" w:cs="Calibri Light"/>
          <w:sz w:val="22"/>
          <w:szCs w:val="22"/>
        </w:rPr>
        <w:t>El</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Comité</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Convivencia</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Laboral</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es</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una</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medida</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preventiva</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acoso</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laboral</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 xml:space="preserve">según lo establecido en la resolución 652 de 2012 el cual para </w:t>
      </w:r>
      <w:r w:rsidR="008A6D10">
        <w:rPr>
          <w:rFonts w:ascii="Century Gothic" w:hAnsi="Century Gothic" w:cs="Calibri Light"/>
          <w:sz w:val="22"/>
          <w:szCs w:val="22"/>
        </w:rPr>
        <w:t>MONTECRISTO BAKERY</w:t>
      </w:r>
      <w:r w:rsidRPr="00DE382C">
        <w:rPr>
          <w:rFonts w:ascii="Century Gothic" w:hAnsi="Century Gothic" w:cs="Calibri Light"/>
          <w:sz w:val="22"/>
          <w:szCs w:val="22"/>
        </w:rPr>
        <w:t xml:space="preserve"> es de gran importancia dentro de la organización además como parte de la documentación exigida en el diseño del sistema de</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gestión.</w:t>
      </w:r>
    </w:p>
    <w:p w:rsidR="00A7194D" w:rsidRPr="00DE382C" w:rsidRDefault="00A7194D">
      <w:pPr>
        <w:pStyle w:val="Textoindependiente"/>
        <w:spacing w:line="276" w:lineRule="auto"/>
        <w:ind w:left="426" w:right="49"/>
        <w:rPr>
          <w:rFonts w:ascii="Century Gothic" w:hAnsi="Century Gothic" w:cs="Calibri Light"/>
          <w:sz w:val="22"/>
          <w:szCs w:val="22"/>
        </w:rPr>
        <w:pPrChange w:id="455" w:author="Oscar Fernando Reyes Amorocho" w:date="2019-07-13T23:15:00Z">
          <w:pPr>
            <w:pStyle w:val="Textoindependiente"/>
            <w:spacing w:before="1"/>
            <w:ind w:right="49"/>
          </w:pPr>
        </w:pPrChange>
      </w:pPr>
    </w:p>
    <w:p w:rsidR="00A7194D" w:rsidRPr="00DE382C" w:rsidRDefault="00BD0A18">
      <w:pPr>
        <w:pStyle w:val="Ttulo1"/>
        <w:spacing w:line="276" w:lineRule="auto"/>
        <w:ind w:left="0" w:right="49"/>
        <w:rPr>
          <w:rFonts w:ascii="Century Gothic" w:hAnsi="Century Gothic" w:cs="Calibri Light"/>
          <w:sz w:val="22"/>
          <w:szCs w:val="22"/>
        </w:rPr>
        <w:pPrChange w:id="456" w:author="Oscar Fernando Reyes Amorocho" w:date="2019-07-13T23:15:00Z">
          <w:pPr>
            <w:pStyle w:val="Ttulo1"/>
            <w:spacing w:before="1" w:line="360" w:lineRule="auto"/>
            <w:ind w:left="0" w:right="49"/>
          </w:pPr>
        </w:pPrChange>
      </w:pPr>
      <w:r w:rsidRPr="00DE382C">
        <w:rPr>
          <w:rFonts w:ascii="Century Gothic" w:hAnsi="Century Gothic" w:cs="Calibri Light"/>
          <w:sz w:val="22"/>
          <w:szCs w:val="22"/>
        </w:rPr>
        <w:t>Funciones del Comité de Convivencia Laboral según la resolución 1356 de 2012</w:t>
      </w:r>
    </w:p>
    <w:p w:rsidR="00A7194D" w:rsidRPr="00DE382C" w:rsidRDefault="00BD0A18">
      <w:pPr>
        <w:pStyle w:val="Prrafodelista"/>
        <w:numPr>
          <w:ilvl w:val="0"/>
          <w:numId w:val="42"/>
        </w:numPr>
        <w:tabs>
          <w:tab w:val="left" w:pos="1134"/>
        </w:tabs>
        <w:spacing w:line="360" w:lineRule="auto"/>
        <w:ind w:left="426" w:right="49"/>
        <w:jc w:val="both"/>
        <w:rPr>
          <w:rFonts w:ascii="Century Gothic" w:hAnsi="Century Gothic" w:cs="Calibri Light"/>
        </w:rPr>
        <w:pPrChange w:id="457" w:author="Oscar Fernando Reyes Amorocho" w:date="2019-07-13T23:15:00Z">
          <w:pPr>
            <w:pStyle w:val="Prrafodelista"/>
            <w:numPr>
              <w:numId w:val="21"/>
            </w:numPr>
            <w:tabs>
              <w:tab w:val="left" w:pos="1461"/>
              <w:tab w:val="left" w:pos="1462"/>
            </w:tabs>
            <w:spacing w:line="292" w:lineRule="exact"/>
            <w:ind w:left="0" w:right="49" w:hanging="361"/>
          </w:pPr>
        </w:pPrChange>
      </w:pPr>
      <w:r w:rsidRPr="00DE382C">
        <w:rPr>
          <w:rFonts w:ascii="Century Gothic" w:hAnsi="Century Gothic" w:cs="Calibri Light"/>
        </w:rPr>
        <w:t>Recibir y dar trámite a las quejas presentadas referentes a acoso</w:t>
      </w:r>
      <w:r w:rsidRPr="00DE382C">
        <w:rPr>
          <w:rFonts w:ascii="Century Gothic" w:hAnsi="Century Gothic" w:cs="Calibri Light"/>
          <w:spacing w:val="-14"/>
        </w:rPr>
        <w:t xml:space="preserve"> </w:t>
      </w:r>
      <w:r w:rsidRPr="00DE382C">
        <w:rPr>
          <w:rFonts w:ascii="Century Gothic" w:hAnsi="Century Gothic" w:cs="Calibri Light"/>
        </w:rPr>
        <w:t>laboral.</w:t>
      </w:r>
    </w:p>
    <w:p w:rsidR="00A7194D" w:rsidRPr="00DE382C" w:rsidRDefault="00BD0A18">
      <w:pPr>
        <w:pStyle w:val="Prrafodelista"/>
        <w:numPr>
          <w:ilvl w:val="0"/>
          <w:numId w:val="42"/>
        </w:numPr>
        <w:tabs>
          <w:tab w:val="left" w:pos="1134"/>
        </w:tabs>
        <w:spacing w:line="360" w:lineRule="auto"/>
        <w:ind w:left="426" w:right="49"/>
        <w:jc w:val="both"/>
        <w:rPr>
          <w:rFonts w:ascii="Century Gothic" w:hAnsi="Century Gothic" w:cs="Calibri Light"/>
        </w:rPr>
        <w:pPrChange w:id="458" w:author="Oscar Fernando Reyes Amorocho" w:date="2019-07-13T23:15:00Z">
          <w:pPr>
            <w:pStyle w:val="Prrafodelista"/>
            <w:numPr>
              <w:numId w:val="21"/>
            </w:numPr>
            <w:tabs>
              <w:tab w:val="left" w:pos="1461"/>
              <w:tab w:val="left" w:pos="1462"/>
            </w:tabs>
            <w:spacing w:before="40" w:line="273" w:lineRule="auto"/>
            <w:ind w:left="0" w:right="49"/>
          </w:pPr>
        </w:pPrChange>
      </w:pPr>
      <w:r w:rsidRPr="00DE382C">
        <w:rPr>
          <w:rFonts w:ascii="Century Gothic" w:hAnsi="Century Gothic" w:cs="Calibri Light"/>
        </w:rPr>
        <w:t>Escuchar a las partes involucradas sobre los hechos que dieron lugar a la queja.</w:t>
      </w:r>
    </w:p>
    <w:p w:rsidR="00A7194D" w:rsidRPr="00DE382C" w:rsidRDefault="00BD0A18" w:rsidP="00390EFC">
      <w:pPr>
        <w:pStyle w:val="Prrafodelista"/>
        <w:numPr>
          <w:ilvl w:val="0"/>
          <w:numId w:val="42"/>
        </w:numPr>
        <w:tabs>
          <w:tab w:val="left" w:pos="1134"/>
        </w:tabs>
        <w:spacing w:line="360" w:lineRule="auto"/>
        <w:ind w:left="426" w:right="49"/>
        <w:jc w:val="both"/>
        <w:rPr>
          <w:rFonts w:ascii="Century Gothic" w:hAnsi="Century Gothic" w:cs="Calibri Light"/>
        </w:rPr>
      </w:pPr>
      <w:r w:rsidRPr="00DE382C">
        <w:rPr>
          <w:rFonts w:ascii="Century Gothic" w:hAnsi="Century Gothic" w:cs="Calibri Light"/>
        </w:rPr>
        <w:t>Adelantar reuniones para crear un espacio de diálogo entre las</w:t>
      </w:r>
      <w:r w:rsidRPr="00DE382C">
        <w:rPr>
          <w:rFonts w:ascii="Century Gothic" w:hAnsi="Century Gothic" w:cs="Calibri Light"/>
          <w:spacing w:val="-10"/>
        </w:rPr>
        <w:t xml:space="preserve"> </w:t>
      </w:r>
      <w:r w:rsidRPr="00DE382C">
        <w:rPr>
          <w:rFonts w:ascii="Century Gothic" w:hAnsi="Century Gothic" w:cs="Calibri Light"/>
        </w:rPr>
        <w:t>partes.</w:t>
      </w:r>
    </w:p>
    <w:p w:rsidR="00A7194D" w:rsidRPr="00DE382C" w:rsidRDefault="00BD0A18">
      <w:pPr>
        <w:pStyle w:val="Prrafodelista"/>
        <w:numPr>
          <w:ilvl w:val="0"/>
          <w:numId w:val="42"/>
        </w:numPr>
        <w:tabs>
          <w:tab w:val="left" w:pos="1134"/>
          <w:tab w:val="left" w:pos="1529"/>
          <w:tab w:val="left" w:pos="1530"/>
        </w:tabs>
        <w:spacing w:line="360" w:lineRule="auto"/>
        <w:ind w:left="426" w:right="49"/>
        <w:jc w:val="both"/>
        <w:rPr>
          <w:rFonts w:ascii="Century Gothic" w:hAnsi="Century Gothic" w:cs="Calibri Light"/>
        </w:rPr>
        <w:pPrChange w:id="459" w:author="Oscar Fernando Reyes Amorocho" w:date="2019-07-13T23:15:00Z">
          <w:pPr>
            <w:pStyle w:val="Prrafodelista"/>
            <w:numPr>
              <w:numId w:val="21"/>
            </w:numPr>
            <w:tabs>
              <w:tab w:val="left" w:pos="1529"/>
              <w:tab w:val="left" w:pos="1530"/>
            </w:tabs>
            <w:spacing w:before="40" w:line="273" w:lineRule="auto"/>
            <w:ind w:left="0" w:right="49"/>
          </w:pPr>
        </w:pPrChange>
      </w:pPr>
      <w:r w:rsidRPr="00DE382C">
        <w:rPr>
          <w:rFonts w:ascii="Century Gothic" w:hAnsi="Century Gothic" w:cs="Calibri Light"/>
        </w:rPr>
        <w:t>Seguimiento a los compromisos adquiridos por las partes y verificar su cumplimiento.</w:t>
      </w:r>
    </w:p>
    <w:p w:rsidR="00A7194D" w:rsidRPr="00DE382C" w:rsidRDefault="00BD0A18">
      <w:pPr>
        <w:pStyle w:val="Prrafodelista"/>
        <w:numPr>
          <w:ilvl w:val="0"/>
          <w:numId w:val="42"/>
        </w:numPr>
        <w:tabs>
          <w:tab w:val="left" w:pos="1134"/>
        </w:tabs>
        <w:spacing w:line="360" w:lineRule="auto"/>
        <w:ind w:left="426" w:right="49"/>
        <w:jc w:val="both"/>
        <w:rPr>
          <w:rFonts w:ascii="Century Gothic" w:hAnsi="Century Gothic" w:cs="Calibri Light"/>
        </w:rPr>
        <w:pPrChange w:id="460" w:author="Oscar Fernando Reyes Amorocho" w:date="2019-07-13T23:15:00Z">
          <w:pPr>
            <w:pStyle w:val="Prrafodelista"/>
            <w:numPr>
              <w:numId w:val="21"/>
            </w:numPr>
            <w:tabs>
              <w:tab w:val="left" w:pos="1461"/>
              <w:tab w:val="left" w:pos="1462"/>
            </w:tabs>
            <w:spacing w:line="273" w:lineRule="auto"/>
            <w:ind w:left="0" w:right="49"/>
          </w:pPr>
        </w:pPrChange>
      </w:pPr>
      <w:r w:rsidRPr="00DE382C">
        <w:rPr>
          <w:rFonts w:ascii="Century Gothic" w:hAnsi="Century Gothic" w:cs="Calibri Light"/>
        </w:rPr>
        <w:t>Presentar a la Gerencia las recomendaciones para el desarrollo efectivo de las medidas preventivas y correctivas de acoso</w:t>
      </w:r>
      <w:r w:rsidRPr="00DE382C">
        <w:rPr>
          <w:rFonts w:ascii="Century Gothic" w:hAnsi="Century Gothic" w:cs="Calibri Light"/>
          <w:spacing w:val="-7"/>
        </w:rPr>
        <w:t xml:space="preserve"> </w:t>
      </w:r>
      <w:r w:rsidRPr="00DE382C">
        <w:rPr>
          <w:rFonts w:ascii="Century Gothic" w:hAnsi="Century Gothic" w:cs="Calibri Light"/>
        </w:rPr>
        <w:t>laboral.</w:t>
      </w:r>
    </w:p>
    <w:p w:rsidR="00A7194D" w:rsidRPr="00DE382C" w:rsidRDefault="00A7194D" w:rsidP="00390EFC">
      <w:pPr>
        <w:pStyle w:val="Textoindependiente"/>
        <w:spacing w:line="276" w:lineRule="auto"/>
        <w:ind w:right="49"/>
        <w:rPr>
          <w:rFonts w:ascii="Century Gothic" w:hAnsi="Century Gothic" w:cs="Calibri Light"/>
          <w:sz w:val="22"/>
          <w:szCs w:val="22"/>
        </w:rPr>
      </w:pPr>
    </w:p>
    <w:p w:rsidR="00A7194D" w:rsidRPr="00DE382C" w:rsidRDefault="00A7194D">
      <w:pPr>
        <w:spacing w:line="276" w:lineRule="auto"/>
        <w:ind w:left="426" w:right="49"/>
        <w:rPr>
          <w:rFonts w:ascii="Century Gothic" w:hAnsi="Century Gothic" w:cs="Calibri Light"/>
        </w:rPr>
        <w:sectPr w:rsidR="00A7194D" w:rsidRPr="00DE382C" w:rsidSect="00BD0A18">
          <w:type w:val="continuous"/>
          <w:pgSz w:w="12240" w:h="15840"/>
          <w:pgMar w:top="1417" w:right="1701" w:bottom="1417" w:left="1701" w:header="0" w:footer="976" w:gutter="0"/>
          <w:cols w:space="720"/>
          <w:docGrid w:linePitch="299"/>
        </w:sectPr>
        <w:pPrChange w:id="461" w:author="Oscar Fernando Reyes Amorocho" w:date="2019-07-13T23:15:00Z">
          <w:pPr>
            <w:ind w:right="49"/>
          </w:pPr>
        </w:pPrChange>
      </w:pPr>
    </w:p>
    <w:p w:rsidR="00A7194D" w:rsidRPr="00DE382C" w:rsidRDefault="00BD0A18">
      <w:pPr>
        <w:pStyle w:val="Ttulo1"/>
        <w:numPr>
          <w:ilvl w:val="2"/>
          <w:numId w:val="20"/>
        </w:numPr>
        <w:tabs>
          <w:tab w:val="left" w:pos="1170"/>
        </w:tabs>
        <w:spacing w:line="276" w:lineRule="auto"/>
        <w:ind w:left="709" w:right="49"/>
        <w:jc w:val="both"/>
        <w:rPr>
          <w:rFonts w:ascii="Century Gothic" w:hAnsi="Century Gothic" w:cs="Calibri Light"/>
          <w:sz w:val="22"/>
          <w:szCs w:val="22"/>
        </w:rPr>
        <w:pPrChange w:id="462" w:author="Oscar Fernando Reyes Amorocho" w:date="2019-07-13T23:15:00Z">
          <w:pPr>
            <w:pStyle w:val="Ttulo1"/>
            <w:numPr>
              <w:ilvl w:val="1"/>
              <w:numId w:val="20"/>
            </w:numPr>
            <w:tabs>
              <w:tab w:val="left" w:pos="1170"/>
            </w:tabs>
            <w:spacing w:before="76"/>
            <w:ind w:left="0" w:right="49" w:hanging="428"/>
            <w:jc w:val="both"/>
          </w:pPr>
        </w:pPrChange>
      </w:pPr>
      <w:bookmarkStart w:id="463" w:name="_bookmark23"/>
      <w:bookmarkEnd w:id="463"/>
      <w:r w:rsidRPr="00DE382C">
        <w:rPr>
          <w:rFonts w:ascii="Century Gothic" w:hAnsi="Century Gothic" w:cs="Calibri Light"/>
          <w:sz w:val="22"/>
          <w:szCs w:val="22"/>
        </w:rPr>
        <w:t xml:space="preserve">Inducción, </w:t>
      </w:r>
      <w:r w:rsidR="000C0996" w:rsidRPr="00DE382C">
        <w:rPr>
          <w:rFonts w:ascii="Century Gothic" w:hAnsi="Century Gothic" w:cs="Calibri Light"/>
          <w:sz w:val="22"/>
          <w:szCs w:val="22"/>
        </w:rPr>
        <w:t>Reinducción</w:t>
      </w:r>
      <w:r w:rsidRPr="00DE382C">
        <w:rPr>
          <w:rFonts w:ascii="Century Gothic" w:hAnsi="Century Gothic" w:cs="Calibri Light"/>
          <w:sz w:val="22"/>
          <w:szCs w:val="22"/>
        </w:rPr>
        <w:t>, capacitación y</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entrenamiento</w:t>
      </w:r>
    </w:p>
    <w:p w:rsidR="00A7194D" w:rsidRPr="00DE382C" w:rsidRDefault="00BD0A18">
      <w:pPr>
        <w:pStyle w:val="Ttulo1"/>
        <w:numPr>
          <w:ilvl w:val="2"/>
          <w:numId w:val="20"/>
        </w:numPr>
        <w:tabs>
          <w:tab w:val="left" w:pos="851"/>
        </w:tabs>
        <w:spacing w:line="276" w:lineRule="auto"/>
        <w:ind w:left="426" w:right="49" w:hanging="426"/>
        <w:jc w:val="both"/>
        <w:rPr>
          <w:rFonts w:ascii="Century Gothic" w:hAnsi="Century Gothic" w:cs="Calibri Light"/>
          <w:sz w:val="22"/>
          <w:szCs w:val="22"/>
        </w:rPr>
        <w:pPrChange w:id="464" w:author="Oscar Fernando Reyes Amorocho" w:date="2019-07-13T23:15:00Z">
          <w:pPr>
            <w:pStyle w:val="Ttulo1"/>
            <w:numPr>
              <w:ilvl w:val="2"/>
              <w:numId w:val="20"/>
            </w:numPr>
            <w:tabs>
              <w:tab w:val="left" w:pos="1462"/>
            </w:tabs>
            <w:spacing w:before="137"/>
            <w:ind w:left="0" w:right="49" w:hanging="720"/>
            <w:jc w:val="both"/>
          </w:pPr>
        </w:pPrChange>
      </w:pPr>
      <w:bookmarkStart w:id="465" w:name="_bookmark24"/>
      <w:bookmarkEnd w:id="465"/>
      <w:r w:rsidRPr="00DE382C">
        <w:rPr>
          <w:rFonts w:ascii="Century Gothic" w:hAnsi="Century Gothic" w:cs="Calibri Light"/>
          <w:sz w:val="22"/>
          <w:szCs w:val="22"/>
        </w:rPr>
        <w:t>Inducción en</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SST</w:t>
      </w:r>
    </w:p>
    <w:p w:rsidR="00A7194D" w:rsidRPr="00DE382C" w:rsidRDefault="00BD0A18">
      <w:pPr>
        <w:pStyle w:val="Textoindependiente"/>
        <w:spacing w:line="276" w:lineRule="auto"/>
        <w:ind w:right="49"/>
        <w:jc w:val="both"/>
        <w:rPr>
          <w:rFonts w:ascii="Century Gothic" w:hAnsi="Century Gothic" w:cs="Calibri Light"/>
          <w:sz w:val="22"/>
          <w:szCs w:val="22"/>
        </w:rPr>
        <w:pPrChange w:id="466" w:author="Oscar Fernando Reyes Amorocho" w:date="2019-07-13T23:15:00Z">
          <w:pPr>
            <w:pStyle w:val="Textoindependiente"/>
            <w:spacing w:before="140" w:line="360" w:lineRule="auto"/>
            <w:ind w:right="49"/>
            <w:jc w:val="both"/>
          </w:pPr>
        </w:pPrChange>
      </w:pPr>
      <w:r w:rsidRPr="00DE382C">
        <w:rPr>
          <w:rFonts w:ascii="Century Gothic" w:hAnsi="Century Gothic" w:cs="Calibri Light"/>
          <w:sz w:val="22"/>
          <w:szCs w:val="22"/>
        </w:rPr>
        <w:t>Todo el personal que ingrese a trabajar con la empresa recibirá una inducción de seguridad y salud en trabajo. Por el inspector o residente SST el tema de esta inducción</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es</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brindar</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la</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información</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sobre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sistema</w:t>
      </w:r>
      <w:r w:rsidRPr="00DE382C">
        <w:rPr>
          <w:rFonts w:ascii="Century Gothic" w:hAnsi="Century Gothic" w:cs="Calibri Light"/>
          <w:spacing w:val="-12"/>
          <w:sz w:val="22"/>
          <w:szCs w:val="22"/>
        </w:rPr>
        <w:t xml:space="preserve"> </w:t>
      </w:r>
      <w:r w:rsidRPr="00DE382C">
        <w:rPr>
          <w:rFonts w:ascii="Century Gothic" w:hAnsi="Century Gothic" w:cs="Calibri Light"/>
          <w:spacing w:val="2"/>
          <w:sz w:val="22"/>
          <w:szCs w:val="22"/>
        </w:rPr>
        <w:t>de</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gestión</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seguridad</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salud en trabajo que se encuentra implantado en la empresa acorde al decreto 1072 de 2015 artículo 11 parágrafos 1 y2 se darán a conocer lo</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siguiente:</w:t>
      </w:r>
    </w:p>
    <w:p w:rsidR="00A7194D" w:rsidRPr="00DE382C" w:rsidRDefault="00BD0A18">
      <w:pPr>
        <w:pStyle w:val="Prrafodelista"/>
        <w:numPr>
          <w:ilvl w:val="3"/>
          <w:numId w:val="45"/>
        </w:numPr>
        <w:tabs>
          <w:tab w:val="left" w:pos="1418"/>
        </w:tabs>
        <w:spacing w:line="276" w:lineRule="auto"/>
        <w:ind w:left="709" w:right="49"/>
        <w:rPr>
          <w:rFonts w:ascii="Century Gothic" w:hAnsi="Century Gothic" w:cs="Calibri Light"/>
        </w:rPr>
        <w:pPrChange w:id="467" w:author="Oscar Fernando Reyes Amorocho" w:date="2019-07-13T23:15:00Z">
          <w:pPr>
            <w:pStyle w:val="Prrafodelista"/>
            <w:numPr>
              <w:ilvl w:val="3"/>
              <w:numId w:val="20"/>
            </w:numPr>
            <w:tabs>
              <w:tab w:val="left" w:pos="1736"/>
            </w:tabs>
            <w:spacing w:line="277" w:lineRule="exact"/>
            <w:ind w:left="0" w:right="49" w:hanging="361"/>
          </w:pPr>
        </w:pPrChange>
      </w:pPr>
      <w:r w:rsidRPr="00DE382C">
        <w:rPr>
          <w:rFonts w:ascii="Century Gothic" w:hAnsi="Century Gothic" w:cs="Calibri Light"/>
        </w:rPr>
        <w:t>Generalidades de la</w:t>
      </w:r>
      <w:r w:rsidRPr="00DE382C">
        <w:rPr>
          <w:rFonts w:ascii="Century Gothic" w:hAnsi="Century Gothic" w:cs="Calibri Light"/>
          <w:spacing w:val="-3"/>
        </w:rPr>
        <w:t xml:space="preserve"> </w:t>
      </w:r>
      <w:r w:rsidRPr="00DE382C">
        <w:rPr>
          <w:rFonts w:ascii="Century Gothic" w:hAnsi="Century Gothic" w:cs="Calibri Light"/>
        </w:rPr>
        <w:t>Organización</w:t>
      </w:r>
    </w:p>
    <w:p w:rsidR="00A7194D" w:rsidRPr="00DE382C" w:rsidRDefault="00BD0A18">
      <w:pPr>
        <w:pStyle w:val="Prrafodelista"/>
        <w:numPr>
          <w:ilvl w:val="3"/>
          <w:numId w:val="45"/>
        </w:numPr>
        <w:tabs>
          <w:tab w:val="left" w:pos="1418"/>
        </w:tabs>
        <w:spacing w:line="276" w:lineRule="auto"/>
        <w:ind w:left="709" w:right="49"/>
        <w:rPr>
          <w:rFonts w:ascii="Century Gothic" w:hAnsi="Century Gothic" w:cs="Calibri Light"/>
        </w:rPr>
        <w:pPrChange w:id="468" w:author="Oscar Fernando Reyes Amorocho" w:date="2019-07-13T23:15:00Z">
          <w:pPr>
            <w:pStyle w:val="Prrafodelista"/>
            <w:numPr>
              <w:ilvl w:val="3"/>
              <w:numId w:val="20"/>
            </w:numPr>
            <w:tabs>
              <w:tab w:val="left" w:pos="1736"/>
            </w:tabs>
            <w:spacing w:before="137"/>
            <w:ind w:left="0" w:right="49" w:hanging="361"/>
          </w:pPr>
        </w:pPrChange>
      </w:pPr>
      <w:r w:rsidRPr="00DE382C">
        <w:rPr>
          <w:rFonts w:ascii="Century Gothic" w:hAnsi="Century Gothic" w:cs="Calibri Light"/>
        </w:rPr>
        <w:t>Política de</w:t>
      </w:r>
      <w:r w:rsidRPr="00DE382C">
        <w:rPr>
          <w:rFonts w:ascii="Century Gothic" w:hAnsi="Century Gothic" w:cs="Calibri Light"/>
          <w:spacing w:val="-5"/>
        </w:rPr>
        <w:t xml:space="preserve"> </w:t>
      </w:r>
      <w:r w:rsidRPr="00DE382C">
        <w:rPr>
          <w:rFonts w:ascii="Century Gothic" w:hAnsi="Century Gothic" w:cs="Calibri Light"/>
        </w:rPr>
        <w:t>SST</w:t>
      </w:r>
    </w:p>
    <w:p w:rsidR="00A7194D" w:rsidRPr="00DE382C" w:rsidRDefault="00BD0A18">
      <w:pPr>
        <w:pStyle w:val="Prrafodelista"/>
        <w:numPr>
          <w:ilvl w:val="3"/>
          <w:numId w:val="45"/>
        </w:numPr>
        <w:tabs>
          <w:tab w:val="left" w:pos="1418"/>
        </w:tabs>
        <w:spacing w:line="276" w:lineRule="auto"/>
        <w:ind w:left="709" w:right="49"/>
        <w:rPr>
          <w:rFonts w:ascii="Century Gothic" w:hAnsi="Century Gothic" w:cs="Calibri Light"/>
        </w:rPr>
        <w:pPrChange w:id="469" w:author="Oscar Fernando Reyes Amorocho" w:date="2019-07-13T23:15:00Z">
          <w:pPr>
            <w:pStyle w:val="Prrafodelista"/>
            <w:numPr>
              <w:ilvl w:val="3"/>
              <w:numId w:val="20"/>
            </w:numPr>
            <w:tabs>
              <w:tab w:val="left" w:pos="1736"/>
            </w:tabs>
            <w:spacing w:before="136"/>
            <w:ind w:left="0" w:right="49" w:hanging="361"/>
          </w:pPr>
        </w:pPrChange>
      </w:pPr>
      <w:r w:rsidRPr="00DE382C">
        <w:rPr>
          <w:rFonts w:ascii="Century Gothic" w:hAnsi="Century Gothic" w:cs="Calibri Light"/>
        </w:rPr>
        <w:t>Reglamento de higiene y seguridad</w:t>
      </w:r>
      <w:r w:rsidRPr="00DE382C">
        <w:rPr>
          <w:rFonts w:ascii="Century Gothic" w:hAnsi="Century Gothic" w:cs="Calibri Light"/>
          <w:spacing w:val="-3"/>
        </w:rPr>
        <w:t xml:space="preserve"> </w:t>
      </w:r>
      <w:r w:rsidRPr="00DE382C">
        <w:rPr>
          <w:rFonts w:ascii="Century Gothic" w:hAnsi="Century Gothic" w:cs="Calibri Light"/>
        </w:rPr>
        <w:t>industrial</w:t>
      </w:r>
    </w:p>
    <w:p w:rsidR="00A7194D" w:rsidRPr="00DE382C" w:rsidRDefault="00BD0A18">
      <w:pPr>
        <w:pStyle w:val="Prrafodelista"/>
        <w:numPr>
          <w:ilvl w:val="3"/>
          <w:numId w:val="45"/>
        </w:numPr>
        <w:tabs>
          <w:tab w:val="left" w:pos="1418"/>
        </w:tabs>
        <w:spacing w:line="276" w:lineRule="auto"/>
        <w:ind w:left="709" w:right="49"/>
        <w:rPr>
          <w:rFonts w:ascii="Century Gothic" w:hAnsi="Century Gothic" w:cs="Calibri Light"/>
        </w:rPr>
        <w:pPrChange w:id="470" w:author="Oscar Fernando Reyes Amorocho" w:date="2019-07-13T23:15:00Z">
          <w:pPr>
            <w:pStyle w:val="Prrafodelista"/>
            <w:numPr>
              <w:ilvl w:val="3"/>
              <w:numId w:val="20"/>
            </w:numPr>
            <w:tabs>
              <w:tab w:val="left" w:pos="1736"/>
            </w:tabs>
            <w:spacing w:before="137"/>
            <w:ind w:left="0" w:right="49" w:hanging="361"/>
          </w:pPr>
        </w:pPrChange>
      </w:pPr>
      <w:r w:rsidRPr="00DE382C">
        <w:rPr>
          <w:rFonts w:ascii="Century Gothic" w:hAnsi="Century Gothic" w:cs="Calibri Light"/>
        </w:rPr>
        <w:t>Funcionamiento del comité paritario de Seguridad y salud en el</w:t>
      </w:r>
      <w:r w:rsidRPr="00DE382C">
        <w:rPr>
          <w:rFonts w:ascii="Century Gothic" w:hAnsi="Century Gothic" w:cs="Calibri Light"/>
          <w:spacing w:val="-10"/>
        </w:rPr>
        <w:t xml:space="preserve"> </w:t>
      </w:r>
      <w:r w:rsidRPr="00DE382C">
        <w:rPr>
          <w:rFonts w:ascii="Century Gothic" w:hAnsi="Century Gothic" w:cs="Calibri Light"/>
        </w:rPr>
        <w:t>trabajo</w:t>
      </w:r>
    </w:p>
    <w:p w:rsidR="00A7194D" w:rsidRPr="00DE382C" w:rsidRDefault="00BD0A18">
      <w:pPr>
        <w:pStyle w:val="Prrafodelista"/>
        <w:numPr>
          <w:ilvl w:val="3"/>
          <w:numId w:val="45"/>
        </w:numPr>
        <w:tabs>
          <w:tab w:val="left" w:pos="1418"/>
        </w:tabs>
        <w:spacing w:line="276" w:lineRule="auto"/>
        <w:ind w:left="709" w:right="49"/>
        <w:rPr>
          <w:rFonts w:ascii="Century Gothic" w:hAnsi="Century Gothic" w:cs="Calibri Light"/>
        </w:rPr>
        <w:pPrChange w:id="471" w:author="Oscar Fernando Reyes Amorocho" w:date="2019-07-13T23:15:00Z">
          <w:pPr>
            <w:pStyle w:val="Prrafodelista"/>
            <w:numPr>
              <w:ilvl w:val="3"/>
              <w:numId w:val="20"/>
            </w:numPr>
            <w:tabs>
              <w:tab w:val="left" w:pos="1736"/>
            </w:tabs>
            <w:spacing w:before="135"/>
            <w:ind w:left="0" w:right="49" w:hanging="361"/>
          </w:pPr>
        </w:pPrChange>
      </w:pPr>
      <w:r w:rsidRPr="00DE382C">
        <w:rPr>
          <w:rFonts w:ascii="Century Gothic" w:hAnsi="Century Gothic" w:cs="Calibri Light"/>
        </w:rPr>
        <w:t>Funcionamiento del comité de convivencia</w:t>
      </w:r>
      <w:r w:rsidRPr="00DE382C">
        <w:rPr>
          <w:rFonts w:ascii="Century Gothic" w:hAnsi="Century Gothic" w:cs="Calibri Light"/>
          <w:spacing w:val="-4"/>
        </w:rPr>
        <w:t xml:space="preserve"> </w:t>
      </w:r>
      <w:r w:rsidRPr="00DE382C">
        <w:rPr>
          <w:rFonts w:ascii="Century Gothic" w:hAnsi="Century Gothic" w:cs="Calibri Light"/>
        </w:rPr>
        <w:t>laboral</w:t>
      </w:r>
    </w:p>
    <w:p w:rsidR="00A7194D" w:rsidRPr="00DE382C" w:rsidRDefault="00BD0A18">
      <w:pPr>
        <w:pStyle w:val="Prrafodelista"/>
        <w:numPr>
          <w:ilvl w:val="3"/>
          <w:numId w:val="45"/>
        </w:numPr>
        <w:tabs>
          <w:tab w:val="left" w:pos="1418"/>
        </w:tabs>
        <w:spacing w:line="276" w:lineRule="auto"/>
        <w:ind w:left="709" w:right="49"/>
        <w:rPr>
          <w:rFonts w:ascii="Century Gothic" w:hAnsi="Century Gothic" w:cs="Calibri Light"/>
        </w:rPr>
        <w:pPrChange w:id="472" w:author="Oscar Fernando Reyes Amorocho" w:date="2019-07-13T23:15:00Z">
          <w:pPr>
            <w:pStyle w:val="Prrafodelista"/>
            <w:numPr>
              <w:ilvl w:val="3"/>
              <w:numId w:val="20"/>
            </w:numPr>
            <w:tabs>
              <w:tab w:val="left" w:pos="1736"/>
            </w:tabs>
            <w:spacing w:before="137"/>
            <w:ind w:left="0" w:right="49" w:hanging="361"/>
          </w:pPr>
        </w:pPrChange>
      </w:pPr>
      <w:r w:rsidRPr="00DE382C">
        <w:rPr>
          <w:rFonts w:ascii="Century Gothic" w:hAnsi="Century Gothic" w:cs="Calibri Light"/>
        </w:rPr>
        <w:t>Plan de preparación, prevención y respuesta ante</w:t>
      </w:r>
      <w:r w:rsidRPr="00DE382C">
        <w:rPr>
          <w:rFonts w:ascii="Century Gothic" w:hAnsi="Century Gothic" w:cs="Calibri Light"/>
          <w:spacing w:val="-8"/>
        </w:rPr>
        <w:t xml:space="preserve"> </w:t>
      </w:r>
      <w:r w:rsidRPr="00DE382C">
        <w:rPr>
          <w:rFonts w:ascii="Century Gothic" w:hAnsi="Century Gothic" w:cs="Calibri Light"/>
        </w:rPr>
        <w:t>emergencias</w:t>
      </w:r>
    </w:p>
    <w:p w:rsidR="00A7194D" w:rsidRPr="00DE382C" w:rsidRDefault="00BD0A18">
      <w:pPr>
        <w:pStyle w:val="Prrafodelista"/>
        <w:numPr>
          <w:ilvl w:val="3"/>
          <w:numId w:val="45"/>
        </w:numPr>
        <w:tabs>
          <w:tab w:val="left" w:pos="1418"/>
        </w:tabs>
        <w:spacing w:line="276" w:lineRule="auto"/>
        <w:ind w:left="709" w:right="49"/>
        <w:rPr>
          <w:rFonts w:ascii="Century Gothic" w:hAnsi="Century Gothic" w:cs="Calibri Light"/>
        </w:rPr>
        <w:pPrChange w:id="473" w:author="Oscar Fernando Reyes Amorocho" w:date="2019-07-13T23:15:00Z">
          <w:pPr>
            <w:pStyle w:val="Prrafodelista"/>
            <w:numPr>
              <w:ilvl w:val="3"/>
              <w:numId w:val="20"/>
            </w:numPr>
            <w:tabs>
              <w:tab w:val="left" w:pos="1736"/>
            </w:tabs>
            <w:spacing w:before="135"/>
            <w:ind w:left="0" w:right="49" w:hanging="361"/>
          </w:pPr>
        </w:pPrChange>
      </w:pPr>
      <w:r w:rsidRPr="00DE382C">
        <w:rPr>
          <w:rFonts w:ascii="Century Gothic" w:hAnsi="Century Gothic" w:cs="Calibri Light"/>
        </w:rPr>
        <w:t xml:space="preserve">Peligros y riesgos asociados a la labor a desempeñar y </w:t>
      </w:r>
      <w:r w:rsidRPr="00DE382C">
        <w:rPr>
          <w:rFonts w:ascii="Century Gothic" w:hAnsi="Century Gothic" w:cs="Calibri Light"/>
          <w:spacing w:val="2"/>
        </w:rPr>
        <w:t>sus</w:t>
      </w:r>
      <w:r w:rsidRPr="00DE382C">
        <w:rPr>
          <w:rFonts w:ascii="Century Gothic" w:hAnsi="Century Gothic" w:cs="Calibri Light"/>
          <w:spacing w:val="-14"/>
        </w:rPr>
        <w:t xml:space="preserve"> </w:t>
      </w:r>
      <w:r w:rsidRPr="00DE382C">
        <w:rPr>
          <w:rFonts w:ascii="Century Gothic" w:hAnsi="Century Gothic" w:cs="Calibri Light"/>
        </w:rPr>
        <w:t>controles</w:t>
      </w:r>
    </w:p>
    <w:p w:rsidR="00A7194D" w:rsidRPr="00DE382C" w:rsidRDefault="00BD0A18">
      <w:pPr>
        <w:pStyle w:val="Prrafodelista"/>
        <w:numPr>
          <w:ilvl w:val="3"/>
          <w:numId w:val="45"/>
        </w:numPr>
        <w:tabs>
          <w:tab w:val="left" w:pos="1418"/>
        </w:tabs>
        <w:spacing w:line="276" w:lineRule="auto"/>
        <w:ind w:left="709" w:right="49"/>
        <w:rPr>
          <w:rFonts w:ascii="Century Gothic" w:hAnsi="Century Gothic" w:cs="Calibri Light"/>
        </w:rPr>
        <w:pPrChange w:id="474" w:author="Oscar Fernando Reyes Amorocho" w:date="2019-07-13T23:15:00Z">
          <w:pPr>
            <w:pStyle w:val="Prrafodelista"/>
            <w:numPr>
              <w:ilvl w:val="3"/>
              <w:numId w:val="20"/>
            </w:numPr>
            <w:tabs>
              <w:tab w:val="left" w:pos="1736"/>
            </w:tabs>
            <w:spacing w:before="137"/>
            <w:ind w:left="0" w:right="49" w:hanging="361"/>
          </w:pPr>
        </w:pPrChange>
      </w:pPr>
      <w:r w:rsidRPr="00DE382C">
        <w:rPr>
          <w:rFonts w:ascii="Century Gothic" w:hAnsi="Century Gothic" w:cs="Calibri Light"/>
        </w:rPr>
        <w:t>Procedimientos seguros para el desarrollo de la</w:t>
      </w:r>
      <w:r w:rsidRPr="00DE382C">
        <w:rPr>
          <w:rFonts w:ascii="Century Gothic" w:hAnsi="Century Gothic" w:cs="Calibri Light"/>
          <w:spacing w:val="-8"/>
        </w:rPr>
        <w:t xml:space="preserve"> </w:t>
      </w:r>
      <w:r w:rsidRPr="00DE382C">
        <w:rPr>
          <w:rFonts w:ascii="Century Gothic" w:hAnsi="Century Gothic" w:cs="Calibri Light"/>
        </w:rPr>
        <w:t>tarea</w:t>
      </w:r>
    </w:p>
    <w:p w:rsidR="00A7194D" w:rsidRPr="00DE382C" w:rsidRDefault="00BD0A18">
      <w:pPr>
        <w:pStyle w:val="Prrafodelista"/>
        <w:numPr>
          <w:ilvl w:val="3"/>
          <w:numId w:val="45"/>
        </w:numPr>
        <w:tabs>
          <w:tab w:val="left" w:pos="1418"/>
        </w:tabs>
        <w:spacing w:line="276" w:lineRule="auto"/>
        <w:ind w:left="709" w:right="49"/>
        <w:rPr>
          <w:rFonts w:ascii="Century Gothic" w:hAnsi="Century Gothic" w:cs="Calibri Light"/>
        </w:rPr>
        <w:pPrChange w:id="475" w:author="Oscar Fernando Reyes Amorocho" w:date="2019-07-13T23:15:00Z">
          <w:pPr>
            <w:pStyle w:val="Prrafodelista"/>
            <w:numPr>
              <w:ilvl w:val="3"/>
              <w:numId w:val="20"/>
            </w:numPr>
            <w:tabs>
              <w:tab w:val="left" w:pos="1736"/>
            </w:tabs>
            <w:spacing w:before="135"/>
            <w:ind w:left="0" w:right="49" w:hanging="361"/>
          </w:pPr>
        </w:pPrChange>
      </w:pPr>
      <w:r w:rsidRPr="00DE382C">
        <w:rPr>
          <w:rFonts w:ascii="Century Gothic" w:hAnsi="Century Gothic" w:cs="Calibri Light"/>
        </w:rPr>
        <w:t>Responsabilidades generales en</w:t>
      </w:r>
      <w:r w:rsidRPr="00DE382C">
        <w:rPr>
          <w:rFonts w:ascii="Century Gothic" w:hAnsi="Century Gothic" w:cs="Calibri Light"/>
          <w:spacing w:val="-5"/>
        </w:rPr>
        <w:t xml:space="preserve"> </w:t>
      </w:r>
      <w:r w:rsidRPr="00DE382C">
        <w:rPr>
          <w:rFonts w:ascii="Century Gothic" w:hAnsi="Century Gothic" w:cs="Calibri Light"/>
        </w:rPr>
        <w:t>SST</w:t>
      </w:r>
    </w:p>
    <w:p w:rsidR="00A7194D" w:rsidRPr="00DE382C" w:rsidRDefault="00BD0A18">
      <w:pPr>
        <w:pStyle w:val="Prrafodelista"/>
        <w:numPr>
          <w:ilvl w:val="3"/>
          <w:numId w:val="45"/>
        </w:numPr>
        <w:tabs>
          <w:tab w:val="left" w:pos="1418"/>
        </w:tabs>
        <w:spacing w:line="276" w:lineRule="auto"/>
        <w:ind w:left="709" w:right="49"/>
        <w:rPr>
          <w:rFonts w:ascii="Century Gothic" w:hAnsi="Century Gothic" w:cs="Calibri Light"/>
        </w:rPr>
        <w:pPrChange w:id="476" w:author="Oscar Fernando Reyes Amorocho" w:date="2019-07-13T23:15:00Z">
          <w:pPr>
            <w:pStyle w:val="Prrafodelista"/>
            <w:numPr>
              <w:ilvl w:val="3"/>
              <w:numId w:val="20"/>
            </w:numPr>
            <w:tabs>
              <w:tab w:val="left" w:pos="1736"/>
            </w:tabs>
            <w:spacing w:before="138"/>
            <w:ind w:left="0" w:right="49" w:hanging="361"/>
          </w:pPr>
        </w:pPrChange>
      </w:pPr>
      <w:r w:rsidRPr="00DE382C">
        <w:rPr>
          <w:rFonts w:ascii="Century Gothic" w:hAnsi="Century Gothic" w:cs="Calibri Light"/>
        </w:rPr>
        <w:t>Derechos y deberes del sistema de riesgos</w:t>
      </w:r>
      <w:r w:rsidRPr="00DE382C">
        <w:rPr>
          <w:rFonts w:ascii="Century Gothic" w:hAnsi="Century Gothic" w:cs="Calibri Light"/>
          <w:spacing w:val="-6"/>
        </w:rPr>
        <w:t xml:space="preserve"> </w:t>
      </w:r>
      <w:r w:rsidRPr="00DE382C">
        <w:rPr>
          <w:rFonts w:ascii="Century Gothic" w:hAnsi="Century Gothic" w:cs="Calibri Light"/>
        </w:rPr>
        <w:t>laborales</w:t>
      </w:r>
    </w:p>
    <w:p w:rsidR="00A7194D" w:rsidRPr="00DE382C" w:rsidRDefault="00BD0A18">
      <w:pPr>
        <w:pStyle w:val="Prrafodelista"/>
        <w:numPr>
          <w:ilvl w:val="3"/>
          <w:numId w:val="45"/>
        </w:numPr>
        <w:tabs>
          <w:tab w:val="left" w:pos="1418"/>
        </w:tabs>
        <w:spacing w:line="276" w:lineRule="auto"/>
        <w:ind w:left="709" w:right="49"/>
        <w:rPr>
          <w:rFonts w:ascii="Century Gothic" w:hAnsi="Century Gothic" w:cs="Calibri Light"/>
        </w:rPr>
        <w:pPrChange w:id="477" w:author="Oscar Fernando Reyes Amorocho" w:date="2019-07-13T23:15:00Z">
          <w:pPr>
            <w:pStyle w:val="Prrafodelista"/>
            <w:numPr>
              <w:ilvl w:val="3"/>
              <w:numId w:val="20"/>
            </w:numPr>
            <w:tabs>
              <w:tab w:val="left" w:pos="1736"/>
            </w:tabs>
            <w:spacing w:before="135"/>
            <w:ind w:left="0" w:right="49" w:hanging="361"/>
          </w:pPr>
        </w:pPrChange>
      </w:pPr>
      <w:r w:rsidRPr="00DE382C">
        <w:rPr>
          <w:rFonts w:ascii="Century Gothic" w:hAnsi="Century Gothic" w:cs="Calibri Light"/>
        </w:rPr>
        <w:t>Aspectos e impactos ambientales inherentes a la</w:t>
      </w:r>
      <w:r w:rsidRPr="00DE382C">
        <w:rPr>
          <w:rFonts w:ascii="Century Gothic" w:hAnsi="Century Gothic" w:cs="Calibri Light"/>
          <w:spacing w:val="-2"/>
        </w:rPr>
        <w:t xml:space="preserve"> </w:t>
      </w:r>
      <w:r w:rsidRPr="00DE382C">
        <w:rPr>
          <w:rFonts w:ascii="Century Gothic" w:hAnsi="Century Gothic" w:cs="Calibri Light"/>
        </w:rPr>
        <w:t>actividad</w:t>
      </w:r>
    </w:p>
    <w:p w:rsidR="00A7194D" w:rsidRPr="00DE382C" w:rsidRDefault="00BD0A18">
      <w:pPr>
        <w:pStyle w:val="Textoindependiente"/>
        <w:spacing w:line="276" w:lineRule="auto"/>
        <w:ind w:right="49"/>
        <w:jc w:val="both"/>
        <w:rPr>
          <w:rFonts w:ascii="Century Gothic" w:hAnsi="Century Gothic" w:cs="Calibri Light"/>
          <w:sz w:val="22"/>
          <w:szCs w:val="22"/>
        </w:rPr>
        <w:pPrChange w:id="478" w:author="Oscar Fernando Reyes Amorocho" w:date="2019-07-13T23:15:00Z">
          <w:pPr>
            <w:pStyle w:val="Textoindependiente"/>
            <w:spacing w:before="137" w:line="360" w:lineRule="auto"/>
            <w:ind w:right="49"/>
            <w:jc w:val="both"/>
          </w:pPr>
        </w:pPrChange>
      </w:pPr>
      <w:r w:rsidRPr="00DE382C">
        <w:rPr>
          <w:rFonts w:ascii="Century Gothic" w:hAnsi="Century Gothic" w:cs="Calibri Light"/>
          <w:sz w:val="22"/>
          <w:szCs w:val="22"/>
        </w:rPr>
        <w:t xml:space="preserve">La inducción debe ser evaluada al personal para verificar su efectividad, </w:t>
      </w:r>
      <w:r w:rsidR="00E41374">
        <w:rPr>
          <w:rFonts w:ascii="Century Gothic" w:hAnsi="Century Gothic" w:cs="Calibri Light"/>
          <w:sz w:val="22"/>
          <w:szCs w:val="22"/>
        </w:rPr>
        <w:t>p</w:t>
      </w:r>
      <w:r w:rsidRPr="00DE382C">
        <w:rPr>
          <w:rFonts w:ascii="Century Gothic" w:hAnsi="Century Gothic" w:cs="Calibri Light"/>
          <w:sz w:val="22"/>
          <w:szCs w:val="22"/>
        </w:rPr>
        <w:t xml:space="preserve">ara este evento se diligencia la evidencia en un </w:t>
      </w:r>
      <w:r w:rsidR="00E41374" w:rsidRPr="00E41374">
        <w:rPr>
          <w:rFonts w:ascii="Century Gothic" w:hAnsi="Century Gothic" w:cs="Calibri Light"/>
          <w:sz w:val="22"/>
          <w:szCs w:val="22"/>
          <w:u w:val="single"/>
        </w:rPr>
        <w:t>formato de inducción</w:t>
      </w:r>
      <w:r w:rsidRPr="00DE382C">
        <w:rPr>
          <w:rFonts w:ascii="Century Gothic" w:hAnsi="Century Gothic" w:cs="Calibri Light"/>
          <w:sz w:val="22"/>
          <w:szCs w:val="22"/>
        </w:rPr>
        <w:t>, que deberá estar firmado por la persona que recibió la información.</w:t>
      </w:r>
    </w:p>
    <w:p w:rsidR="00A7194D" w:rsidRPr="00DE382C" w:rsidRDefault="00A7194D">
      <w:pPr>
        <w:pStyle w:val="Textoindependiente"/>
        <w:spacing w:line="276" w:lineRule="auto"/>
        <w:ind w:left="426" w:right="49"/>
        <w:rPr>
          <w:rFonts w:ascii="Century Gothic" w:hAnsi="Century Gothic" w:cs="Calibri Light"/>
          <w:sz w:val="22"/>
          <w:szCs w:val="22"/>
        </w:rPr>
        <w:pPrChange w:id="479" w:author="Oscar Fernando Reyes Amorocho" w:date="2019-07-13T23:15:00Z">
          <w:pPr>
            <w:pStyle w:val="Textoindependiente"/>
            <w:spacing w:before="9"/>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480" w:author="Oscar Fernando Reyes Amorocho" w:date="2019-07-13T23:15:00Z">
          <w:pPr>
            <w:pStyle w:val="Textoindependiente"/>
            <w:spacing w:line="360" w:lineRule="auto"/>
            <w:ind w:right="49"/>
            <w:jc w:val="both"/>
          </w:pPr>
        </w:pPrChange>
      </w:pPr>
      <w:r w:rsidRPr="00DE382C">
        <w:rPr>
          <w:rFonts w:ascii="Century Gothic" w:hAnsi="Century Gothic" w:cs="Calibri Light"/>
          <w:sz w:val="22"/>
          <w:szCs w:val="22"/>
        </w:rPr>
        <w:t xml:space="preserve">La </w:t>
      </w:r>
      <w:r w:rsidRPr="00DE382C">
        <w:rPr>
          <w:rFonts w:ascii="Century Gothic" w:hAnsi="Century Gothic" w:cs="Calibri Light"/>
          <w:b/>
          <w:sz w:val="22"/>
          <w:szCs w:val="22"/>
        </w:rPr>
        <w:t xml:space="preserve">REINDUCCIÓN </w:t>
      </w:r>
      <w:r w:rsidRPr="00DE382C">
        <w:rPr>
          <w:rFonts w:ascii="Century Gothic" w:hAnsi="Century Gothic" w:cs="Calibri Light"/>
          <w:sz w:val="22"/>
          <w:szCs w:val="22"/>
        </w:rPr>
        <w:t xml:space="preserve">se realiza a los trabajadores al cumplir el año de haber recibido la inducción, también serán sometidos a reinducción aquellos trabajadores que hayan </w:t>
      </w:r>
      <w:r w:rsidR="00E41374" w:rsidRPr="00DE382C">
        <w:rPr>
          <w:rFonts w:ascii="Century Gothic" w:hAnsi="Century Gothic" w:cs="Calibri Light"/>
          <w:sz w:val="22"/>
          <w:szCs w:val="22"/>
        </w:rPr>
        <w:t>tenido accidentes</w:t>
      </w:r>
      <w:r w:rsidRPr="00DE382C">
        <w:rPr>
          <w:rFonts w:ascii="Century Gothic" w:hAnsi="Century Gothic" w:cs="Calibri Light"/>
          <w:sz w:val="22"/>
          <w:szCs w:val="22"/>
        </w:rPr>
        <w:t xml:space="preserve"> o incidentes en la ejecución de sus</w:t>
      </w:r>
      <w:r w:rsidRPr="00DE382C">
        <w:rPr>
          <w:rFonts w:ascii="Century Gothic" w:hAnsi="Century Gothic" w:cs="Calibri Light"/>
          <w:spacing w:val="-1"/>
          <w:sz w:val="22"/>
          <w:szCs w:val="22"/>
        </w:rPr>
        <w:t xml:space="preserve"> </w:t>
      </w:r>
      <w:r w:rsidRPr="00DE382C">
        <w:rPr>
          <w:rFonts w:ascii="Century Gothic" w:hAnsi="Century Gothic" w:cs="Calibri Light"/>
          <w:sz w:val="22"/>
          <w:szCs w:val="22"/>
        </w:rPr>
        <w:t>labores.</w:t>
      </w:r>
    </w:p>
    <w:p w:rsidR="00A7194D" w:rsidRPr="00DE382C" w:rsidRDefault="00A7194D">
      <w:pPr>
        <w:pStyle w:val="Textoindependiente"/>
        <w:spacing w:line="276" w:lineRule="auto"/>
        <w:ind w:right="49"/>
        <w:rPr>
          <w:rFonts w:ascii="Century Gothic" w:hAnsi="Century Gothic" w:cs="Calibri Light"/>
          <w:sz w:val="22"/>
          <w:szCs w:val="22"/>
        </w:rPr>
        <w:pPrChange w:id="481" w:author="Oscar Fernando Reyes Amorocho" w:date="2019-07-13T23:15:00Z">
          <w:pPr>
            <w:pStyle w:val="Textoindependiente"/>
            <w:spacing w:before="11"/>
            <w:ind w:right="49"/>
          </w:pPr>
        </w:pPrChange>
      </w:pPr>
    </w:p>
    <w:p w:rsidR="00A7194D" w:rsidRPr="00DE382C" w:rsidRDefault="008A6D10">
      <w:pPr>
        <w:pStyle w:val="Textoindependiente"/>
        <w:spacing w:line="276" w:lineRule="auto"/>
        <w:ind w:right="49"/>
        <w:jc w:val="both"/>
        <w:rPr>
          <w:rFonts w:ascii="Century Gothic" w:hAnsi="Century Gothic" w:cs="Calibri Light"/>
          <w:sz w:val="22"/>
          <w:szCs w:val="22"/>
        </w:rPr>
        <w:pPrChange w:id="482" w:author="Oscar Fernando Reyes Amorocho" w:date="2019-07-13T23:15:00Z">
          <w:pPr>
            <w:pStyle w:val="Textoindependiente"/>
            <w:spacing w:line="360" w:lineRule="auto"/>
            <w:ind w:right="49"/>
            <w:jc w:val="both"/>
          </w:pPr>
        </w:pPrChange>
      </w:pPr>
      <w:r>
        <w:rPr>
          <w:rFonts w:ascii="Century Gothic" w:hAnsi="Century Gothic" w:cs="Calibri Light"/>
          <w:b/>
          <w:sz w:val="22"/>
          <w:szCs w:val="22"/>
        </w:rPr>
        <w:t>MONTECRISTO BAKERY</w:t>
      </w:r>
      <w:r w:rsidR="00BD0A18" w:rsidRPr="00DE382C">
        <w:rPr>
          <w:rFonts w:ascii="Century Gothic" w:hAnsi="Century Gothic" w:cs="Calibri Light"/>
          <w:b/>
          <w:spacing w:val="37"/>
          <w:sz w:val="22"/>
          <w:szCs w:val="22"/>
        </w:rPr>
        <w:t xml:space="preserve"> </w:t>
      </w:r>
      <w:r w:rsidR="00BD0A18" w:rsidRPr="00DE382C">
        <w:rPr>
          <w:rFonts w:ascii="Century Gothic" w:hAnsi="Century Gothic" w:cs="Calibri Light"/>
          <w:sz w:val="22"/>
          <w:szCs w:val="22"/>
        </w:rPr>
        <w:t>debe</w:t>
      </w:r>
      <w:r w:rsidR="00BD0A18" w:rsidRPr="00DE382C">
        <w:rPr>
          <w:rFonts w:ascii="Century Gothic" w:hAnsi="Century Gothic" w:cs="Calibri Light"/>
          <w:spacing w:val="-10"/>
          <w:sz w:val="22"/>
          <w:szCs w:val="22"/>
        </w:rPr>
        <w:t xml:space="preserve"> </w:t>
      </w:r>
      <w:r w:rsidR="00BD0A18" w:rsidRPr="00DE382C">
        <w:rPr>
          <w:rFonts w:ascii="Century Gothic" w:hAnsi="Century Gothic" w:cs="Calibri Light"/>
          <w:sz w:val="22"/>
          <w:szCs w:val="22"/>
        </w:rPr>
        <w:t>contar</w:t>
      </w:r>
      <w:r w:rsidR="00BD0A18" w:rsidRPr="00DE382C">
        <w:rPr>
          <w:rFonts w:ascii="Century Gothic" w:hAnsi="Century Gothic" w:cs="Calibri Light"/>
          <w:spacing w:val="-10"/>
          <w:sz w:val="22"/>
          <w:szCs w:val="22"/>
        </w:rPr>
        <w:t xml:space="preserve"> </w:t>
      </w:r>
      <w:r w:rsidR="00BD0A18" w:rsidRPr="00DE382C">
        <w:rPr>
          <w:rFonts w:ascii="Century Gothic" w:hAnsi="Century Gothic" w:cs="Calibri Light"/>
          <w:sz w:val="22"/>
          <w:szCs w:val="22"/>
        </w:rPr>
        <w:t>con</w:t>
      </w:r>
      <w:r w:rsidR="00BD0A18" w:rsidRPr="00DE382C">
        <w:rPr>
          <w:rFonts w:ascii="Century Gothic" w:hAnsi="Century Gothic" w:cs="Calibri Light"/>
          <w:spacing w:val="-13"/>
          <w:sz w:val="22"/>
          <w:szCs w:val="22"/>
        </w:rPr>
        <w:t xml:space="preserve"> </w:t>
      </w:r>
      <w:r w:rsidR="00BD0A18" w:rsidRPr="00DE382C">
        <w:rPr>
          <w:rFonts w:ascii="Century Gothic" w:hAnsi="Century Gothic" w:cs="Calibri Light"/>
          <w:sz w:val="22"/>
          <w:szCs w:val="22"/>
        </w:rPr>
        <w:t>un</w:t>
      </w:r>
      <w:r w:rsidR="00BD0A18" w:rsidRPr="00DE382C">
        <w:rPr>
          <w:rFonts w:ascii="Century Gothic" w:hAnsi="Century Gothic" w:cs="Calibri Light"/>
          <w:spacing w:val="-12"/>
          <w:sz w:val="22"/>
          <w:szCs w:val="22"/>
        </w:rPr>
        <w:t xml:space="preserve"> </w:t>
      </w:r>
      <w:r w:rsidR="00E41374">
        <w:rPr>
          <w:rFonts w:ascii="Century Gothic" w:hAnsi="Century Gothic" w:cs="Calibri Light"/>
          <w:sz w:val="22"/>
          <w:szCs w:val="22"/>
        </w:rPr>
        <w:t>p</w:t>
      </w:r>
      <w:r w:rsidR="00BD0A18" w:rsidRPr="00DE382C">
        <w:rPr>
          <w:rFonts w:ascii="Century Gothic" w:hAnsi="Century Gothic" w:cs="Calibri Light"/>
          <w:sz w:val="22"/>
          <w:szCs w:val="22"/>
        </w:rPr>
        <w:t>rograma</w:t>
      </w:r>
      <w:r w:rsidR="00BD0A18" w:rsidRPr="00DE382C">
        <w:rPr>
          <w:rFonts w:ascii="Century Gothic" w:hAnsi="Century Gothic" w:cs="Calibri Light"/>
          <w:spacing w:val="-13"/>
          <w:sz w:val="22"/>
          <w:szCs w:val="22"/>
        </w:rPr>
        <w:t xml:space="preserve"> </w:t>
      </w:r>
      <w:r w:rsidR="00BD0A18" w:rsidRPr="00DE382C">
        <w:rPr>
          <w:rFonts w:ascii="Century Gothic" w:hAnsi="Century Gothic" w:cs="Calibri Light"/>
          <w:sz w:val="22"/>
          <w:szCs w:val="22"/>
        </w:rPr>
        <w:t>de</w:t>
      </w:r>
      <w:r w:rsidR="00BD0A18" w:rsidRPr="00DE382C">
        <w:rPr>
          <w:rFonts w:ascii="Century Gothic" w:hAnsi="Century Gothic" w:cs="Calibri Light"/>
          <w:spacing w:val="-11"/>
          <w:sz w:val="22"/>
          <w:szCs w:val="22"/>
        </w:rPr>
        <w:t xml:space="preserve"> </w:t>
      </w:r>
      <w:r w:rsidR="00E41374">
        <w:rPr>
          <w:rFonts w:ascii="Century Gothic" w:hAnsi="Century Gothic" w:cs="Calibri Light"/>
          <w:spacing w:val="-11"/>
          <w:sz w:val="22"/>
          <w:szCs w:val="22"/>
        </w:rPr>
        <w:t>I</w:t>
      </w:r>
      <w:r w:rsidR="00BD0A18" w:rsidRPr="00DE382C">
        <w:rPr>
          <w:rFonts w:ascii="Century Gothic" w:hAnsi="Century Gothic" w:cs="Calibri Light"/>
          <w:sz w:val="22"/>
          <w:szCs w:val="22"/>
        </w:rPr>
        <w:t>nducción,</w:t>
      </w:r>
      <w:r w:rsidR="00BD0A18" w:rsidRPr="00DE382C">
        <w:rPr>
          <w:rFonts w:ascii="Century Gothic" w:hAnsi="Century Gothic" w:cs="Calibri Light"/>
          <w:spacing w:val="-10"/>
          <w:sz w:val="22"/>
          <w:szCs w:val="22"/>
        </w:rPr>
        <w:t xml:space="preserve"> </w:t>
      </w:r>
      <w:r w:rsidR="00BD0A18" w:rsidRPr="00DE382C">
        <w:rPr>
          <w:rFonts w:ascii="Century Gothic" w:hAnsi="Century Gothic" w:cs="Calibri Light"/>
          <w:sz w:val="22"/>
          <w:szCs w:val="22"/>
        </w:rPr>
        <w:t>Reinducción,</w:t>
      </w:r>
      <w:r w:rsidR="00BD0A18" w:rsidRPr="00DE382C">
        <w:rPr>
          <w:rFonts w:ascii="Century Gothic" w:hAnsi="Century Gothic" w:cs="Calibri Light"/>
          <w:spacing w:val="-8"/>
          <w:sz w:val="22"/>
          <w:szCs w:val="22"/>
        </w:rPr>
        <w:t xml:space="preserve"> </w:t>
      </w:r>
      <w:r w:rsidR="00BD0A18" w:rsidRPr="00DE382C">
        <w:rPr>
          <w:rFonts w:ascii="Century Gothic" w:hAnsi="Century Gothic" w:cs="Calibri Light"/>
          <w:sz w:val="22"/>
          <w:szCs w:val="22"/>
        </w:rPr>
        <w:t xml:space="preserve">Capacitación y Entrenamiento con el propósito de brindar conocimiento en </w:t>
      </w:r>
      <w:r w:rsidR="00E41374">
        <w:rPr>
          <w:rFonts w:ascii="Century Gothic" w:hAnsi="Century Gothic" w:cs="Calibri Light"/>
          <w:sz w:val="22"/>
          <w:szCs w:val="22"/>
        </w:rPr>
        <w:t>S</w:t>
      </w:r>
      <w:r w:rsidR="00BD0A18" w:rsidRPr="00DE382C">
        <w:rPr>
          <w:rFonts w:ascii="Century Gothic" w:hAnsi="Century Gothic" w:cs="Calibri Light"/>
          <w:sz w:val="22"/>
          <w:szCs w:val="22"/>
        </w:rPr>
        <w:t xml:space="preserve">eguridad y Salud en el </w:t>
      </w:r>
      <w:r w:rsidR="00E41374">
        <w:rPr>
          <w:rFonts w:ascii="Century Gothic" w:hAnsi="Century Gothic" w:cs="Calibri Light"/>
          <w:sz w:val="22"/>
          <w:szCs w:val="22"/>
        </w:rPr>
        <w:t>T</w:t>
      </w:r>
      <w:r w:rsidR="00BD0A18" w:rsidRPr="00DE382C">
        <w:rPr>
          <w:rFonts w:ascii="Century Gothic" w:hAnsi="Century Gothic" w:cs="Calibri Light"/>
          <w:sz w:val="22"/>
          <w:szCs w:val="22"/>
        </w:rPr>
        <w:t>rabajo necesarios para desempeñar sus actividades en forma eficiente y segura, cumpliendo con estándares de seguridad Decreto 1072 de 2015 artículo</w:t>
      </w:r>
      <w:r w:rsidR="00BD0A18" w:rsidRPr="00DE382C">
        <w:rPr>
          <w:rFonts w:ascii="Century Gothic" w:hAnsi="Century Gothic" w:cs="Calibri Light"/>
          <w:spacing w:val="65"/>
          <w:sz w:val="22"/>
          <w:szCs w:val="22"/>
        </w:rPr>
        <w:t xml:space="preserve"> </w:t>
      </w:r>
      <w:r w:rsidR="00BD0A18" w:rsidRPr="00DE382C">
        <w:rPr>
          <w:rFonts w:ascii="Century Gothic" w:hAnsi="Century Gothic" w:cs="Calibri Light"/>
          <w:sz w:val="22"/>
          <w:szCs w:val="22"/>
        </w:rPr>
        <w:t>11.</w:t>
      </w:r>
    </w:p>
    <w:p w:rsidR="00A7194D" w:rsidRPr="00DE382C" w:rsidRDefault="00A7194D">
      <w:pPr>
        <w:spacing w:line="276" w:lineRule="auto"/>
        <w:ind w:right="49"/>
        <w:jc w:val="both"/>
        <w:rPr>
          <w:rFonts w:ascii="Century Gothic" w:hAnsi="Century Gothic" w:cs="Calibri Light"/>
        </w:rPr>
        <w:sectPr w:rsidR="00A7194D" w:rsidRPr="00DE382C" w:rsidSect="00BD0A18">
          <w:type w:val="continuous"/>
          <w:pgSz w:w="12240" w:h="15840"/>
          <w:pgMar w:top="1417" w:right="1701" w:bottom="1417" w:left="1701" w:header="0" w:footer="976" w:gutter="0"/>
          <w:cols w:space="720"/>
          <w:docGrid w:linePitch="299"/>
        </w:sectPr>
        <w:pPrChange w:id="483" w:author="Oscar Fernando Reyes Amorocho" w:date="2019-07-13T23:15:00Z">
          <w:pPr>
            <w:spacing w:line="360" w:lineRule="auto"/>
            <w:ind w:right="49"/>
            <w:jc w:val="both"/>
          </w:pPr>
        </w:pPrChange>
      </w:pPr>
    </w:p>
    <w:p w:rsidR="00E41374" w:rsidRDefault="00E41374" w:rsidP="00E41374">
      <w:pPr>
        <w:pStyle w:val="Textoindependiente"/>
        <w:spacing w:line="276" w:lineRule="auto"/>
        <w:ind w:right="49"/>
        <w:jc w:val="both"/>
        <w:rPr>
          <w:rFonts w:ascii="Century Gothic" w:hAnsi="Century Gothic" w:cs="Calibri Light"/>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484" w:author="Oscar Fernando Reyes Amorocho" w:date="2019-07-13T23:15:00Z">
          <w:pPr>
            <w:pStyle w:val="Textoindependiente"/>
            <w:spacing w:before="76" w:line="360" w:lineRule="auto"/>
            <w:ind w:right="49"/>
            <w:jc w:val="both"/>
          </w:pPr>
        </w:pPrChange>
      </w:pPr>
      <w:r w:rsidRPr="00DE382C">
        <w:rPr>
          <w:rFonts w:ascii="Century Gothic" w:hAnsi="Century Gothic" w:cs="Calibri Light"/>
          <w:sz w:val="22"/>
          <w:szCs w:val="22"/>
        </w:rPr>
        <w:t>Este</w:t>
      </w:r>
      <w:r w:rsidRPr="00DE382C">
        <w:rPr>
          <w:rFonts w:ascii="Century Gothic" w:hAnsi="Century Gothic" w:cs="Calibri Light"/>
          <w:spacing w:val="-19"/>
          <w:sz w:val="22"/>
          <w:szCs w:val="22"/>
        </w:rPr>
        <w:t xml:space="preserve"> </w:t>
      </w:r>
      <w:r w:rsidRPr="00DE382C">
        <w:rPr>
          <w:rFonts w:ascii="Century Gothic" w:hAnsi="Century Gothic" w:cs="Calibri Light"/>
          <w:sz w:val="22"/>
          <w:szCs w:val="22"/>
        </w:rPr>
        <w:t>programa</w:t>
      </w:r>
      <w:r w:rsidRPr="00DE382C">
        <w:rPr>
          <w:rFonts w:ascii="Century Gothic" w:hAnsi="Century Gothic" w:cs="Calibri Light"/>
          <w:spacing w:val="28"/>
          <w:sz w:val="22"/>
          <w:szCs w:val="22"/>
        </w:rPr>
        <w:t xml:space="preserve"> </w:t>
      </w:r>
      <w:r w:rsidRPr="00DE382C">
        <w:rPr>
          <w:rFonts w:ascii="Century Gothic" w:hAnsi="Century Gothic" w:cs="Calibri Light"/>
          <w:sz w:val="22"/>
          <w:szCs w:val="22"/>
        </w:rPr>
        <w:t>incluye</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una</w:t>
      </w:r>
      <w:r w:rsidRPr="00DE382C">
        <w:rPr>
          <w:rFonts w:ascii="Century Gothic" w:hAnsi="Century Gothic" w:cs="Calibri Light"/>
          <w:spacing w:val="-19"/>
          <w:sz w:val="22"/>
          <w:szCs w:val="22"/>
        </w:rPr>
        <w:t xml:space="preserve"> </w:t>
      </w:r>
      <w:r w:rsidRPr="00DE382C">
        <w:rPr>
          <w:rFonts w:ascii="Century Gothic" w:hAnsi="Century Gothic" w:cs="Calibri Light"/>
          <w:sz w:val="22"/>
          <w:szCs w:val="22"/>
        </w:rPr>
        <w:t>identificación</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9"/>
          <w:sz w:val="22"/>
          <w:szCs w:val="22"/>
        </w:rPr>
        <w:t xml:space="preserve"> </w:t>
      </w:r>
      <w:r w:rsidRPr="00DE382C">
        <w:rPr>
          <w:rFonts w:ascii="Century Gothic" w:hAnsi="Century Gothic" w:cs="Calibri Light"/>
          <w:sz w:val="22"/>
          <w:szCs w:val="22"/>
        </w:rPr>
        <w:t>las</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necesidades</w:t>
      </w:r>
      <w:r w:rsidRPr="00DE382C">
        <w:rPr>
          <w:rFonts w:ascii="Century Gothic" w:hAnsi="Century Gothic" w:cs="Calibri Light"/>
          <w:spacing w:val="-21"/>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9"/>
          <w:sz w:val="22"/>
          <w:szCs w:val="22"/>
        </w:rPr>
        <w:t xml:space="preserve"> </w:t>
      </w:r>
      <w:r w:rsidRPr="00DE382C">
        <w:rPr>
          <w:rFonts w:ascii="Century Gothic" w:hAnsi="Century Gothic" w:cs="Calibri Light"/>
          <w:sz w:val="22"/>
          <w:szCs w:val="22"/>
        </w:rPr>
        <w:t>entrenamiento en SST de acuerdo con las competencias requeridas por</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cargo.</w:t>
      </w:r>
    </w:p>
    <w:p w:rsidR="00A7194D" w:rsidRPr="00DE382C" w:rsidRDefault="00A7194D">
      <w:pPr>
        <w:pStyle w:val="Textoindependiente"/>
        <w:spacing w:line="276" w:lineRule="auto"/>
        <w:ind w:right="49"/>
        <w:rPr>
          <w:rFonts w:ascii="Century Gothic" w:hAnsi="Century Gothic" w:cs="Calibri Light"/>
          <w:sz w:val="22"/>
          <w:szCs w:val="22"/>
        </w:rPr>
        <w:pPrChange w:id="485"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486" w:author="Oscar Fernando Reyes Amorocho" w:date="2019-07-13T23:15:00Z">
          <w:pPr>
            <w:pStyle w:val="Textoindependiente"/>
            <w:spacing w:before="1" w:line="360" w:lineRule="auto"/>
            <w:ind w:right="49"/>
            <w:jc w:val="both"/>
          </w:pPr>
        </w:pPrChange>
      </w:pPr>
      <w:r w:rsidRPr="00DE382C">
        <w:rPr>
          <w:rFonts w:ascii="Century Gothic" w:hAnsi="Century Gothic" w:cs="Calibri Light"/>
          <w:sz w:val="22"/>
          <w:szCs w:val="22"/>
        </w:rPr>
        <w:t>Este programa debe ser revisado anualmente con la participación del COPASST para analizar los indicadores Decreto 1072 de 2015 artículo 19.</w:t>
      </w:r>
    </w:p>
    <w:p w:rsidR="00A7194D" w:rsidRPr="00DE382C" w:rsidRDefault="00A7194D">
      <w:pPr>
        <w:pStyle w:val="Textoindependiente"/>
        <w:spacing w:line="276" w:lineRule="auto"/>
        <w:ind w:left="426" w:right="49"/>
        <w:rPr>
          <w:rFonts w:ascii="Century Gothic" w:hAnsi="Century Gothic" w:cs="Calibri Light"/>
          <w:sz w:val="22"/>
          <w:szCs w:val="22"/>
        </w:rPr>
        <w:pPrChange w:id="487"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488" w:author="Oscar Fernando Reyes Amorocho" w:date="2019-07-13T23:15:00Z">
          <w:pPr>
            <w:pStyle w:val="Textoindependiente"/>
            <w:spacing w:line="360" w:lineRule="auto"/>
            <w:ind w:right="49"/>
            <w:jc w:val="both"/>
          </w:pPr>
        </w:pPrChange>
      </w:pPr>
      <w:r w:rsidRPr="00DE382C">
        <w:rPr>
          <w:rFonts w:ascii="Century Gothic" w:hAnsi="Century Gothic" w:cs="Calibri Light"/>
          <w:sz w:val="22"/>
          <w:szCs w:val="22"/>
        </w:rPr>
        <w:t>El principal objetivo es asegurar una adecuada capacitación y entrenamiento del sistema del SGSST mediante la capacitación de todo el personal de la organización y la evaluación de la efectividad de la capacitación, Este programa incluye una identificación de las necesidades de entrenamiento en SST</w:t>
      </w:r>
      <w:r w:rsidRPr="00DE382C">
        <w:rPr>
          <w:rFonts w:ascii="Century Gothic" w:hAnsi="Century Gothic" w:cs="Calibri Light"/>
          <w:spacing w:val="38"/>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acuerdo</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con</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las</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competencias</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requeridas</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por</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cargo</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su</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actualización de acuerdo con las necesidades de la</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empresa.</w:t>
      </w:r>
    </w:p>
    <w:p w:rsidR="00A7194D" w:rsidRPr="00DE382C" w:rsidRDefault="00A7194D">
      <w:pPr>
        <w:pStyle w:val="Textoindependiente"/>
        <w:spacing w:line="276" w:lineRule="auto"/>
        <w:ind w:left="426" w:right="49"/>
        <w:rPr>
          <w:rFonts w:ascii="Century Gothic" w:hAnsi="Century Gothic" w:cs="Calibri Light"/>
          <w:sz w:val="22"/>
          <w:szCs w:val="22"/>
        </w:rPr>
        <w:pPrChange w:id="489"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490" w:author="Oscar Fernando Reyes Amorocho" w:date="2019-07-13T23:15:00Z">
          <w:pPr>
            <w:pStyle w:val="Textoindependiente"/>
            <w:spacing w:before="1" w:line="360" w:lineRule="auto"/>
            <w:ind w:right="49"/>
            <w:jc w:val="both"/>
          </w:pPr>
        </w:pPrChange>
      </w:pPr>
      <w:r w:rsidRPr="00DE382C">
        <w:rPr>
          <w:rFonts w:ascii="Century Gothic" w:hAnsi="Century Gothic" w:cs="Calibri Light"/>
          <w:sz w:val="22"/>
          <w:szCs w:val="22"/>
        </w:rPr>
        <w:t xml:space="preserve">Este programa deberá evaluarse mediante la aplicación de indicadores de gestión (cobertura y conocimiento adquirido por el personal), resultado de </w:t>
      </w:r>
      <w:r w:rsidR="00E41374" w:rsidRPr="00DE382C">
        <w:rPr>
          <w:rFonts w:ascii="Century Gothic" w:hAnsi="Century Gothic" w:cs="Calibri Light"/>
          <w:sz w:val="22"/>
          <w:szCs w:val="22"/>
        </w:rPr>
        <w:t>estos</w:t>
      </w:r>
      <w:r w:rsidRPr="00DE382C">
        <w:rPr>
          <w:rFonts w:ascii="Century Gothic" w:hAnsi="Century Gothic" w:cs="Calibri Light"/>
          <w:sz w:val="22"/>
          <w:szCs w:val="22"/>
        </w:rPr>
        <w:t>, análisis de tendencias y el respectivo plan de acción o toma de decisiones y seguimiento de acuerdo con los resultados de la evaluación.</w:t>
      </w:r>
    </w:p>
    <w:p w:rsidR="00A7194D" w:rsidRDefault="00A7194D" w:rsidP="002E3DEB">
      <w:pPr>
        <w:pStyle w:val="Textoindependiente"/>
        <w:spacing w:line="276" w:lineRule="auto"/>
        <w:ind w:left="426" w:right="49"/>
        <w:rPr>
          <w:rFonts w:ascii="Century Gothic" w:hAnsi="Century Gothic" w:cs="Calibri Light"/>
          <w:sz w:val="22"/>
          <w:szCs w:val="22"/>
        </w:rPr>
      </w:pPr>
    </w:p>
    <w:p w:rsidR="002E3DEB" w:rsidRPr="00DE382C" w:rsidRDefault="002E3DEB">
      <w:pPr>
        <w:pStyle w:val="Textoindependiente"/>
        <w:spacing w:line="276" w:lineRule="auto"/>
        <w:ind w:left="426" w:right="49"/>
        <w:rPr>
          <w:rFonts w:ascii="Century Gothic" w:hAnsi="Century Gothic" w:cs="Calibri Light"/>
          <w:sz w:val="22"/>
          <w:szCs w:val="22"/>
        </w:rPr>
        <w:pPrChange w:id="491" w:author="Oscar Fernando Reyes Amorocho" w:date="2019-07-13T23:15:00Z">
          <w:pPr>
            <w:pStyle w:val="Textoindependiente"/>
            <w:ind w:right="49"/>
          </w:pPr>
        </w:pPrChange>
      </w:pPr>
    </w:p>
    <w:p w:rsidR="00A7194D" w:rsidRDefault="00BD0A18">
      <w:pPr>
        <w:pStyle w:val="Ttulo1"/>
        <w:tabs>
          <w:tab w:val="left" w:pos="567"/>
        </w:tabs>
        <w:spacing w:line="276" w:lineRule="auto"/>
        <w:ind w:left="0" w:right="49"/>
        <w:rPr>
          <w:rFonts w:ascii="Century Gothic" w:hAnsi="Century Gothic" w:cs="Calibri Light"/>
          <w:sz w:val="22"/>
          <w:szCs w:val="22"/>
        </w:rPr>
      </w:pPr>
      <w:bookmarkStart w:id="492" w:name="_bookmark25"/>
      <w:bookmarkEnd w:id="492"/>
      <w:r w:rsidRPr="00DE382C">
        <w:rPr>
          <w:rFonts w:ascii="Century Gothic" w:hAnsi="Century Gothic" w:cs="Calibri Light"/>
          <w:sz w:val="22"/>
          <w:szCs w:val="22"/>
        </w:rPr>
        <w:t>3</w:t>
      </w:r>
      <w:r w:rsidRPr="00DE382C">
        <w:rPr>
          <w:rFonts w:ascii="Century Gothic" w:hAnsi="Century Gothic" w:cs="Calibri Light"/>
          <w:sz w:val="22"/>
          <w:szCs w:val="22"/>
        </w:rPr>
        <w:tab/>
        <w:t>PLANIFICACIÓN</w:t>
      </w:r>
    </w:p>
    <w:p w:rsidR="00E41374" w:rsidRPr="00DE382C" w:rsidRDefault="00E41374" w:rsidP="00E41374">
      <w:pPr>
        <w:pStyle w:val="Ttulo1"/>
        <w:tabs>
          <w:tab w:val="left" w:pos="567"/>
        </w:tabs>
        <w:spacing w:line="276" w:lineRule="auto"/>
        <w:ind w:left="0" w:right="49"/>
        <w:rPr>
          <w:rFonts w:ascii="Century Gothic" w:hAnsi="Century Gothic" w:cs="Calibri Light"/>
          <w:sz w:val="22"/>
          <w:szCs w:val="22"/>
        </w:rPr>
      </w:pPr>
    </w:p>
    <w:p w:rsidR="00A7194D" w:rsidRPr="00DE382C" w:rsidRDefault="00BD0A18">
      <w:pPr>
        <w:pStyle w:val="Ttulo1"/>
        <w:numPr>
          <w:ilvl w:val="1"/>
          <w:numId w:val="19"/>
        </w:numPr>
        <w:tabs>
          <w:tab w:val="left" w:pos="567"/>
        </w:tabs>
        <w:spacing w:line="276" w:lineRule="auto"/>
        <w:ind w:left="284" w:right="49" w:hanging="284"/>
        <w:jc w:val="left"/>
        <w:rPr>
          <w:rFonts w:ascii="Century Gothic" w:hAnsi="Century Gothic" w:cs="Calibri Light"/>
          <w:sz w:val="22"/>
          <w:szCs w:val="22"/>
        </w:rPr>
        <w:pPrChange w:id="493" w:author="Oscar Fernando Reyes Amorocho" w:date="2019-07-13T23:15:00Z">
          <w:pPr>
            <w:pStyle w:val="Ttulo1"/>
            <w:numPr>
              <w:ilvl w:val="1"/>
              <w:numId w:val="19"/>
            </w:numPr>
            <w:tabs>
              <w:tab w:val="left" w:pos="1102"/>
            </w:tabs>
            <w:spacing w:before="137"/>
            <w:ind w:left="0" w:right="49" w:hanging="360"/>
            <w:jc w:val="right"/>
          </w:pPr>
        </w:pPrChange>
      </w:pPr>
      <w:bookmarkStart w:id="494" w:name="_bookmark26"/>
      <w:bookmarkEnd w:id="494"/>
      <w:r w:rsidRPr="00DE382C">
        <w:rPr>
          <w:rFonts w:ascii="Century Gothic" w:hAnsi="Century Gothic" w:cs="Calibri Light"/>
          <w:sz w:val="22"/>
          <w:szCs w:val="22"/>
        </w:rPr>
        <w:t>Objetivos y</w:t>
      </w:r>
      <w:r w:rsidRPr="00DE382C">
        <w:rPr>
          <w:rFonts w:ascii="Century Gothic" w:hAnsi="Century Gothic" w:cs="Calibri Light"/>
          <w:spacing w:val="-1"/>
          <w:sz w:val="22"/>
          <w:szCs w:val="22"/>
        </w:rPr>
        <w:t xml:space="preserve"> </w:t>
      </w:r>
      <w:r w:rsidRPr="00DE382C">
        <w:rPr>
          <w:rFonts w:ascii="Century Gothic" w:hAnsi="Century Gothic" w:cs="Calibri Light"/>
          <w:sz w:val="22"/>
          <w:szCs w:val="22"/>
        </w:rPr>
        <w:t>Metas</w:t>
      </w:r>
    </w:p>
    <w:p w:rsidR="00E41374" w:rsidRDefault="00BD0A18">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En coherencia con la política de seguridad y salud en el trabajo se ha establecido una matriz de objetivos y metas que permiten planear de manera estratégica el sistema de gestión de la seguridad y salud en el trabajo artículo 18 del decreto 1072 de 2015.</w:t>
      </w:r>
    </w:p>
    <w:p w:rsidR="00E41374" w:rsidRDefault="00E41374" w:rsidP="00E41374">
      <w:pPr>
        <w:pStyle w:val="Textoindependiente"/>
        <w:spacing w:line="276" w:lineRule="auto"/>
        <w:ind w:right="49"/>
        <w:jc w:val="both"/>
        <w:rPr>
          <w:rFonts w:ascii="Century Gothic" w:hAnsi="Century Gothic" w:cs="Calibri Light"/>
          <w:sz w:val="22"/>
          <w:szCs w:val="22"/>
        </w:rPr>
      </w:pPr>
    </w:p>
    <w:p w:rsidR="00A7194D" w:rsidRPr="00DE382C" w:rsidRDefault="00BD0A18" w:rsidP="00E41374">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Esta matriz define indicadores de medición que permiten realizar seguimiento al</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cumplimiento</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los</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objetivos</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metas</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tratados.</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Este</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seguimiento</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se</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realiza de</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manera</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semestral</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con</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19"/>
          <w:sz w:val="22"/>
          <w:szCs w:val="22"/>
        </w:rPr>
        <w:t xml:space="preserve"> </w:t>
      </w:r>
      <w:r w:rsidRPr="00DE382C">
        <w:rPr>
          <w:rFonts w:ascii="Century Gothic" w:hAnsi="Century Gothic" w:cs="Calibri Light"/>
          <w:sz w:val="22"/>
          <w:szCs w:val="22"/>
        </w:rPr>
        <w:t>propósito</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identificar</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planes</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acción</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 xml:space="preserve">mejora </w:t>
      </w:r>
      <w:r w:rsidR="00E41374" w:rsidRPr="00DE382C">
        <w:rPr>
          <w:rFonts w:ascii="Century Gothic" w:hAnsi="Century Gothic" w:cs="Calibri Light"/>
          <w:sz w:val="22"/>
          <w:szCs w:val="22"/>
        </w:rPr>
        <w:t>en caso de que</w:t>
      </w:r>
      <w:r w:rsidRPr="00DE382C">
        <w:rPr>
          <w:rFonts w:ascii="Century Gothic" w:hAnsi="Century Gothic" w:cs="Calibri Light"/>
          <w:sz w:val="22"/>
          <w:szCs w:val="22"/>
        </w:rPr>
        <w:t xml:space="preserve"> sea necesario </w:t>
      </w:r>
      <w:r w:rsidR="00B62093" w:rsidRPr="00DE382C">
        <w:rPr>
          <w:rFonts w:ascii="Century Gothic" w:hAnsi="Century Gothic" w:cs="Calibri Light"/>
          <w:sz w:val="22"/>
          <w:szCs w:val="22"/>
        </w:rPr>
        <w:t>de acuerdo con</w:t>
      </w:r>
      <w:r w:rsidRPr="00DE382C">
        <w:rPr>
          <w:rFonts w:ascii="Century Gothic" w:hAnsi="Century Gothic" w:cs="Calibri Light"/>
          <w:sz w:val="22"/>
          <w:szCs w:val="22"/>
        </w:rPr>
        <w:t xml:space="preserve"> los artículos 19,20, 21 y 22 del decreto 1072 de</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2015.</w:t>
      </w:r>
    </w:p>
    <w:p w:rsidR="00A7194D" w:rsidRPr="00DE382C" w:rsidRDefault="00A7194D">
      <w:pPr>
        <w:pStyle w:val="Textoindependiente"/>
        <w:spacing w:line="276" w:lineRule="auto"/>
        <w:ind w:right="49"/>
        <w:rPr>
          <w:rFonts w:ascii="Century Gothic" w:hAnsi="Century Gothic" w:cs="Calibri Light"/>
          <w:sz w:val="22"/>
          <w:szCs w:val="22"/>
        </w:rPr>
        <w:pPrChange w:id="495" w:author="Oscar Fernando Reyes Amorocho" w:date="2019-07-13T23:15:00Z">
          <w:pPr>
            <w:pStyle w:val="Textoindependiente"/>
            <w:spacing w:before="9"/>
            <w:ind w:right="49"/>
          </w:pPr>
        </w:pPrChange>
      </w:pPr>
    </w:p>
    <w:p w:rsidR="00A7194D" w:rsidRDefault="00390EFC">
      <w:pPr>
        <w:pStyle w:val="Ttulo1"/>
        <w:spacing w:line="276" w:lineRule="auto"/>
        <w:ind w:left="0" w:right="49"/>
        <w:rPr>
          <w:rFonts w:ascii="Century Gothic" w:hAnsi="Century Gothic" w:cs="Calibri Light"/>
          <w:sz w:val="22"/>
          <w:szCs w:val="22"/>
        </w:rPr>
      </w:pPr>
      <w:r>
        <w:rPr>
          <w:rFonts w:ascii="Century Gothic" w:hAnsi="Century Gothic" w:cs="Calibri Light"/>
          <w:sz w:val="22"/>
          <w:szCs w:val="22"/>
        </w:rPr>
        <w:t>I</w:t>
      </w:r>
      <w:r w:rsidR="00BD0A18" w:rsidRPr="00DE382C">
        <w:rPr>
          <w:rFonts w:ascii="Century Gothic" w:hAnsi="Century Gothic" w:cs="Calibri Light"/>
          <w:sz w:val="22"/>
          <w:szCs w:val="22"/>
        </w:rPr>
        <w:t>ndicadores objetivos y metas</w:t>
      </w:r>
    </w:p>
    <w:p w:rsidR="00B62093" w:rsidRPr="00DE382C" w:rsidRDefault="00B62093" w:rsidP="00B62093">
      <w:pPr>
        <w:pStyle w:val="Ttulo1"/>
        <w:spacing w:line="276" w:lineRule="auto"/>
        <w:ind w:left="0" w:right="49"/>
        <w:rPr>
          <w:rFonts w:ascii="Century Gothic" w:hAnsi="Century Gothic" w:cs="Calibri Light"/>
          <w:sz w:val="22"/>
          <w:szCs w:val="22"/>
        </w:rPr>
      </w:pPr>
    </w:p>
    <w:tbl>
      <w:tblPr>
        <w:tblStyle w:val="Tablaconcuadrcula"/>
        <w:tblW w:w="0" w:type="auto"/>
        <w:tblLook w:val="04A0" w:firstRow="1" w:lastRow="0" w:firstColumn="1" w:lastColumn="0" w:noHBand="0" w:noVBand="1"/>
      </w:tblPr>
      <w:tblGrid>
        <w:gridCol w:w="3085"/>
        <w:gridCol w:w="5893"/>
      </w:tblGrid>
      <w:tr w:rsidR="00E41374" w:rsidTr="002C040E">
        <w:tc>
          <w:tcPr>
            <w:tcW w:w="3085" w:type="dxa"/>
            <w:shd w:val="clear" w:color="auto" w:fill="D9D9D9" w:themeFill="background1" w:themeFillShade="D9"/>
          </w:tcPr>
          <w:p w:rsidR="00E41374" w:rsidRDefault="00B62093" w:rsidP="00B62093">
            <w:pPr>
              <w:pStyle w:val="Textoindependiente"/>
              <w:spacing w:line="276" w:lineRule="auto"/>
              <w:ind w:right="49"/>
              <w:jc w:val="center"/>
              <w:rPr>
                <w:rFonts w:ascii="Century Gothic" w:hAnsi="Century Gothic" w:cs="Calibri Light"/>
                <w:b/>
                <w:sz w:val="22"/>
                <w:szCs w:val="22"/>
              </w:rPr>
            </w:pPr>
            <w:r>
              <w:rPr>
                <w:rFonts w:ascii="Century Gothic" w:hAnsi="Century Gothic" w:cs="Calibri Light"/>
                <w:b/>
                <w:sz w:val="22"/>
                <w:szCs w:val="22"/>
              </w:rPr>
              <w:t>Directriz de la Política</w:t>
            </w:r>
          </w:p>
        </w:tc>
        <w:tc>
          <w:tcPr>
            <w:tcW w:w="5893" w:type="dxa"/>
            <w:shd w:val="clear" w:color="auto" w:fill="D9D9D9" w:themeFill="background1" w:themeFillShade="D9"/>
          </w:tcPr>
          <w:p w:rsidR="00E41374" w:rsidRDefault="00B62093" w:rsidP="00B62093">
            <w:pPr>
              <w:pStyle w:val="Textoindependiente"/>
              <w:spacing w:line="276" w:lineRule="auto"/>
              <w:ind w:right="49"/>
              <w:jc w:val="center"/>
              <w:rPr>
                <w:rFonts w:ascii="Century Gothic" w:hAnsi="Century Gothic" w:cs="Calibri Light"/>
                <w:b/>
                <w:sz w:val="22"/>
                <w:szCs w:val="22"/>
              </w:rPr>
            </w:pPr>
            <w:r>
              <w:rPr>
                <w:rFonts w:ascii="Century Gothic" w:hAnsi="Century Gothic" w:cs="Calibri Light"/>
                <w:b/>
                <w:sz w:val="22"/>
                <w:szCs w:val="22"/>
              </w:rPr>
              <w:t>Indicadores</w:t>
            </w:r>
          </w:p>
        </w:tc>
      </w:tr>
      <w:tr w:rsidR="00E41374" w:rsidTr="002C040E">
        <w:tc>
          <w:tcPr>
            <w:tcW w:w="3085" w:type="dxa"/>
            <w:vAlign w:val="center"/>
          </w:tcPr>
          <w:p w:rsidR="00B62093" w:rsidRPr="00B62093" w:rsidRDefault="00B62093" w:rsidP="002C040E">
            <w:pPr>
              <w:pStyle w:val="Textoindependiente"/>
              <w:spacing w:line="276" w:lineRule="auto"/>
              <w:ind w:right="49"/>
              <w:rPr>
                <w:rFonts w:ascii="Century Gothic" w:hAnsi="Century Gothic" w:cs="Calibri Light"/>
                <w:sz w:val="22"/>
                <w:szCs w:val="22"/>
              </w:rPr>
            </w:pPr>
            <w:r w:rsidRPr="00B62093">
              <w:rPr>
                <w:rFonts w:ascii="Century Gothic" w:hAnsi="Century Gothic" w:cs="Calibri Light"/>
                <w:sz w:val="22"/>
                <w:szCs w:val="22"/>
              </w:rPr>
              <w:t>Prevención de ATEL</w:t>
            </w:r>
          </w:p>
        </w:tc>
        <w:tc>
          <w:tcPr>
            <w:tcW w:w="5893" w:type="dxa"/>
          </w:tcPr>
          <w:p w:rsidR="00B62093" w:rsidRDefault="00B62093" w:rsidP="00F97416">
            <w:pPr>
              <w:pStyle w:val="Textoindependiente"/>
              <w:spacing w:line="276" w:lineRule="auto"/>
              <w:ind w:right="49"/>
              <w:rPr>
                <w:rFonts w:ascii="Century Gothic" w:hAnsi="Century Gothic" w:cs="Calibri Light"/>
                <w:sz w:val="20"/>
                <w:szCs w:val="22"/>
              </w:rPr>
            </w:pPr>
            <w:r w:rsidRPr="00B62093">
              <w:rPr>
                <w:rFonts w:ascii="Century Gothic" w:hAnsi="Century Gothic" w:cs="Calibri Light"/>
                <w:sz w:val="20"/>
                <w:szCs w:val="22"/>
              </w:rPr>
              <w:t>Tasa de Incidencia</w:t>
            </w:r>
          </w:p>
          <w:p w:rsidR="00B62093" w:rsidRDefault="00B62093" w:rsidP="002C040E">
            <w:pPr>
              <w:pStyle w:val="Textoindependiente"/>
              <w:spacing w:line="0" w:lineRule="atLeast"/>
              <w:ind w:right="51"/>
              <w:rPr>
                <w:rFonts w:ascii="Century Gothic" w:hAnsi="Century Gothic" w:cs="Calibri Light"/>
                <w:sz w:val="20"/>
                <w:szCs w:val="22"/>
              </w:rPr>
            </w:pPr>
          </w:p>
          <w:p w:rsidR="00B62093" w:rsidRDefault="00B62093" w:rsidP="002C040E">
            <w:pPr>
              <w:pStyle w:val="Textoindependiente"/>
              <w:spacing w:line="0" w:lineRule="atLeast"/>
              <w:ind w:right="51"/>
              <w:jc w:val="center"/>
              <w:rPr>
                <w:rFonts w:ascii="Century Gothic" w:hAnsi="Century Gothic" w:cs="Calibri Light"/>
                <w:sz w:val="20"/>
                <w:szCs w:val="22"/>
              </w:rPr>
            </w:pPr>
            <w:r>
              <w:rPr>
                <w:rFonts w:ascii="Century Gothic" w:hAnsi="Century Gothic" w:cs="Calibri Light"/>
                <w:sz w:val="20"/>
                <w:szCs w:val="22"/>
              </w:rPr>
              <w:t xml:space="preserve">      </w:t>
            </w:r>
            <w:r w:rsidR="002C040E">
              <w:rPr>
                <w:rFonts w:ascii="Century Gothic" w:hAnsi="Century Gothic" w:cs="Calibri Light"/>
                <w:sz w:val="20"/>
                <w:szCs w:val="22"/>
              </w:rPr>
              <w:t xml:space="preserve">    </w:t>
            </w:r>
            <w:r w:rsidRPr="00B62093">
              <w:rPr>
                <w:rFonts w:ascii="Century Gothic" w:hAnsi="Century Gothic" w:cs="Calibri Light"/>
                <w:sz w:val="20"/>
                <w:szCs w:val="22"/>
              </w:rPr>
              <w:t xml:space="preserve">= </w:t>
            </w:r>
            <w:r>
              <w:rPr>
                <w:rFonts w:ascii="Century Gothic" w:hAnsi="Century Gothic" w:cs="Calibri Light"/>
                <w:sz w:val="20"/>
                <w:szCs w:val="22"/>
              </w:rPr>
              <w:t xml:space="preserve"># de accidentes + # incidentes     </w:t>
            </w:r>
          </w:p>
          <w:p w:rsidR="00B62093" w:rsidRDefault="00040405" w:rsidP="002C040E">
            <w:pPr>
              <w:pStyle w:val="Textoindependiente"/>
              <w:spacing w:line="0" w:lineRule="atLeast"/>
              <w:ind w:right="51"/>
              <w:jc w:val="right"/>
              <w:rPr>
                <w:rFonts w:ascii="Century Gothic" w:hAnsi="Century Gothic" w:cs="Calibri Light"/>
                <w:sz w:val="20"/>
                <w:szCs w:val="22"/>
              </w:rPr>
            </w:pPr>
            <w:r>
              <w:rPr>
                <w:rFonts w:ascii="Century Gothic" w:hAnsi="Century Gothic" w:cs="Calibri Light"/>
                <w:noProof/>
                <w:sz w:val="20"/>
                <w:szCs w:val="22"/>
              </w:rPr>
              <w:pict>
                <v:shape id="_x0000_s1062" type="#_x0000_t32" style="position:absolute;left:0;text-align:left;margin-left:80.2pt;margin-top:5.85pt;width:162.75pt;height:0;z-index:251716608" o:connectortype="straight"/>
              </w:pict>
            </w:r>
            <w:r w:rsidR="00B62093">
              <w:rPr>
                <w:rFonts w:ascii="Century Gothic" w:hAnsi="Century Gothic" w:cs="Calibri Light"/>
                <w:sz w:val="20"/>
                <w:szCs w:val="22"/>
              </w:rPr>
              <w:t xml:space="preserve">                                                                                </w:t>
            </w:r>
            <w:r w:rsidR="002C040E">
              <w:rPr>
                <w:rFonts w:ascii="Century Gothic" w:hAnsi="Century Gothic" w:cs="Calibri Light"/>
                <w:sz w:val="20"/>
                <w:szCs w:val="22"/>
              </w:rPr>
              <w:t xml:space="preserve">X </w:t>
            </w:r>
            <w:r w:rsidR="00B62093">
              <w:rPr>
                <w:rFonts w:ascii="Century Gothic" w:hAnsi="Century Gothic" w:cs="Calibri Light"/>
                <w:sz w:val="20"/>
                <w:szCs w:val="22"/>
              </w:rPr>
              <w:t xml:space="preserve">1.000                                                        </w:t>
            </w:r>
          </w:p>
          <w:p w:rsidR="00B62093" w:rsidRDefault="00B62093" w:rsidP="002C040E">
            <w:pPr>
              <w:pStyle w:val="Textoindependiente"/>
              <w:spacing w:line="0" w:lineRule="atLeast"/>
              <w:ind w:right="51"/>
              <w:jc w:val="center"/>
              <w:rPr>
                <w:rFonts w:ascii="Century Gothic" w:hAnsi="Century Gothic" w:cs="Calibri Light"/>
                <w:sz w:val="20"/>
                <w:szCs w:val="22"/>
              </w:rPr>
            </w:pPr>
            <w:r>
              <w:rPr>
                <w:rFonts w:ascii="Century Gothic" w:hAnsi="Century Gothic" w:cs="Calibri Light"/>
                <w:sz w:val="20"/>
                <w:szCs w:val="22"/>
              </w:rPr>
              <w:t xml:space="preserve">                # Total de trabajadores expuestos</w:t>
            </w:r>
          </w:p>
          <w:p w:rsidR="00B62093" w:rsidRPr="00B62093" w:rsidRDefault="00B62093" w:rsidP="00F97416">
            <w:pPr>
              <w:pStyle w:val="Textoindependiente"/>
              <w:spacing w:line="276" w:lineRule="auto"/>
              <w:ind w:right="49"/>
              <w:rPr>
                <w:rFonts w:ascii="Century Gothic" w:hAnsi="Century Gothic" w:cs="Calibri Light"/>
                <w:sz w:val="20"/>
                <w:szCs w:val="22"/>
              </w:rPr>
            </w:pPr>
          </w:p>
        </w:tc>
      </w:tr>
      <w:tr w:rsidR="00E41374" w:rsidTr="002C040E">
        <w:tc>
          <w:tcPr>
            <w:tcW w:w="3085" w:type="dxa"/>
            <w:vAlign w:val="center"/>
          </w:tcPr>
          <w:p w:rsidR="00E41374" w:rsidRPr="00B62093" w:rsidRDefault="00B62093" w:rsidP="002C040E">
            <w:pPr>
              <w:pStyle w:val="Textoindependiente"/>
              <w:spacing w:line="276" w:lineRule="auto"/>
              <w:ind w:right="49"/>
              <w:rPr>
                <w:rFonts w:ascii="Century Gothic" w:hAnsi="Century Gothic" w:cs="Calibri Light"/>
                <w:sz w:val="22"/>
                <w:szCs w:val="22"/>
              </w:rPr>
            </w:pPr>
            <w:r w:rsidRPr="00B62093">
              <w:rPr>
                <w:rFonts w:ascii="Century Gothic" w:hAnsi="Century Gothic" w:cs="Calibri Light"/>
                <w:sz w:val="22"/>
                <w:szCs w:val="22"/>
              </w:rPr>
              <w:t xml:space="preserve">Dism. Ausentismo Laboral </w:t>
            </w:r>
          </w:p>
        </w:tc>
        <w:tc>
          <w:tcPr>
            <w:tcW w:w="5893" w:type="dxa"/>
          </w:tcPr>
          <w:p w:rsidR="002C040E" w:rsidRDefault="002C040E" w:rsidP="002C040E">
            <w:pPr>
              <w:pStyle w:val="Textoindependiente"/>
              <w:spacing w:line="0" w:lineRule="atLeast"/>
              <w:ind w:right="51"/>
              <w:rPr>
                <w:rFonts w:ascii="Century Gothic" w:hAnsi="Century Gothic" w:cs="Calibri Light"/>
                <w:sz w:val="20"/>
                <w:szCs w:val="22"/>
              </w:rPr>
            </w:pPr>
            <w:r>
              <w:rPr>
                <w:rFonts w:ascii="Century Gothic" w:hAnsi="Century Gothic" w:cs="Calibri Light"/>
                <w:sz w:val="20"/>
                <w:szCs w:val="22"/>
              </w:rPr>
              <w:t xml:space="preserve">Índice de Severidad </w:t>
            </w:r>
          </w:p>
          <w:p w:rsidR="002C040E" w:rsidRDefault="002C040E" w:rsidP="002C040E">
            <w:pPr>
              <w:pStyle w:val="Textoindependiente"/>
              <w:spacing w:line="0" w:lineRule="atLeast"/>
              <w:ind w:right="51"/>
              <w:rPr>
                <w:rFonts w:ascii="Century Gothic" w:hAnsi="Century Gothic" w:cs="Calibri Light"/>
                <w:sz w:val="20"/>
                <w:szCs w:val="22"/>
              </w:rPr>
            </w:pPr>
          </w:p>
          <w:p w:rsidR="002C040E" w:rsidRDefault="002C040E" w:rsidP="002C040E">
            <w:pPr>
              <w:pStyle w:val="Textoindependiente"/>
              <w:spacing w:line="0" w:lineRule="atLeast"/>
              <w:ind w:right="51"/>
              <w:rPr>
                <w:rFonts w:ascii="Century Gothic" w:hAnsi="Century Gothic" w:cs="Calibri Light"/>
                <w:sz w:val="20"/>
                <w:szCs w:val="22"/>
              </w:rPr>
            </w:pPr>
            <w:r>
              <w:rPr>
                <w:rFonts w:ascii="Century Gothic" w:hAnsi="Century Gothic" w:cs="Calibri Light"/>
                <w:sz w:val="20"/>
                <w:szCs w:val="22"/>
              </w:rPr>
              <w:t xml:space="preserve">                  </w:t>
            </w:r>
            <w:r w:rsidRPr="00B62093">
              <w:rPr>
                <w:rFonts w:ascii="Century Gothic" w:hAnsi="Century Gothic" w:cs="Calibri Light"/>
                <w:sz w:val="20"/>
                <w:szCs w:val="22"/>
              </w:rPr>
              <w:t xml:space="preserve">= </w:t>
            </w:r>
            <w:r>
              <w:rPr>
                <w:rFonts w:ascii="Century Gothic" w:hAnsi="Century Gothic" w:cs="Calibri Light"/>
                <w:sz w:val="20"/>
                <w:szCs w:val="22"/>
              </w:rPr>
              <w:t xml:space="preserve"># de días perdidos </w:t>
            </w:r>
          </w:p>
          <w:p w:rsidR="002C040E" w:rsidRDefault="00040405" w:rsidP="002C040E">
            <w:pPr>
              <w:pStyle w:val="Textoindependiente"/>
              <w:spacing w:line="0" w:lineRule="atLeast"/>
              <w:ind w:right="51"/>
              <w:jc w:val="right"/>
              <w:rPr>
                <w:rFonts w:ascii="Century Gothic" w:hAnsi="Century Gothic" w:cs="Calibri Light"/>
                <w:sz w:val="20"/>
                <w:szCs w:val="22"/>
              </w:rPr>
            </w:pPr>
            <w:r>
              <w:rPr>
                <w:rFonts w:ascii="Century Gothic" w:hAnsi="Century Gothic" w:cs="Calibri Light"/>
                <w:noProof/>
                <w:sz w:val="20"/>
                <w:szCs w:val="22"/>
              </w:rPr>
              <w:pict>
                <v:shape id="_x0000_s1063" type="#_x0000_t32" style="position:absolute;left:0;text-align:left;margin-left:55.45pt;margin-top:5.85pt;width:162.75pt;height:0;z-index:251718656" o:connectortype="straight"/>
              </w:pict>
            </w:r>
            <w:r w:rsidR="002C040E">
              <w:rPr>
                <w:rFonts w:ascii="Century Gothic" w:hAnsi="Century Gothic" w:cs="Calibri Light"/>
                <w:sz w:val="20"/>
                <w:szCs w:val="22"/>
              </w:rPr>
              <w:t xml:space="preserve">                                                                                X 1.000.000                                                        </w:t>
            </w:r>
          </w:p>
          <w:p w:rsidR="002C040E" w:rsidRDefault="002C040E" w:rsidP="002C040E">
            <w:pPr>
              <w:pStyle w:val="Textoindependiente"/>
              <w:spacing w:line="0" w:lineRule="atLeast"/>
              <w:ind w:right="51"/>
              <w:rPr>
                <w:rFonts w:ascii="Century Gothic" w:hAnsi="Century Gothic" w:cs="Calibri Light"/>
                <w:sz w:val="20"/>
                <w:szCs w:val="22"/>
              </w:rPr>
            </w:pPr>
            <w:r>
              <w:rPr>
                <w:rFonts w:ascii="Century Gothic" w:hAnsi="Century Gothic" w:cs="Calibri Light"/>
                <w:sz w:val="20"/>
                <w:szCs w:val="22"/>
              </w:rPr>
              <w:t xml:space="preserve">                     # Total horas hombre trabajadas</w:t>
            </w:r>
          </w:p>
          <w:p w:rsidR="00E41374" w:rsidRPr="00B62093" w:rsidRDefault="00E41374" w:rsidP="00F97416">
            <w:pPr>
              <w:pStyle w:val="Textoindependiente"/>
              <w:spacing w:line="276" w:lineRule="auto"/>
              <w:ind w:right="49"/>
              <w:rPr>
                <w:rFonts w:ascii="Century Gothic" w:hAnsi="Century Gothic" w:cs="Calibri Light"/>
                <w:b/>
                <w:sz w:val="20"/>
                <w:szCs w:val="22"/>
              </w:rPr>
            </w:pPr>
          </w:p>
        </w:tc>
      </w:tr>
      <w:tr w:rsidR="00E41374" w:rsidTr="002C040E">
        <w:tc>
          <w:tcPr>
            <w:tcW w:w="3085" w:type="dxa"/>
            <w:vAlign w:val="center"/>
          </w:tcPr>
          <w:p w:rsidR="00E41374" w:rsidRPr="00B62093" w:rsidRDefault="00B62093" w:rsidP="002C040E">
            <w:pPr>
              <w:pStyle w:val="Textoindependiente"/>
              <w:spacing w:line="276" w:lineRule="auto"/>
              <w:ind w:right="49"/>
              <w:rPr>
                <w:rFonts w:ascii="Century Gothic" w:hAnsi="Century Gothic" w:cs="Calibri Light"/>
                <w:sz w:val="22"/>
                <w:szCs w:val="22"/>
              </w:rPr>
            </w:pPr>
            <w:r w:rsidRPr="00B62093">
              <w:rPr>
                <w:rFonts w:ascii="Century Gothic" w:hAnsi="Century Gothic" w:cs="Calibri Light"/>
                <w:sz w:val="22"/>
                <w:szCs w:val="22"/>
              </w:rPr>
              <w:t>Propender Ambientes Laborales Seguros</w:t>
            </w:r>
          </w:p>
        </w:tc>
        <w:tc>
          <w:tcPr>
            <w:tcW w:w="5893" w:type="dxa"/>
          </w:tcPr>
          <w:p w:rsidR="002C040E" w:rsidRDefault="002C040E" w:rsidP="002C040E">
            <w:pPr>
              <w:pStyle w:val="Textoindependiente"/>
              <w:spacing w:line="0" w:lineRule="atLeast"/>
              <w:ind w:right="51"/>
              <w:rPr>
                <w:rFonts w:ascii="Century Gothic" w:hAnsi="Century Gothic" w:cs="Calibri Light"/>
                <w:sz w:val="20"/>
                <w:szCs w:val="22"/>
              </w:rPr>
            </w:pPr>
            <w:r>
              <w:rPr>
                <w:rFonts w:ascii="Century Gothic" w:hAnsi="Century Gothic" w:cs="Calibri Light"/>
                <w:sz w:val="20"/>
                <w:szCs w:val="22"/>
              </w:rPr>
              <w:t xml:space="preserve">Índice de Lesiones incapacitante </w:t>
            </w:r>
          </w:p>
          <w:p w:rsidR="002C040E" w:rsidRDefault="002C040E" w:rsidP="002C040E">
            <w:pPr>
              <w:pStyle w:val="Textoindependiente"/>
              <w:spacing w:line="0" w:lineRule="atLeast"/>
              <w:ind w:right="51"/>
              <w:rPr>
                <w:rFonts w:ascii="Century Gothic" w:hAnsi="Century Gothic" w:cs="Calibri Light"/>
                <w:sz w:val="20"/>
                <w:szCs w:val="22"/>
              </w:rPr>
            </w:pPr>
          </w:p>
          <w:p w:rsidR="002C040E" w:rsidRDefault="002C040E" w:rsidP="002C040E">
            <w:pPr>
              <w:pStyle w:val="Textoindependiente"/>
              <w:spacing w:line="0" w:lineRule="atLeast"/>
              <w:ind w:right="51"/>
              <w:jc w:val="center"/>
              <w:rPr>
                <w:rFonts w:ascii="Century Gothic" w:hAnsi="Century Gothic" w:cs="Calibri Light"/>
                <w:sz w:val="20"/>
                <w:szCs w:val="22"/>
              </w:rPr>
            </w:pPr>
            <w:r>
              <w:rPr>
                <w:rFonts w:ascii="Century Gothic" w:hAnsi="Century Gothic" w:cs="Calibri Light"/>
                <w:sz w:val="20"/>
                <w:szCs w:val="22"/>
              </w:rPr>
              <w:t xml:space="preserve">          </w:t>
            </w:r>
            <w:r w:rsidRPr="00B62093">
              <w:rPr>
                <w:rFonts w:ascii="Century Gothic" w:hAnsi="Century Gothic" w:cs="Calibri Light"/>
                <w:sz w:val="20"/>
                <w:szCs w:val="22"/>
              </w:rPr>
              <w:t xml:space="preserve">= </w:t>
            </w:r>
            <w:r w:rsidR="005A6CD6">
              <w:rPr>
                <w:rFonts w:ascii="Century Gothic" w:hAnsi="Century Gothic" w:cs="Calibri Light"/>
                <w:sz w:val="20"/>
                <w:szCs w:val="22"/>
              </w:rPr>
              <w:t xml:space="preserve">  </w:t>
            </w:r>
            <w:r>
              <w:rPr>
                <w:rFonts w:ascii="Century Gothic" w:hAnsi="Century Gothic" w:cs="Calibri Light"/>
                <w:sz w:val="20"/>
                <w:szCs w:val="22"/>
              </w:rPr>
              <w:t xml:space="preserve">IFI AT x IS del período     </w:t>
            </w:r>
          </w:p>
          <w:p w:rsidR="002C040E" w:rsidRDefault="00040405" w:rsidP="002C040E">
            <w:pPr>
              <w:pStyle w:val="Textoindependiente"/>
              <w:spacing w:line="0" w:lineRule="atLeast"/>
              <w:ind w:right="51"/>
              <w:jc w:val="right"/>
              <w:rPr>
                <w:rFonts w:ascii="Century Gothic" w:hAnsi="Century Gothic" w:cs="Calibri Light"/>
                <w:sz w:val="20"/>
                <w:szCs w:val="22"/>
              </w:rPr>
            </w:pPr>
            <w:r>
              <w:rPr>
                <w:rFonts w:ascii="Century Gothic" w:hAnsi="Century Gothic" w:cs="Calibri Light"/>
                <w:noProof/>
                <w:sz w:val="20"/>
                <w:szCs w:val="22"/>
              </w:rPr>
              <w:pict>
                <v:shape id="_x0000_s1064" type="#_x0000_t32" style="position:absolute;left:0;text-align:left;margin-left:101.95pt;margin-top:5.85pt;width:110.25pt;height:0;z-index:251720704" o:connectortype="straight"/>
              </w:pict>
            </w:r>
            <w:r w:rsidR="002C040E">
              <w:rPr>
                <w:rFonts w:ascii="Century Gothic" w:hAnsi="Century Gothic" w:cs="Calibri Light"/>
                <w:sz w:val="20"/>
                <w:szCs w:val="22"/>
              </w:rPr>
              <w:t xml:space="preserve">                                                                                                                                        </w:t>
            </w:r>
          </w:p>
          <w:p w:rsidR="002C040E" w:rsidRDefault="002C040E" w:rsidP="002C040E">
            <w:pPr>
              <w:pStyle w:val="Textoindependiente"/>
              <w:spacing w:line="0" w:lineRule="atLeast"/>
              <w:ind w:right="51"/>
              <w:jc w:val="center"/>
              <w:rPr>
                <w:rFonts w:ascii="Century Gothic" w:hAnsi="Century Gothic" w:cs="Calibri Light"/>
                <w:sz w:val="20"/>
                <w:szCs w:val="22"/>
              </w:rPr>
            </w:pPr>
            <w:r>
              <w:rPr>
                <w:rFonts w:ascii="Century Gothic" w:hAnsi="Century Gothic" w:cs="Calibri Light"/>
                <w:sz w:val="20"/>
                <w:szCs w:val="22"/>
              </w:rPr>
              <w:t xml:space="preserve">                </w:t>
            </w:r>
            <w:r w:rsidR="005A6CD6">
              <w:rPr>
                <w:rFonts w:ascii="Century Gothic" w:hAnsi="Century Gothic" w:cs="Calibri Light"/>
                <w:sz w:val="20"/>
                <w:szCs w:val="22"/>
              </w:rPr>
              <w:t>1.000</w:t>
            </w:r>
          </w:p>
          <w:p w:rsidR="005A6CD6" w:rsidRDefault="005A6CD6" w:rsidP="002C040E">
            <w:pPr>
              <w:pStyle w:val="Textoindependiente"/>
              <w:spacing w:line="0" w:lineRule="atLeast"/>
              <w:ind w:right="51"/>
              <w:jc w:val="center"/>
              <w:rPr>
                <w:rFonts w:ascii="Century Gothic" w:hAnsi="Century Gothic" w:cs="Calibri Light"/>
                <w:sz w:val="20"/>
                <w:szCs w:val="22"/>
              </w:rPr>
            </w:pPr>
          </w:p>
          <w:p w:rsidR="005A6CD6" w:rsidRDefault="005A6CD6" w:rsidP="005A6CD6">
            <w:pPr>
              <w:pStyle w:val="Textoindependiente"/>
              <w:spacing w:line="0" w:lineRule="atLeast"/>
              <w:ind w:right="51"/>
              <w:rPr>
                <w:rFonts w:ascii="Century Gothic" w:hAnsi="Century Gothic" w:cs="Calibri Light"/>
                <w:sz w:val="20"/>
                <w:szCs w:val="22"/>
              </w:rPr>
            </w:pPr>
          </w:p>
          <w:p w:rsidR="005A6CD6" w:rsidRDefault="005A6CD6" w:rsidP="005A6CD6">
            <w:pPr>
              <w:pStyle w:val="Textoindependiente"/>
              <w:spacing w:line="0" w:lineRule="atLeast"/>
              <w:ind w:right="51"/>
              <w:rPr>
                <w:rFonts w:ascii="Century Gothic" w:hAnsi="Century Gothic" w:cs="Calibri Light"/>
                <w:sz w:val="20"/>
                <w:szCs w:val="22"/>
              </w:rPr>
            </w:pPr>
            <w:r>
              <w:rPr>
                <w:rFonts w:ascii="Century Gothic" w:hAnsi="Century Gothic" w:cs="Calibri Light"/>
                <w:sz w:val="20"/>
                <w:szCs w:val="22"/>
              </w:rPr>
              <w:t xml:space="preserve">                    No. AT</w:t>
            </w:r>
          </w:p>
          <w:p w:rsidR="005A6CD6" w:rsidRPr="005A6CD6" w:rsidRDefault="00040405" w:rsidP="005A6CD6">
            <w:pPr>
              <w:pStyle w:val="Textoindependiente"/>
              <w:spacing w:line="0" w:lineRule="atLeast"/>
              <w:ind w:right="51"/>
              <w:rPr>
                <w:rFonts w:ascii="Century Gothic" w:hAnsi="Century Gothic" w:cs="Calibri Light"/>
                <w:sz w:val="20"/>
                <w:szCs w:val="22"/>
              </w:rPr>
            </w:pPr>
            <w:r>
              <w:rPr>
                <w:rFonts w:ascii="Century Gothic" w:hAnsi="Century Gothic" w:cs="Calibri Light"/>
                <w:noProof/>
                <w:sz w:val="20"/>
                <w:szCs w:val="22"/>
              </w:rPr>
              <w:pict>
                <v:shape id="_x0000_s1065" type="#_x0000_t32" style="position:absolute;margin-left:53.2pt;margin-top:6.1pt;width:187.5pt;height:0;z-index:251721728" o:connectortype="straight"/>
              </w:pict>
            </w:r>
            <w:r w:rsidR="005A6CD6" w:rsidRPr="005A6CD6">
              <w:rPr>
                <w:rFonts w:ascii="Century Gothic" w:hAnsi="Century Gothic" w:cs="Calibri Light"/>
                <w:sz w:val="20"/>
                <w:szCs w:val="22"/>
              </w:rPr>
              <w:t>Donde IF</w:t>
            </w:r>
            <w:r w:rsidR="005A6CD6">
              <w:rPr>
                <w:rFonts w:ascii="Century Gothic" w:hAnsi="Century Gothic" w:cs="Calibri Light"/>
                <w:sz w:val="20"/>
                <w:szCs w:val="22"/>
              </w:rPr>
              <w:t xml:space="preserve"> </w:t>
            </w:r>
            <w:r w:rsidR="005A6CD6" w:rsidRPr="005A6CD6">
              <w:rPr>
                <w:rFonts w:ascii="Century Gothic" w:hAnsi="Century Gothic" w:cs="Calibri Light"/>
                <w:sz w:val="20"/>
                <w:szCs w:val="22"/>
              </w:rPr>
              <w:t>=</w:t>
            </w:r>
            <w:r w:rsidR="005A6CD6">
              <w:rPr>
                <w:rFonts w:ascii="Century Gothic" w:hAnsi="Century Gothic" w:cs="Calibri Light"/>
                <w:sz w:val="20"/>
                <w:szCs w:val="22"/>
              </w:rPr>
              <w:t xml:space="preserve">                                                                     x 24.000</w:t>
            </w:r>
          </w:p>
          <w:p w:rsidR="005A6CD6" w:rsidRPr="005A6CD6" w:rsidRDefault="005A6CD6" w:rsidP="005A6CD6">
            <w:pPr>
              <w:pStyle w:val="Textoindependiente"/>
              <w:spacing w:line="0" w:lineRule="atLeast"/>
              <w:ind w:right="51"/>
              <w:rPr>
                <w:rFonts w:ascii="Century Gothic" w:hAnsi="Century Gothic" w:cs="Calibri Light"/>
                <w:sz w:val="20"/>
                <w:szCs w:val="22"/>
              </w:rPr>
            </w:pPr>
            <w:r>
              <w:rPr>
                <w:rFonts w:ascii="Century Gothic" w:hAnsi="Century Gothic" w:cs="Calibri Light"/>
                <w:sz w:val="20"/>
                <w:szCs w:val="22"/>
              </w:rPr>
              <w:t xml:space="preserve">                    </w:t>
            </w:r>
            <w:r w:rsidRPr="005A6CD6">
              <w:rPr>
                <w:rFonts w:ascii="Century Gothic" w:hAnsi="Century Gothic" w:cs="Calibri Light"/>
                <w:sz w:val="20"/>
                <w:szCs w:val="22"/>
              </w:rPr>
              <w:t>Horas−hombre−trabajadas en el periodo</w:t>
            </w:r>
          </w:p>
          <w:p w:rsidR="005A6CD6" w:rsidRPr="005A6CD6" w:rsidRDefault="005A6CD6" w:rsidP="005A6CD6">
            <w:pPr>
              <w:pStyle w:val="Textoindependiente"/>
              <w:spacing w:line="0" w:lineRule="atLeast"/>
              <w:ind w:right="51"/>
              <w:rPr>
                <w:rFonts w:ascii="Century Gothic" w:hAnsi="Century Gothic" w:cs="Calibri Light"/>
                <w:sz w:val="20"/>
                <w:szCs w:val="22"/>
              </w:rPr>
            </w:pPr>
          </w:p>
          <w:p w:rsidR="005A6CD6" w:rsidRDefault="005A6CD6" w:rsidP="005A6CD6">
            <w:pPr>
              <w:pStyle w:val="Textoindependiente"/>
              <w:spacing w:line="0" w:lineRule="atLeast"/>
              <w:ind w:right="51"/>
              <w:rPr>
                <w:rFonts w:ascii="Cambria Math" w:hAnsi="Cambria Math" w:cs="Cambria Math"/>
                <w:sz w:val="20"/>
                <w:szCs w:val="22"/>
              </w:rPr>
            </w:pPr>
          </w:p>
          <w:p w:rsidR="005A6CD6" w:rsidRPr="005A6CD6" w:rsidRDefault="00347EB8" w:rsidP="00347EB8">
            <w:pPr>
              <w:pStyle w:val="Textoindependiente"/>
              <w:spacing w:line="0" w:lineRule="atLeast"/>
              <w:ind w:right="51"/>
              <w:rPr>
                <w:rFonts w:ascii="Century Gothic" w:hAnsi="Century Gothic" w:cs="Calibri Light"/>
                <w:sz w:val="20"/>
                <w:szCs w:val="22"/>
              </w:rPr>
            </w:pPr>
            <w:r>
              <w:rPr>
                <w:rFonts w:ascii="Century Gothic" w:hAnsi="Century Gothic" w:cs="Cambria Math"/>
                <w:sz w:val="20"/>
                <w:szCs w:val="22"/>
              </w:rPr>
              <w:t xml:space="preserve">        </w:t>
            </w:r>
            <w:r w:rsidR="005A6CD6" w:rsidRPr="005A6CD6">
              <w:rPr>
                <w:rFonts w:ascii="Century Gothic" w:hAnsi="Century Gothic" w:cs="Cambria Math"/>
                <w:sz w:val="20"/>
                <w:szCs w:val="22"/>
              </w:rPr>
              <w:t xml:space="preserve">No. </w:t>
            </w:r>
            <w:r w:rsidR="005A6CD6">
              <w:rPr>
                <w:rFonts w:ascii="Century Gothic" w:hAnsi="Century Gothic" w:cs="Cambria Math"/>
                <w:sz w:val="20"/>
                <w:szCs w:val="22"/>
              </w:rPr>
              <w:t>de días de incapacidad + días cargados</w:t>
            </w:r>
          </w:p>
          <w:p w:rsidR="005A6CD6" w:rsidRPr="005A6CD6" w:rsidRDefault="00040405" w:rsidP="005A6CD6">
            <w:pPr>
              <w:pStyle w:val="Textoindependiente"/>
              <w:spacing w:line="0" w:lineRule="atLeast"/>
              <w:ind w:right="51"/>
              <w:rPr>
                <w:rFonts w:ascii="Century Gothic" w:hAnsi="Century Gothic" w:cs="Calibri Light"/>
                <w:sz w:val="20"/>
                <w:szCs w:val="22"/>
              </w:rPr>
            </w:pPr>
            <w:r>
              <w:rPr>
                <w:rFonts w:ascii="Century Gothic" w:hAnsi="Century Gothic" w:cs="Calibri Light"/>
                <w:noProof/>
                <w:sz w:val="20"/>
                <w:szCs w:val="22"/>
              </w:rPr>
              <w:pict>
                <v:shape id="_x0000_s1067" type="#_x0000_t32" style="position:absolute;margin-left:17.95pt;margin-top:5.85pt;width:218.25pt;height:0;z-index:251722752" o:connectortype="straight"/>
              </w:pict>
            </w:r>
            <w:r w:rsidR="005A6CD6" w:rsidRPr="005A6CD6">
              <w:rPr>
                <w:rFonts w:ascii="Century Gothic" w:hAnsi="Century Gothic" w:cs="Calibri Light"/>
                <w:sz w:val="20"/>
                <w:szCs w:val="22"/>
              </w:rPr>
              <w:t>IS =</w:t>
            </w:r>
            <w:r w:rsidR="005A6CD6">
              <w:rPr>
                <w:rFonts w:ascii="Century Gothic" w:hAnsi="Century Gothic" w:cs="Calibri Light"/>
                <w:sz w:val="20"/>
                <w:szCs w:val="22"/>
              </w:rPr>
              <w:t xml:space="preserve">                                                                                 x 24.000</w:t>
            </w:r>
          </w:p>
          <w:p w:rsidR="005A6CD6" w:rsidRPr="005A6CD6" w:rsidRDefault="00347EB8" w:rsidP="00347EB8">
            <w:pPr>
              <w:pStyle w:val="Textoindependiente"/>
              <w:spacing w:line="0" w:lineRule="atLeast"/>
              <w:ind w:right="51"/>
              <w:rPr>
                <w:rFonts w:ascii="Century Gothic" w:hAnsi="Century Gothic" w:cs="Calibri Light"/>
                <w:sz w:val="20"/>
                <w:szCs w:val="22"/>
              </w:rPr>
            </w:pPr>
            <w:r>
              <w:rPr>
                <w:rFonts w:ascii="Century Gothic" w:hAnsi="Century Gothic" w:cs="Cambria Math"/>
                <w:sz w:val="20"/>
                <w:szCs w:val="22"/>
              </w:rPr>
              <w:t xml:space="preserve">        </w:t>
            </w:r>
            <w:r w:rsidR="005A6CD6">
              <w:rPr>
                <w:rFonts w:ascii="Century Gothic" w:hAnsi="Century Gothic" w:cs="Cambria Math"/>
                <w:sz w:val="20"/>
                <w:szCs w:val="22"/>
              </w:rPr>
              <w:t>Horas hombre trabajadas en el período</w:t>
            </w:r>
          </w:p>
          <w:p w:rsidR="00E41374" w:rsidRPr="00B62093" w:rsidRDefault="00E41374" w:rsidP="005A6CD6">
            <w:pPr>
              <w:pStyle w:val="Textoindependiente"/>
              <w:spacing w:line="0" w:lineRule="atLeast"/>
              <w:ind w:right="51"/>
              <w:rPr>
                <w:rFonts w:ascii="Century Gothic" w:hAnsi="Century Gothic" w:cs="Calibri Light"/>
                <w:b/>
                <w:sz w:val="20"/>
                <w:szCs w:val="22"/>
              </w:rPr>
            </w:pPr>
          </w:p>
        </w:tc>
      </w:tr>
    </w:tbl>
    <w:p w:rsidR="00A7194D" w:rsidRPr="00DE382C" w:rsidRDefault="00A7194D" w:rsidP="00F97416">
      <w:pPr>
        <w:pStyle w:val="Textoindependiente"/>
        <w:spacing w:line="276" w:lineRule="auto"/>
        <w:ind w:right="49"/>
        <w:rPr>
          <w:rFonts w:ascii="Century Gothic" w:hAnsi="Century Gothic" w:cs="Calibri Light"/>
          <w:b/>
          <w:sz w:val="22"/>
          <w:szCs w:val="22"/>
        </w:rPr>
      </w:pPr>
    </w:p>
    <w:p w:rsidR="00A7194D" w:rsidRPr="00DE382C" w:rsidRDefault="00A7194D">
      <w:pPr>
        <w:pStyle w:val="Textoindependiente"/>
        <w:spacing w:line="276" w:lineRule="auto"/>
        <w:ind w:right="49"/>
        <w:rPr>
          <w:rFonts w:ascii="Century Gothic" w:hAnsi="Century Gothic" w:cs="Calibri Light"/>
          <w:b/>
          <w:sz w:val="22"/>
          <w:szCs w:val="22"/>
        </w:rPr>
        <w:pPrChange w:id="496" w:author="Oscar Fernando Reyes Amorocho" w:date="2019-07-13T23:15:00Z">
          <w:pPr>
            <w:pStyle w:val="Textoindependiente"/>
            <w:spacing w:before="9"/>
            <w:ind w:right="49"/>
          </w:pPr>
        </w:pPrChange>
      </w:pPr>
    </w:p>
    <w:p w:rsidR="00A7194D" w:rsidRPr="005C0A90" w:rsidRDefault="00BD0A18">
      <w:pPr>
        <w:pStyle w:val="Ttulo1"/>
        <w:numPr>
          <w:ilvl w:val="1"/>
          <w:numId w:val="19"/>
        </w:numPr>
        <w:tabs>
          <w:tab w:val="left" w:pos="709"/>
        </w:tabs>
        <w:spacing w:line="276" w:lineRule="auto"/>
        <w:ind w:left="0" w:right="49" w:firstLine="0"/>
        <w:jc w:val="left"/>
        <w:rPr>
          <w:rFonts w:ascii="Century Gothic" w:hAnsi="Century Gothic" w:cs="Calibri Light"/>
          <w:sz w:val="22"/>
          <w:szCs w:val="22"/>
        </w:rPr>
        <w:pPrChange w:id="497" w:author="Oscar Fernando Reyes Amorocho" w:date="2019-07-13T23:15:00Z">
          <w:pPr>
            <w:pStyle w:val="Ttulo1"/>
            <w:numPr>
              <w:ilvl w:val="1"/>
              <w:numId w:val="19"/>
            </w:numPr>
            <w:tabs>
              <w:tab w:val="left" w:pos="1170"/>
            </w:tabs>
            <w:ind w:left="0" w:right="49" w:hanging="428"/>
            <w:jc w:val="right"/>
          </w:pPr>
        </w:pPrChange>
      </w:pPr>
      <w:bookmarkStart w:id="498" w:name="_bookmark27"/>
      <w:bookmarkEnd w:id="498"/>
      <w:r w:rsidRPr="005C0A90">
        <w:rPr>
          <w:rFonts w:ascii="Century Gothic" w:hAnsi="Century Gothic" w:cs="Calibri Light"/>
          <w:sz w:val="22"/>
          <w:szCs w:val="22"/>
        </w:rPr>
        <w:t>Diagnóstico de la salud y seguridad en el</w:t>
      </w:r>
      <w:r w:rsidRPr="005C0A90">
        <w:rPr>
          <w:rFonts w:ascii="Century Gothic" w:hAnsi="Century Gothic" w:cs="Calibri Light"/>
          <w:spacing w:val="-12"/>
          <w:sz w:val="22"/>
          <w:szCs w:val="22"/>
        </w:rPr>
        <w:t xml:space="preserve"> </w:t>
      </w:r>
      <w:r w:rsidRPr="005C0A90">
        <w:rPr>
          <w:rFonts w:ascii="Century Gothic" w:hAnsi="Century Gothic" w:cs="Calibri Light"/>
          <w:sz w:val="22"/>
          <w:szCs w:val="22"/>
        </w:rPr>
        <w:t>trabajo</w:t>
      </w:r>
    </w:p>
    <w:p w:rsidR="00A7194D" w:rsidRPr="00DE382C" w:rsidRDefault="00BD0A18">
      <w:pPr>
        <w:pStyle w:val="Textoindependiente"/>
        <w:spacing w:line="276" w:lineRule="auto"/>
        <w:ind w:right="49"/>
        <w:jc w:val="both"/>
        <w:rPr>
          <w:rFonts w:ascii="Century Gothic" w:hAnsi="Century Gothic" w:cs="Calibri Light"/>
          <w:sz w:val="22"/>
          <w:szCs w:val="22"/>
        </w:rPr>
        <w:pPrChange w:id="499" w:author="Oscar Fernando Reyes Amorocho" w:date="2019-07-13T23:15:00Z">
          <w:pPr>
            <w:pStyle w:val="Textoindependiente"/>
            <w:spacing w:before="139" w:line="360" w:lineRule="auto"/>
            <w:ind w:right="49"/>
          </w:pPr>
        </w:pPrChange>
      </w:pPr>
      <w:r w:rsidRPr="00DE382C">
        <w:rPr>
          <w:rFonts w:ascii="Century Gothic" w:hAnsi="Century Gothic" w:cs="Calibri Light"/>
          <w:sz w:val="22"/>
          <w:szCs w:val="22"/>
        </w:rPr>
        <w:t>Este diagnóstico se realizó para conocer las condiciones de salud y trabajo de los trabajadores para su posterior análisis y conocimiento de los peligros a los</w:t>
      </w:r>
      <w:r w:rsidRPr="00DE382C">
        <w:rPr>
          <w:rFonts w:ascii="Century Gothic" w:hAnsi="Century Gothic" w:cs="Calibri Light"/>
          <w:spacing w:val="61"/>
          <w:sz w:val="22"/>
          <w:szCs w:val="22"/>
        </w:rPr>
        <w:t xml:space="preserve"> </w:t>
      </w:r>
      <w:r w:rsidRPr="00DE382C">
        <w:rPr>
          <w:rFonts w:ascii="Century Gothic" w:hAnsi="Century Gothic" w:cs="Calibri Light"/>
          <w:sz w:val="22"/>
          <w:szCs w:val="22"/>
        </w:rPr>
        <w:t>cuales</w:t>
      </w:r>
    </w:p>
    <w:p w:rsidR="00A7194D" w:rsidRPr="00DE382C" w:rsidRDefault="00A7194D">
      <w:pPr>
        <w:spacing w:line="276" w:lineRule="auto"/>
        <w:ind w:right="49"/>
        <w:jc w:val="both"/>
        <w:rPr>
          <w:rFonts w:ascii="Century Gothic" w:hAnsi="Century Gothic" w:cs="Calibri Light"/>
        </w:rPr>
        <w:sectPr w:rsidR="00A7194D" w:rsidRPr="00DE382C" w:rsidSect="00BD0A18">
          <w:type w:val="continuous"/>
          <w:pgSz w:w="12240" w:h="15840"/>
          <w:pgMar w:top="1417" w:right="1701" w:bottom="1417" w:left="1701" w:header="0" w:footer="976" w:gutter="0"/>
          <w:cols w:space="720"/>
          <w:docGrid w:linePitch="299"/>
        </w:sectPr>
        <w:pPrChange w:id="500" w:author="Oscar Fernando Reyes Amorocho" w:date="2019-07-13T23:15:00Z">
          <w:pPr>
            <w:spacing w:line="360" w:lineRule="auto"/>
            <w:ind w:right="49"/>
          </w:pPr>
        </w:pPrChange>
      </w:pPr>
    </w:p>
    <w:p w:rsidR="00A7194D" w:rsidRPr="00DE382C" w:rsidRDefault="00BD0A18">
      <w:pPr>
        <w:pStyle w:val="Textoindependiente"/>
        <w:tabs>
          <w:tab w:val="left" w:pos="2786"/>
        </w:tabs>
        <w:spacing w:line="276" w:lineRule="auto"/>
        <w:ind w:right="49"/>
        <w:jc w:val="both"/>
        <w:rPr>
          <w:rFonts w:ascii="Century Gothic" w:hAnsi="Century Gothic" w:cs="Calibri Light"/>
          <w:sz w:val="22"/>
          <w:szCs w:val="22"/>
        </w:rPr>
        <w:pPrChange w:id="501" w:author="Oscar Fernando Reyes Amorocho" w:date="2019-07-13T23:15:00Z">
          <w:pPr>
            <w:pStyle w:val="Textoindependiente"/>
            <w:tabs>
              <w:tab w:val="left" w:pos="2786"/>
            </w:tabs>
            <w:spacing w:before="76" w:line="360" w:lineRule="auto"/>
            <w:ind w:right="49"/>
          </w:pPr>
        </w:pPrChange>
      </w:pPr>
      <w:r w:rsidRPr="00DE382C">
        <w:rPr>
          <w:rFonts w:ascii="Century Gothic" w:hAnsi="Century Gothic" w:cs="Calibri Light"/>
          <w:sz w:val="22"/>
          <w:szCs w:val="22"/>
        </w:rPr>
        <w:t>están</w:t>
      </w:r>
      <w:r w:rsidRPr="00DE382C">
        <w:rPr>
          <w:rFonts w:ascii="Century Gothic" w:hAnsi="Century Gothic" w:cs="Calibri Light"/>
          <w:spacing w:val="53"/>
          <w:sz w:val="22"/>
          <w:szCs w:val="22"/>
        </w:rPr>
        <w:t xml:space="preserve"> </w:t>
      </w:r>
      <w:r w:rsidRPr="00DE382C">
        <w:rPr>
          <w:rFonts w:ascii="Century Gothic" w:hAnsi="Century Gothic" w:cs="Calibri Light"/>
          <w:sz w:val="22"/>
          <w:szCs w:val="22"/>
        </w:rPr>
        <w:t>expuestos</w:t>
      </w:r>
      <w:r w:rsidR="002E3DEB">
        <w:rPr>
          <w:rFonts w:ascii="Century Gothic" w:hAnsi="Century Gothic" w:cs="Calibri Light"/>
          <w:sz w:val="22"/>
          <w:szCs w:val="22"/>
        </w:rPr>
        <w:t xml:space="preserve"> </w:t>
      </w:r>
      <w:r w:rsidRPr="00DE382C">
        <w:rPr>
          <w:rFonts w:ascii="Century Gothic" w:hAnsi="Century Gothic" w:cs="Calibri Light"/>
          <w:sz w:val="22"/>
          <w:szCs w:val="22"/>
        </w:rPr>
        <w:t>los trabajadores y las enfermedades que podrían desarrollar debido a los malos hábitos en su trabajo y en su vida</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diaria.</w:t>
      </w:r>
    </w:p>
    <w:p w:rsidR="00A7194D" w:rsidRPr="00DE382C" w:rsidRDefault="00A7194D">
      <w:pPr>
        <w:pStyle w:val="Textoindependiente"/>
        <w:spacing w:line="276" w:lineRule="auto"/>
        <w:ind w:right="49"/>
        <w:jc w:val="both"/>
        <w:rPr>
          <w:rFonts w:ascii="Century Gothic" w:hAnsi="Century Gothic" w:cs="Calibri Light"/>
          <w:sz w:val="22"/>
          <w:szCs w:val="22"/>
        </w:rPr>
        <w:pPrChange w:id="502"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503" w:author="Oscar Fernando Reyes Amorocho" w:date="2019-07-13T23:15:00Z">
          <w:pPr>
            <w:pStyle w:val="Textoindependiente"/>
            <w:spacing w:before="1"/>
            <w:ind w:right="49"/>
          </w:pPr>
        </w:pPrChange>
      </w:pPr>
      <w:r w:rsidRPr="00DE382C">
        <w:rPr>
          <w:rFonts w:ascii="Century Gothic" w:hAnsi="Century Gothic" w:cs="Calibri Light"/>
          <w:sz w:val="22"/>
          <w:szCs w:val="22"/>
        </w:rPr>
        <w:t xml:space="preserve">A </w:t>
      </w:r>
      <w:r w:rsidR="005C0A90" w:rsidRPr="00DE382C">
        <w:rPr>
          <w:rFonts w:ascii="Century Gothic" w:hAnsi="Century Gothic" w:cs="Calibri Light"/>
          <w:sz w:val="22"/>
          <w:szCs w:val="22"/>
        </w:rPr>
        <w:t>continuación,</w:t>
      </w:r>
      <w:r w:rsidRPr="00DE382C">
        <w:rPr>
          <w:rFonts w:ascii="Century Gothic" w:hAnsi="Century Gothic" w:cs="Calibri Light"/>
          <w:sz w:val="22"/>
          <w:szCs w:val="22"/>
        </w:rPr>
        <w:t xml:space="preserve"> se muestra la forma en que se recolectaron los datos.</w:t>
      </w:r>
    </w:p>
    <w:p w:rsidR="00A7194D" w:rsidRPr="00DE382C" w:rsidRDefault="00A7194D">
      <w:pPr>
        <w:pStyle w:val="Textoindependiente"/>
        <w:spacing w:line="276" w:lineRule="auto"/>
        <w:ind w:right="49"/>
        <w:jc w:val="both"/>
        <w:rPr>
          <w:rFonts w:ascii="Century Gothic" w:hAnsi="Century Gothic" w:cs="Calibri Light"/>
          <w:sz w:val="22"/>
          <w:szCs w:val="22"/>
        </w:rPr>
        <w:pPrChange w:id="504" w:author="Oscar Fernando Reyes Amorocho" w:date="2019-07-13T23:15:00Z">
          <w:pPr>
            <w:pStyle w:val="Textoindependiente"/>
            <w:spacing w:before="8"/>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505" w:author="Oscar Fernando Reyes Amorocho" w:date="2019-07-13T23:15:00Z">
          <w:pPr>
            <w:pStyle w:val="Textoindependiente"/>
            <w:spacing w:before="1" w:line="360" w:lineRule="auto"/>
            <w:ind w:right="49"/>
          </w:pPr>
        </w:pPrChange>
      </w:pPr>
      <w:r w:rsidRPr="00DE382C">
        <w:rPr>
          <w:rFonts w:ascii="Century Gothic" w:hAnsi="Century Gothic" w:cs="Calibri Light"/>
          <w:b/>
          <w:sz w:val="22"/>
          <w:szCs w:val="22"/>
        </w:rPr>
        <w:t xml:space="preserve">Instrumento(s): </w:t>
      </w:r>
      <w:r w:rsidRPr="00DE382C">
        <w:rPr>
          <w:rFonts w:ascii="Century Gothic" w:hAnsi="Century Gothic" w:cs="Calibri Light"/>
          <w:sz w:val="22"/>
          <w:szCs w:val="22"/>
        </w:rPr>
        <w:t>se utilizó la encuesta como instrumento metodológico para recolección de información.</w:t>
      </w:r>
    </w:p>
    <w:p w:rsidR="00DB611C" w:rsidRDefault="00DB611C" w:rsidP="00DB611C">
      <w:pPr>
        <w:pStyle w:val="Textoindependiente"/>
        <w:spacing w:line="276" w:lineRule="auto"/>
        <w:ind w:right="49"/>
        <w:jc w:val="both"/>
        <w:rPr>
          <w:rFonts w:ascii="Century Gothic" w:hAnsi="Century Gothic" w:cs="Calibri Light"/>
          <w:b/>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506" w:author="Oscar Fernando Reyes Amorocho" w:date="2019-07-13T23:15:00Z">
          <w:pPr>
            <w:pStyle w:val="Textoindependiente"/>
            <w:spacing w:line="360" w:lineRule="auto"/>
            <w:ind w:right="49"/>
          </w:pPr>
        </w:pPrChange>
      </w:pPr>
      <w:r w:rsidRPr="00DE382C">
        <w:rPr>
          <w:rFonts w:ascii="Century Gothic" w:hAnsi="Century Gothic" w:cs="Calibri Light"/>
          <w:b/>
          <w:sz w:val="22"/>
          <w:szCs w:val="22"/>
        </w:rPr>
        <w:t xml:space="preserve">Muestra: </w:t>
      </w:r>
      <w:r w:rsidRPr="00DE382C">
        <w:rPr>
          <w:rFonts w:ascii="Century Gothic" w:hAnsi="Century Gothic" w:cs="Calibri Light"/>
          <w:sz w:val="22"/>
          <w:szCs w:val="22"/>
        </w:rPr>
        <w:t>se examinaron a un total de 2 personas los cuales se encuentran trabajando actualmente en la empresa.</w:t>
      </w:r>
    </w:p>
    <w:p w:rsidR="00DB611C" w:rsidRDefault="00DB611C" w:rsidP="002E3DEB">
      <w:pPr>
        <w:spacing w:line="276" w:lineRule="auto"/>
        <w:ind w:right="49"/>
        <w:jc w:val="both"/>
        <w:rPr>
          <w:rFonts w:ascii="Century Gothic" w:hAnsi="Century Gothic" w:cs="Calibri Light"/>
          <w:b/>
        </w:rPr>
      </w:pPr>
    </w:p>
    <w:p w:rsidR="002E3DEB" w:rsidRDefault="00BD0A18" w:rsidP="002E3DEB">
      <w:pPr>
        <w:spacing w:line="276" w:lineRule="auto"/>
        <w:ind w:right="49"/>
        <w:jc w:val="both"/>
        <w:rPr>
          <w:rFonts w:ascii="Century Gothic" w:hAnsi="Century Gothic" w:cs="Calibri Light"/>
        </w:rPr>
      </w:pPr>
      <w:r w:rsidRPr="00DE382C">
        <w:rPr>
          <w:rFonts w:ascii="Century Gothic" w:hAnsi="Century Gothic" w:cs="Calibri Light"/>
          <w:b/>
        </w:rPr>
        <w:t xml:space="preserve">Unidades de análisis: </w:t>
      </w:r>
      <w:r w:rsidRPr="00DE382C">
        <w:rPr>
          <w:rFonts w:ascii="Century Gothic" w:hAnsi="Century Gothic" w:cs="Calibri Light"/>
        </w:rPr>
        <w:t xml:space="preserve">las personas encuestadas en la empresa. </w:t>
      </w:r>
    </w:p>
    <w:p w:rsidR="00DB611C" w:rsidRDefault="00DB611C" w:rsidP="002E3DEB">
      <w:pPr>
        <w:spacing w:line="276" w:lineRule="auto"/>
        <w:ind w:right="49"/>
        <w:jc w:val="both"/>
        <w:rPr>
          <w:rFonts w:ascii="Century Gothic" w:hAnsi="Century Gothic" w:cs="Calibri Light"/>
          <w:b/>
        </w:rPr>
      </w:pPr>
    </w:p>
    <w:p w:rsidR="00A7194D" w:rsidRPr="00DE382C" w:rsidRDefault="00BD0A18" w:rsidP="002E3DEB">
      <w:pPr>
        <w:spacing w:line="276" w:lineRule="auto"/>
        <w:ind w:right="49"/>
        <w:jc w:val="both"/>
        <w:rPr>
          <w:rFonts w:ascii="Century Gothic" w:hAnsi="Century Gothic" w:cs="Calibri Light"/>
        </w:rPr>
      </w:pPr>
      <w:r w:rsidRPr="00DE382C">
        <w:rPr>
          <w:rFonts w:ascii="Century Gothic" w:hAnsi="Century Gothic" w:cs="Calibri Light"/>
          <w:b/>
        </w:rPr>
        <w:t xml:space="preserve">Procedimientos para la recolección de la información: </w:t>
      </w:r>
      <w:r w:rsidRPr="00DE382C">
        <w:rPr>
          <w:rFonts w:ascii="Century Gothic" w:hAnsi="Century Gothic" w:cs="Calibri Light"/>
        </w:rPr>
        <w:t>se realizó una encuesta que posteriormente fue suministrada a los trabajadores, por medio de</w:t>
      </w:r>
      <w:r w:rsidR="00DB611C">
        <w:rPr>
          <w:rFonts w:ascii="Century Gothic" w:hAnsi="Century Gothic" w:cs="Calibri Light"/>
        </w:rPr>
        <w:t xml:space="preserve"> </w:t>
      </w:r>
      <w:r w:rsidRPr="00DE382C">
        <w:rPr>
          <w:rFonts w:ascii="Century Gothic" w:hAnsi="Century Gothic" w:cs="Calibri Light"/>
        </w:rPr>
        <w:t>visita y acompañamiento al área de trabajo.</w:t>
      </w:r>
    </w:p>
    <w:p w:rsidR="00DB611C" w:rsidRDefault="00DB611C" w:rsidP="00DB611C">
      <w:pPr>
        <w:pStyle w:val="Textoindependiente"/>
        <w:spacing w:line="276" w:lineRule="auto"/>
        <w:ind w:right="49"/>
        <w:jc w:val="both"/>
        <w:rPr>
          <w:rFonts w:ascii="Century Gothic" w:hAnsi="Century Gothic" w:cs="Calibri Light"/>
          <w:b/>
          <w:sz w:val="22"/>
          <w:szCs w:val="22"/>
        </w:rPr>
      </w:pPr>
    </w:p>
    <w:p w:rsidR="00A7194D" w:rsidRDefault="00BD0A18">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b/>
          <w:sz w:val="22"/>
          <w:szCs w:val="22"/>
        </w:rPr>
        <w:t xml:space="preserve">Variables: </w:t>
      </w:r>
      <w:r w:rsidRPr="00DE382C">
        <w:rPr>
          <w:rFonts w:ascii="Century Gothic" w:hAnsi="Century Gothic" w:cs="Calibri Light"/>
          <w:sz w:val="22"/>
          <w:szCs w:val="22"/>
        </w:rPr>
        <w:t>Se tuvieron en cuenta 12 variables de estudio, las cuales se dividieron en tres temas, perfil sociodemográfico, condiciones de salud y condiciones de trabajo.</w:t>
      </w:r>
    </w:p>
    <w:p w:rsidR="00DB611C" w:rsidRPr="00DE382C" w:rsidRDefault="00DB611C" w:rsidP="00DB611C">
      <w:pPr>
        <w:pStyle w:val="Textoindependiente"/>
        <w:spacing w:line="276" w:lineRule="auto"/>
        <w:ind w:right="49"/>
        <w:jc w:val="both"/>
        <w:rPr>
          <w:rFonts w:ascii="Century Gothic" w:hAnsi="Century Gothic" w:cs="Calibri Light"/>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507" w:author="Oscar Fernando Reyes Amorocho" w:date="2019-07-13T23:15:00Z">
          <w:pPr>
            <w:pStyle w:val="Textoindependiente"/>
            <w:spacing w:before="2" w:line="360" w:lineRule="auto"/>
            <w:ind w:right="49"/>
            <w:jc w:val="both"/>
          </w:pPr>
        </w:pPrChange>
      </w:pPr>
      <w:r w:rsidRPr="00DE382C">
        <w:rPr>
          <w:rFonts w:ascii="Century Gothic" w:hAnsi="Century Gothic" w:cs="Calibri Light"/>
          <w:b/>
          <w:sz w:val="22"/>
          <w:szCs w:val="22"/>
        </w:rPr>
        <w:t xml:space="preserve">Tabulación y generación de resultados: </w:t>
      </w:r>
      <w:r w:rsidRPr="00DE382C">
        <w:rPr>
          <w:rFonts w:ascii="Century Gothic" w:hAnsi="Century Gothic" w:cs="Calibri Light"/>
          <w:sz w:val="22"/>
          <w:szCs w:val="22"/>
        </w:rPr>
        <w:t>mediante el software estadístico SPSS (Statistical Product and ServiceS), que es un programa estadístico informático muy utilizado para manejar grandes bases de datos y variables, se obtuvieron los resultados</w:t>
      </w:r>
    </w:p>
    <w:p w:rsidR="00A7194D" w:rsidRPr="00DE382C" w:rsidRDefault="00A7194D">
      <w:pPr>
        <w:pStyle w:val="Textoindependiente"/>
        <w:spacing w:line="276" w:lineRule="auto"/>
        <w:ind w:right="49"/>
        <w:rPr>
          <w:rFonts w:ascii="Century Gothic" w:hAnsi="Century Gothic" w:cs="Calibri Light"/>
          <w:sz w:val="22"/>
          <w:szCs w:val="22"/>
        </w:rPr>
        <w:pPrChange w:id="508"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509" w:author="Oscar Fernando Reyes Amorocho" w:date="2019-07-13T23:15:00Z">
          <w:pPr>
            <w:pStyle w:val="Textoindependiente"/>
            <w:spacing w:before="139" w:line="360" w:lineRule="auto"/>
            <w:ind w:right="49"/>
          </w:pPr>
        </w:pPrChange>
      </w:pPr>
      <w:r w:rsidRPr="00DE382C">
        <w:rPr>
          <w:rFonts w:ascii="Century Gothic" w:hAnsi="Century Gothic" w:cs="Calibri Light"/>
          <w:sz w:val="22"/>
          <w:szCs w:val="22"/>
        </w:rPr>
        <w:t xml:space="preserve">A </w:t>
      </w:r>
      <w:r w:rsidR="00DB611C" w:rsidRPr="00DE382C">
        <w:rPr>
          <w:rFonts w:ascii="Century Gothic" w:hAnsi="Century Gothic" w:cs="Calibri Light"/>
          <w:sz w:val="22"/>
          <w:szCs w:val="22"/>
        </w:rPr>
        <w:t>continuación,</w:t>
      </w:r>
      <w:r w:rsidRPr="00DE382C">
        <w:rPr>
          <w:rFonts w:ascii="Century Gothic" w:hAnsi="Century Gothic" w:cs="Calibri Light"/>
          <w:sz w:val="22"/>
          <w:szCs w:val="22"/>
        </w:rPr>
        <w:t xml:space="preserve"> se muestra el análisis de la encuesta en la cual se encontró lo siguiente:</w:t>
      </w:r>
    </w:p>
    <w:p w:rsidR="00A7194D" w:rsidRPr="00DE382C" w:rsidRDefault="00A7194D">
      <w:pPr>
        <w:spacing w:line="276" w:lineRule="auto"/>
        <w:ind w:right="49"/>
        <w:rPr>
          <w:rFonts w:ascii="Century Gothic" w:hAnsi="Century Gothic" w:cs="Calibri Light"/>
        </w:rPr>
        <w:sectPr w:rsidR="00A7194D" w:rsidRPr="00DE382C" w:rsidSect="00BD0A18">
          <w:type w:val="continuous"/>
          <w:pgSz w:w="12240" w:h="15840"/>
          <w:pgMar w:top="1417" w:right="1701" w:bottom="1417" w:left="1701" w:header="0" w:footer="976" w:gutter="0"/>
          <w:cols w:space="720"/>
          <w:docGrid w:linePitch="299"/>
        </w:sectPr>
        <w:pPrChange w:id="510" w:author="Oscar Fernando Reyes Amorocho" w:date="2019-07-13T23:15:00Z">
          <w:pPr>
            <w:spacing w:line="360" w:lineRule="auto"/>
            <w:ind w:right="49"/>
          </w:pPr>
        </w:pPrChange>
      </w:pPr>
    </w:p>
    <w:p w:rsidR="008E6972" w:rsidRDefault="008E6972" w:rsidP="008E6972">
      <w:pPr>
        <w:pStyle w:val="Ttulo1"/>
        <w:spacing w:line="276" w:lineRule="auto"/>
        <w:ind w:left="0" w:right="49"/>
        <w:jc w:val="center"/>
        <w:rPr>
          <w:rFonts w:ascii="Century Gothic" w:hAnsi="Century Gothic" w:cs="Calibri Light"/>
          <w:sz w:val="22"/>
          <w:szCs w:val="22"/>
        </w:rPr>
      </w:pPr>
    </w:p>
    <w:p w:rsidR="00A7194D" w:rsidRPr="00DE382C" w:rsidRDefault="00BD0A18">
      <w:pPr>
        <w:pStyle w:val="Ttulo1"/>
        <w:spacing w:line="276" w:lineRule="auto"/>
        <w:ind w:left="0" w:right="49"/>
        <w:jc w:val="center"/>
        <w:rPr>
          <w:rFonts w:ascii="Century Gothic" w:hAnsi="Century Gothic" w:cs="Calibri Light"/>
          <w:sz w:val="22"/>
          <w:szCs w:val="22"/>
        </w:rPr>
        <w:pPrChange w:id="511" w:author="Oscar Fernando Reyes Amorocho" w:date="2019-07-13T23:15:00Z">
          <w:pPr>
            <w:pStyle w:val="Ttulo1"/>
            <w:spacing w:before="92"/>
            <w:ind w:left="0" w:right="49"/>
            <w:jc w:val="center"/>
          </w:pPr>
        </w:pPrChange>
      </w:pPr>
      <w:r w:rsidRPr="00DE382C">
        <w:rPr>
          <w:rFonts w:ascii="Century Gothic" w:hAnsi="Century Gothic" w:cs="Calibri Light"/>
          <w:sz w:val="22"/>
          <w:szCs w:val="22"/>
        </w:rPr>
        <w:t>ANALISIS RESULTADOS DE LA ENCUESTA</w:t>
      </w:r>
    </w:p>
    <w:p w:rsidR="00A7194D" w:rsidRPr="00DE382C" w:rsidRDefault="00A7194D">
      <w:pPr>
        <w:pStyle w:val="Textoindependiente"/>
        <w:spacing w:line="276" w:lineRule="auto"/>
        <w:ind w:right="49"/>
        <w:rPr>
          <w:rFonts w:ascii="Century Gothic" w:hAnsi="Century Gothic" w:cs="Calibri Light"/>
          <w:b/>
          <w:sz w:val="22"/>
          <w:szCs w:val="22"/>
        </w:rPr>
        <w:pPrChange w:id="512" w:author="Oscar Fernando Reyes Amorocho" w:date="2019-07-13T23:15:00Z">
          <w:pPr>
            <w:pStyle w:val="Textoindependiente"/>
            <w:spacing w:before="3"/>
            <w:ind w:right="49"/>
          </w:pPr>
        </w:pPrChange>
      </w:pPr>
    </w:p>
    <w:tbl>
      <w:tblPr>
        <w:tblStyle w:val="Tablaconcuadrcula"/>
        <w:tblW w:w="5000" w:type="pct"/>
        <w:tblLook w:val="01E0" w:firstRow="1" w:lastRow="1" w:firstColumn="1" w:lastColumn="1" w:noHBand="0" w:noVBand="0"/>
      </w:tblPr>
      <w:tblGrid>
        <w:gridCol w:w="2022"/>
        <w:gridCol w:w="314"/>
        <w:gridCol w:w="4107"/>
        <w:gridCol w:w="331"/>
        <w:gridCol w:w="2848"/>
      </w:tblGrid>
      <w:tr w:rsidR="00A7194D" w:rsidRPr="00DE382C" w:rsidTr="008E6972">
        <w:trPr>
          <w:trHeight w:val="599"/>
        </w:trPr>
        <w:tc>
          <w:tcPr>
            <w:tcW w:w="5000" w:type="pct"/>
            <w:gridSpan w:val="5"/>
            <w:shd w:val="clear" w:color="auto" w:fill="D9D9D9" w:themeFill="background1" w:themeFillShade="D9"/>
            <w:vAlign w:val="center"/>
          </w:tcPr>
          <w:p w:rsidR="00A7194D" w:rsidRPr="00DB611C" w:rsidRDefault="00BD0A18">
            <w:pPr>
              <w:pStyle w:val="TableParagraph"/>
              <w:spacing w:line="276" w:lineRule="auto"/>
              <w:ind w:right="49"/>
              <w:jc w:val="center"/>
              <w:rPr>
                <w:rFonts w:ascii="Century Gothic" w:hAnsi="Century Gothic" w:cs="Calibri Light"/>
                <w:b/>
              </w:rPr>
              <w:pPrChange w:id="513" w:author="Oscar Fernando Reyes Amorocho" w:date="2019-07-13T23:15:00Z">
                <w:pPr>
                  <w:pStyle w:val="TableParagraph"/>
                  <w:spacing w:line="213" w:lineRule="exact"/>
                  <w:ind w:right="49"/>
                  <w:jc w:val="center"/>
                </w:pPr>
              </w:pPrChange>
            </w:pPr>
            <w:r w:rsidRPr="00DB611C">
              <w:rPr>
                <w:rFonts w:ascii="Century Gothic" w:hAnsi="Century Gothic" w:cs="Calibri Light"/>
                <w:b/>
              </w:rPr>
              <w:t>DIAGNOSTICO DE LAS CONDICIONES DE SALUD Y SEGURIDAD EN EL TRABAJO</w:t>
            </w:r>
          </w:p>
        </w:tc>
      </w:tr>
      <w:tr w:rsidR="00A7194D" w:rsidRPr="00DE382C" w:rsidTr="008E6972">
        <w:trPr>
          <w:trHeight w:val="688"/>
        </w:trPr>
        <w:tc>
          <w:tcPr>
            <w:tcW w:w="1051" w:type="pct"/>
            <w:vAlign w:val="center"/>
          </w:tcPr>
          <w:p w:rsidR="00A7194D" w:rsidRPr="00DB611C" w:rsidRDefault="00BD0A18">
            <w:pPr>
              <w:pStyle w:val="TableParagraph"/>
              <w:spacing w:line="276" w:lineRule="auto"/>
              <w:ind w:right="49"/>
              <w:jc w:val="center"/>
              <w:rPr>
                <w:rFonts w:ascii="Century Gothic" w:hAnsi="Century Gothic" w:cs="Calibri Light"/>
                <w:b/>
              </w:rPr>
              <w:pPrChange w:id="514" w:author="Oscar Fernando Reyes Amorocho" w:date="2019-07-13T23:15:00Z">
                <w:pPr>
                  <w:pStyle w:val="TableParagraph"/>
                  <w:spacing w:before="1"/>
                  <w:ind w:right="49"/>
                  <w:jc w:val="center"/>
                </w:pPr>
              </w:pPrChange>
            </w:pPr>
            <w:r w:rsidRPr="00DB611C">
              <w:rPr>
                <w:rFonts w:ascii="Century Gothic" w:hAnsi="Century Gothic" w:cs="Calibri Light"/>
                <w:b/>
              </w:rPr>
              <w:t>VARIABLE</w:t>
            </w:r>
          </w:p>
        </w:tc>
        <w:tc>
          <w:tcPr>
            <w:tcW w:w="2297" w:type="pct"/>
            <w:gridSpan w:val="2"/>
            <w:vAlign w:val="center"/>
          </w:tcPr>
          <w:p w:rsidR="00A7194D" w:rsidRPr="00DB611C" w:rsidRDefault="00BD0A18">
            <w:pPr>
              <w:pStyle w:val="TableParagraph"/>
              <w:spacing w:line="276" w:lineRule="auto"/>
              <w:ind w:right="49"/>
              <w:jc w:val="center"/>
              <w:rPr>
                <w:rFonts w:ascii="Century Gothic" w:hAnsi="Century Gothic" w:cs="Calibri Light"/>
                <w:b/>
              </w:rPr>
              <w:pPrChange w:id="515" w:author="Oscar Fernando Reyes Amorocho" w:date="2019-07-13T23:15:00Z">
                <w:pPr>
                  <w:pStyle w:val="TableParagraph"/>
                  <w:spacing w:before="1" w:line="213" w:lineRule="exact"/>
                  <w:ind w:right="49"/>
                  <w:jc w:val="right"/>
                </w:pPr>
              </w:pPrChange>
            </w:pPr>
            <w:r w:rsidRPr="00DB611C">
              <w:rPr>
                <w:rFonts w:ascii="Century Gothic" w:hAnsi="Century Gothic" w:cs="Calibri Light"/>
                <w:b/>
              </w:rPr>
              <w:t>INTERPRETACION VARIABLE</w:t>
            </w:r>
          </w:p>
        </w:tc>
        <w:tc>
          <w:tcPr>
            <w:tcW w:w="1652" w:type="pct"/>
            <w:gridSpan w:val="2"/>
            <w:vAlign w:val="center"/>
          </w:tcPr>
          <w:p w:rsidR="00A7194D" w:rsidRPr="00DB611C" w:rsidRDefault="00BD0A18">
            <w:pPr>
              <w:pStyle w:val="TableParagraph"/>
              <w:spacing w:line="276" w:lineRule="auto"/>
              <w:ind w:right="49"/>
              <w:jc w:val="center"/>
              <w:rPr>
                <w:rFonts w:ascii="Century Gothic" w:hAnsi="Century Gothic" w:cs="Calibri Light"/>
                <w:b/>
              </w:rPr>
              <w:pPrChange w:id="516" w:author="Oscar Fernando Reyes Amorocho" w:date="2019-07-13T23:15:00Z">
                <w:pPr>
                  <w:pStyle w:val="TableParagraph"/>
                  <w:spacing w:line="227" w:lineRule="exact"/>
                  <w:ind w:right="49"/>
                  <w:jc w:val="center"/>
                </w:pPr>
              </w:pPrChange>
            </w:pPr>
            <w:r w:rsidRPr="00DB611C">
              <w:rPr>
                <w:rFonts w:ascii="Century Gothic" w:hAnsi="Century Gothic" w:cs="Calibri Light"/>
                <w:b/>
              </w:rPr>
              <w:t>ANALSIS Y DIAGNOSTICO</w:t>
            </w:r>
            <w:r w:rsidR="00DB611C">
              <w:rPr>
                <w:rFonts w:ascii="Century Gothic" w:hAnsi="Century Gothic" w:cs="Calibri Light"/>
                <w:b/>
              </w:rPr>
              <w:t xml:space="preserve"> </w:t>
            </w:r>
            <w:r w:rsidRPr="00DB611C">
              <w:rPr>
                <w:rFonts w:ascii="Century Gothic" w:hAnsi="Century Gothic" w:cs="Calibri Light"/>
                <w:b/>
              </w:rPr>
              <w:t>GENERAL</w:t>
            </w:r>
          </w:p>
          <w:p w:rsidR="00A7194D" w:rsidRPr="00DB611C" w:rsidRDefault="00BD0A18">
            <w:pPr>
              <w:pStyle w:val="TableParagraph"/>
              <w:spacing w:line="276" w:lineRule="auto"/>
              <w:ind w:right="49"/>
              <w:jc w:val="center"/>
              <w:rPr>
                <w:rFonts w:ascii="Century Gothic" w:hAnsi="Century Gothic" w:cs="Calibri Light"/>
                <w:b/>
              </w:rPr>
              <w:pPrChange w:id="517" w:author="Oscar Fernando Reyes Amorocho" w:date="2019-07-13T23:15:00Z">
                <w:pPr>
                  <w:pStyle w:val="TableParagraph"/>
                  <w:spacing w:before="5" w:line="228" w:lineRule="exact"/>
                  <w:ind w:right="49"/>
                  <w:jc w:val="center"/>
                </w:pPr>
              </w:pPrChange>
            </w:pPr>
            <w:r w:rsidRPr="00DB611C">
              <w:rPr>
                <w:rFonts w:ascii="Century Gothic" w:hAnsi="Century Gothic" w:cs="Calibri Light"/>
                <w:b/>
              </w:rPr>
              <w:t>DE LOS RESULTADOS EN LA ENCUESTA</w:t>
            </w:r>
          </w:p>
        </w:tc>
      </w:tr>
      <w:tr w:rsidR="00A7194D" w:rsidRPr="00DE382C" w:rsidTr="008E6972">
        <w:trPr>
          <w:trHeight w:val="465"/>
        </w:trPr>
        <w:tc>
          <w:tcPr>
            <w:tcW w:w="1051" w:type="pct"/>
            <w:vAlign w:val="center"/>
          </w:tcPr>
          <w:p w:rsidR="00A7194D" w:rsidRPr="00DE382C" w:rsidRDefault="00BD0A18">
            <w:pPr>
              <w:pStyle w:val="TableParagraph"/>
              <w:spacing w:line="276" w:lineRule="auto"/>
              <w:ind w:right="49"/>
              <w:rPr>
                <w:rFonts w:ascii="Century Gothic" w:hAnsi="Century Gothic" w:cs="Calibri Light"/>
              </w:rPr>
              <w:pPrChange w:id="518" w:author="Oscar Fernando Reyes Amorocho" w:date="2019-07-13T23:15:00Z">
                <w:pPr>
                  <w:pStyle w:val="TableParagraph"/>
                  <w:spacing w:before="33"/>
                  <w:ind w:right="49"/>
                  <w:jc w:val="center"/>
                </w:pPr>
              </w:pPrChange>
            </w:pPr>
            <w:r w:rsidRPr="00DE382C">
              <w:rPr>
                <w:rFonts w:ascii="Century Gothic" w:hAnsi="Century Gothic" w:cs="Calibri Light"/>
              </w:rPr>
              <w:t>Genero</w:t>
            </w:r>
          </w:p>
        </w:tc>
        <w:tc>
          <w:tcPr>
            <w:tcW w:w="2297" w:type="pct"/>
            <w:gridSpan w:val="2"/>
            <w:vAlign w:val="center"/>
          </w:tcPr>
          <w:p w:rsidR="00BB6FBD" w:rsidRPr="00DE382C" w:rsidRDefault="005268A7" w:rsidP="00BB6FBD">
            <w:pPr>
              <w:pStyle w:val="TableParagraph"/>
              <w:spacing w:line="276" w:lineRule="auto"/>
              <w:ind w:right="49"/>
              <w:rPr>
                <w:rFonts w:ascii="Century Gothic" w:hAnsi="Century Gothic" w:cs="Calibri Light"/>
              </w:rPr>
            </w:pPr>
            <w:r>
              <w:rPr>
                <w:rFonts w:ascii="Century Gothic" w:hAnsi="Century Gothic" w:cs="Calibri Light"/>
              </w:rPr>
              <w:t>1</w:t>
            </w:r>
            <w:r w:rsidR="00BD0A18" w:rsidRPr="00DE382C">
              <w:rPr>
                <w:rFonts w:ascii="Century Gothic" w:hAnsi="Century Gothic" w:cs="Calibri Light"/>
              </w:rPr>
              <w:t xml:space="preserve"> mujer y</w:t>
            </w:r>
            <w:r>
              <w:rPr>
                <w:rFonts w:ascii="Century Gothic" w:hAnsi="Century Gothic" w:cs="Calibri Light"/>
              </w:rPr>
              <w:t xml:space="preserve"> 1</w:t>
            </w:r>
            <w:r w:rsidR="00BD0A18" w:rsidRPr="00DE382C">
              <w:rPr>
                <w:rFonts w:ascii="Century Gothic" w:hAnsi="Century Gothic" w:cs="Calibri Light"/>
              </w:rPr>
              <w:t xml:space="preserve"> hombre </w:t>
            </w:r>
          </w:p>
        </w:tc>
        <w:tc>
          <w:tcPr>
            <w:tcW w:w="1652" w:type="pct"/>
            <w:gridSpan w:val="2"/>
            <w:vMerge w:val="restart"/>
          </w:tcPr>
          <w:p w:rsidR="00A7194D" w:rsidRPr="00DE382C" w:rsidRDefault="00BD0A18">
            <w:pPr>
              <w:pStyle w:val="TableParagraph"/>
              <w:numPr>
                <w:ilvl w:val="0"/>
                <w:numId w:val="18"/>
              </w:numPr>
              <w:tabs>
                <w:tab w:val="left" w:pos="790"/>
              </w:tabs>
              <w:spacing w:line="276" w:lineRule="auto"/>
              <w:ind w:left="0" w:right="49"/>
              <w:jc w:val="both"/>
              <w:rPr>
                <w:rFonts w:ascii="Century Gothic" w:hAnsi="Century Gothic" w:cs="Calibri Light"/>
              </w:rPr>
              <w:pPrChange w:id="519" w:author="Oscar Fernando Reyes Amorocho" w:date="2019-07-13T23:15:00Z">
                <w:pPr>
                  <w:pStyle w:val="TableParagraph"/>
                  <w:numPr>
                    <w:numId w:val="18"/>
                  </w:numPr>
                  <w:tabs>
                    <w:tab w:val="left" w:pos="790"/>
                  </w:tabs>
                  <w:ind w:left="789" w:right="49" w:hanging="360"/>
                  <w:jc w:val="both"/>
                </w:pPr>
              </w:pPrChange>
            </w:pPr>
            <w:r w:rsidRPr="00DE382C">
              <w:rPr>
                <w:rFonts w:ascii="Century Gothic" w:hAnsi="Century Gothic" w:cs="Calibri Light"/>
              </w:rPr>
              <w:t xml:space="preserve">En la encuesta realizada se </w:t>
            </w:r>
            <w:r w:rsidR="00BB6FBD">
              <w:rPr>
                <w:rFonts w:ascii="Century Gothic" w:hAnsi="Century Gothic" w:cs="Calibri Light"/>
              </w:rPr>
              <w:t>observó</w:t>
            </w:r>
            <w:r w:rsidRPr="00DE382C">
              <w:rPr>
                <w:rFonts w:ascii="Century Gothic" w:hAnsi="Century Gothic" w:cs="Calibri Light"/>
              </w:rPr>
              <w:t xml:space="preserve"> </w:t>
            </w:r>
            <w:r w:rsidR="00BB6FBD">
              <w:rPr>
                <w:rFonts w:ascii="Century Gothic" w:hAnsi="Century Gothic" w:cs="Calibri Light"/>
              </w:rPr>
              <w:t>equidad</w:t>
            </w:r>
            <w:r w:rsidRPr="00DE382C">
              <w:rPr>
                <w:rFonts w:ascii="Century Gothic" w:hAnsi="Century Gothic" w:cs="Calibri Light"/>
              </w:rPr>
              <w:t xml:space="preserve"> </w:t>
            </w:r>
            <w:r w:rsidRPr="00DE382C">
              <w:rPr>
                <w:rFonts w:ascii="Century Gothic" w:hAnsi="Century Gothic" w:cs="Calibri Light"/>
                <w:spacing w:val="-4"/>
              </w:rPr>
              <w:t xml:space="preserve">de </w:t>
            </w:r>
            <w:r w:rsidRPr="00DE382C">
              <w:rPr>
                <w:rFonts w:ascii="Century Gothic" w:hAnsi="Century Gothic" w:cs="Calibri Light"/>
              </w:rPr>
              <w:t>géner</w:t>
            </w:r>
            <w:r w:rsidR="00BB6FBD">
              <w:rPr>
                <w:rFonts w:ascii="Century Gothic" w:hAnsi="Century Gothic" w:cs="Calibri Light"/>
              </w:rPr>
              <w:t>o</w:t>
            </w:r>
            <w:r w:rsidRPr="00DE382C">
              <w:rPr>
                <w:rFonts w:ascii="Century Gothic" w:hAnsi="Century Gothic" w:cs="Calibri Light"/>
              </w:rPr>
              <w:t>.</w:t>
            </w:r>
          </w:p>
          <w:p w:rsidR="00A7194D" w:rsidRPr="00DE382C" w:rsidRDefault="00BD0A18">
            <w:pPr>
              <w:pStyle w:val="TableParagraph"/>
              <w:numPr>
                <w:ilvl w:val="0"/>
                <w:numId w:val="18"/>
              </w:numPr>
              <w:tabs>
                <w:tab w:val="left" w:pos="899"/>
                <w:tab w:val="left" w:pos="900"/>
              </w:tabs>
              <w:spacing w:line="276" w:lineRule="auto"/>
              <w:ind w:left="0" w:right="49"/>
              <w:jc w:val="both"/>
              <w:rPr>
                <w:rFonts w:ascii="Century Gothic" w:hAnsi="Century Gothic" w:cs="Calibri Light"/>
              </w:rPr>
              <w:pPrChange w:id="520" w:author="Oscar Fernando Reyes Amorocho" w:date="2019-07-13T23:15:00Z">
                <w:pPr>
                  <w:pStyle w:val="TableParagraph"/>
                  <w:numPr>
                    <w:numId w:val="18"/>
                  </w:numPr>
                  <w:tabs>
                    <w:tab w:val="left" w:pos="899"/>
                    <w:tab w:val="left" w:pos="900"/>
                  </w:tabs>
                  <w:ind w:left="789" w:right="49" w:hanging="360"/>
                </w:pPr>
              </w:pPrChange>
            </w:pPr>
            <w:r w:rsidRPr="00DE382C">
              <w:rPr>
                <w:rFonts w:ascii="Century Gothic" w:hAnsi="Century Gothic" w:cs="Calibri Light"/>
              </w:rPr>
              <w:t>El nivel de estudios</w:t>
            </w:r>
            <w:r w:rsidR="00E02910">
              <w:rPr>
                <w:rFonts w:ascii="Century Gothic" w:hAnsi="Century Gothic" w:cs="Calibri Light"/>
              </w:rPr>
              <w:t xml:space="preserve"> de los trabajadores es el idóneo para</w:t>
            </w:r>
            <w:r w:rsidRPr="00DE382C">
              <w:rPr>
                <w:rFonts w:ascii="Century Gothic" w:hAnsi="Century Gothic" w:cs="Calibri Light"/>
              </w:rPr>
              <w:t xml:space="preserve"> el cargo, </w:t>
            </w:r>
            <w:r w:rsidR="00E02910">
              <w:rPr>
                <w:rFonts w:ascii="Century Gothic" w:hAnsi="Century Gothic" w:cs="Calibri Light"/>
              </w:rPr>
              <w:t>ambos logran</w:t>
            </w:r>
            <w:r w:rsidRPr="00DE382C">
              <w:rPr>
                <w:rFonts w:ascii="Century Gothic" w:hAnsi="Century Gothic" w:cs="Calibri Light"/>
              </w:rPr>
              <w:t xml:space="preserve"> desempeñarse de forma óptima en su puesto de trabajo.</w:t>
            </w:r>
          </w:p>
          <w:p w:rsidR="00A7194D" w:rsidRPr="00DE382C" w:rsidRDefault="00BD0A18">
            <w:pPr>
              <w:pStyle w:val="TableParagraph"/>
              <w:numPr>
                <w:ilvl w:val="0"/>
                <w:numId w:val="18"/>
              </w:numPr>
              <w:tabs>
                <w:tab w:val="left" w:pos="899"/>
                <w:tab w:val="left" w:pos="900"/>
              </w:tabs>
              <w:spacing w:line="276" w:lineRule="auto"/>
              <w:ind w:left="0" w:right="49"/>
              <w:jc w:val="both"/>
              <w:rPr>
                <w:rFonts w:ascii="Century Gothic" w:hAnsi="Century Gothic" w:cs="Calibri Light"/>
              </w:rPr>
              <w:pPrChange w:id="521" w:author="Oscar Fernando Reyes Amorocho" w:date="2019-07-13T23:15:00Z">
                <w:pPr>
                  <w:pStyle w:val="TableParagraph"/>
                  <w:numPr>
                    <w:numId w:val="18"/>
                  </w:numPr>
                  <w:tabs>
                    <w:tab w:val="left" w:pos="899"/>
                    <w:tab w:val="left" w:pos="900"/>
                  </w:tabs>
                  <w:ind w:left="789" w:right="49" w:hanging="360"/>
                </w:pPr>
              </w:pPrChange>
            </w:pPr>
            <w:r w:rsidRPr="00DE382C">
              <w:rPr>
                <w:rFonts w:ascii="Century Gothic" w:hAnsi="Century Gothic" w:cs="Calibri Light"/>
              </w:rPr>
              <w:t xml:space="preserve">El nivel de ingresos se ajusta al nivel de </w:t>
            </w:r>
            <w:r w:rsidR="00E02910">
              <w:rPr>
                <w:rFonts w:ascii="Century Gothic" w:hAnsi="Century Gothic" w:cs="Calibri Light"/>
              </w:rPr>
              <w:t>dedicación de tiempo a la empresa y al resultado de las utilidades obtenidas, la persona que</w:t>
            </w:r>
            <w:r w:rsidRPr="00DE382C">
              <w:rPr>
                <w:rFonts w:ascii="Century Gothic" w:hAnsi="Century Gothic" w:cs="Calibri Light"/>
              </w:rPr>
              <w:t xml:space="preserve"> recibe salarios más </w:t>
            </w:r>
            <w:r w:rsidRPr="00DE382C">
              <w:rPr>
                <w:rFonts w:ascii="Century Gothic" w:hAnsi="Century Gothic" w:cs="Calibri Light"/>
                <w:spacing w:val="-4"/>
              </w:rPr>
              <w:t xml:space="preserve">altos </w:t>
            </w:r>
            <w:r w:rsidRPr="00DE382C">
              <w:rPr>
                <w:rFonts w:ascii="Century Gothic" w:hAnsi="Century Gothic" w:cs="Calibri Light"/>
              </w:rPr>
              <w:t xml:space="preserve">se debe a </w:t>
            </w:r>
            <w:r w:rsidR="00E02910">
              <w:rPr>
                <w:rFonts w:ascii="Century Gothic" w:hAnsi="Century Gothic" w:cs="Calibri Light"/>
              </w:rPr>
              <w:t>otras fuentes de ingresos.</w:t>
            </w:r>
          </w:p>
          <w:p w:rsidR="00A7194D" w:rsidRPr="00DE382C" w:rsidRDefault="00D67004">
            <w:pPr>
              <w:pStyle w:val="TableParagraph"/>
              <w:numPr>
                <w:ilvl w:val="0"/>
                <w:numId w:val="18"/>
              </w:numPr>
              <w:tabs>
                <w:tab w:val="left" w:pos="844"/>
                <w:tab w:val="left" w:pos="845"/>
              </w:tabs>
              <w:spacing w:line="276" w:lineRule="auto"/>
              <w:ind w:left="0" w:right="49"/>
              <w:jc w:val="both"/>
              <w:rPr>
                <w:rFonts w:ascii="Century Gothic" w:hAnsi="Century Gothic" w:cs="Calibri Light"/>
              </w:rPr>
              <w:pPrChange w:id="522" w:author="Oscar Fernando Reyes Amorocho" w:date="2019-07-13T23:15:00Z">
                <w:pPr>
                  <w:pStyle w:val="TableParagraph"/>
                  <w:numPr>
                    <w:numId w:val="18"/>
                  </w:numPr>
                  <w:tabs>
                    <w:tab w:val="left" w:pos="844"/>
                    <w:tab w:val="left" w:pos="845"/>
                  </w:tabs>
                  <w:ind w:left="789" w:right="49" w:hanging="360"/>
                </w:pPr>
              </w:pPrChange>
            </w:pPr>
            <w:r>
              <w:rPr>
                <w:rFonts w:ascii="Century Gothic" w:hAnsi="Century Gothic" w:cs="Calibri Light"/>
              </w:rPr>
              <w:t>Ambos trabajadores son personas independientes.</w:t>
            </w:r>
          </w:p>
          <w:p w:rsidR="00A7194D" w:rsidRPr="00DE382C" w:rsidRDefault="00D45D7D">
            <w:pPr>
              <w:pStyle w:val="TableParagraph"/>
              <w:numPr>
                <w:ilvl w:val="0"/>
                <w:numId w:val="18"/>
              </w:numPr>
              <w:tabs>
                <w:tab w:val="left" w:pos="789"/>
                <w:tab w:val="left" w:pos="790"/>
              </w:tabs>
              <w:spacing w:line="276" w:lineRule="auto"/>
              <w:ind w:left="0" w:right="49"/>
              <w:jc w:val="both"/>
              <w:rPr>
                <w:rFonts w:ascii="Century Gothic" w:hAnsi="Century Gothic" w:cs="Calibri Light"/>
              </w:rPr>
              <w:pPrChange w:id="523" w:author="Oscar Fernando Reyes Amorocho" w:date="2019-07-13T23:15:00Z">
                <w:pPr>
                  <w:pStyle w:val="TableParagraph"/>
                  <w:spacing w:line="213" w:lineRule="exact"/>
                  <w:ind w:right="49"/>
                </w:pPr>
              </w:pPrChange>
            </w:pPr>
            <w:r>
              <w:rPr>
                <w:rFonts w:ascii="Century Gothic" w:hAnsi="Century Gothic" w:cs="Calibri Light"/>
              </w:rPr>
              <w:t>L</w:t>
            </w:r>
            <w:r w:rsidR="00BD0A18" w:rsidRPr="00DE382C">
              <w:rPr>
                <w:rFonts w:ascii="Century Gothic" w:hAnsi="Century Gothic" w:cs="Calibri Light"/>
              </w:rPr>
              <w:t>os trabajadores</w:t>
            </w:r>
            <w:r w:rsidR="002E3DEB">
              <w:rPr>
                <w:rFonts w:ascii="Century Gothic" w:hAnsi="Century Gothic" w:cs="Calibri Light"/>
              </w:rPr>
              <w:t xml:space="preserve"> </w:t>
            </w:r>
            <w:r w:rsidR="00BD0A18" w:rsidRPr="00DE382C">
              <w:rPr>
                <w:rFonts w:ascii="Century Gothic" w:hAnsi="Century Gothic" w:cs="Calibri Light"/>
                <w:spacing w:val="-3"/>
              </w:rPr>
              <w:t>están</w:t>
            </w:r>
            <w:r w:rsidR="002E3DEB">
              <w:rPr>
                <w:rFonts w:ascii="Century Gothic" w:hAnsi="Century Gothic" w:cs="Calibri Light"/>
                <w:spacing w:val="-3"/>
              </w:rPr>
              <w:t xml:space="preserve"> </w:t>
            </w:r>
            <w:r w:rsidR="00BD0A18" w:rsidRPr="00DE382C">
              <w:rPr>
                <w:rFonts w:ascii="Century Gothic" w:hAnsi="Century Gothic" w:cs="Calibri Light"/>
              </w:rPr>
              <w:t>afiliados al sistema de salud</w:t>
            </w:r>
            <w:r>
              <w:rPr>
                <w:rFonts w:ascii="Century Gothic" w:hAnsi="Century Gothic" w:cs="Calibri Light"/>
              </w:rPr>
              <w:t>, uno de ellos es beneficiario de los padres y el otro es cotizante.</w:t>
            </w:r>
          </w:p>
        </w:tc>
      </w:tr>
      <w:tr w:rsidR="00A7194D" w:rsidRPr="00DE382C" w:rsidTr="008E6972">
        <w:trPr>
          <w:trHeight w:val="631"/>
        </w:trPr>
        <w:tc>
          <w:tcPr>
            <w:tcW w:w="1051" w:type="pct"/>
            <w:vAlign w:val="center"/>
          </w:tcPr>
          <w:p w:rsidR="00A7194D" w:rsidRPr="00DE382C" w:rsidRDefault="00DB611C" w:rsidP="00DB611C">
            <w:pPr>
              <w:pStyle w:val="TableParagraph"/>
              <w:spacing w:line="276" w:lineRule="auto"/>
              <w:ind w:right="49"/>
              <w:rPr>
                <w:rFonts w:ascii="Century Gothic" w:hAnsi="Century Gothic" w:cs="Calibri Light"/>
              </w:rPr>
            </w:pPr>
            <w:r>
              <w:rPr>
                <w:rFonts w:ascii="Century Gothic" w:hAnsi="Century Gothic" w:cs="Calibri Light"/>
              </w:rPr>
              <w:t>E</w:t>
            </w:r>
            <w:r w:rsidR="00BD0A18" w:rsidRPr="00DE382C">
              <w:rPr>
                <w:rFonts w:ascii="Century Gothic" w:hAnsi="Century Gothic" w:cs="Calibri Light"/>
              </w:rPr>
              <w:t>stado civil</w:t>
            </w:r>
          </w:p>
        </w:tc>
        <w:tc>
          <w:tcPr>
            <w:tcW w:w="2297" w:type="pct"/>
            <w:gridSpan w:val="2"/>
            <w:vAlign w:val="center"/>
          </w:tcPr>
          <w:p w:rsidR="00A7194D" w:rsidRPr="00DE382C" w:rsidRDefault="00E02910">
            <w:pPr>
              <w:pStyle w:val="TableParagraph"/>
              <w:spacing w:line="276" w:lineRule="auto"/>
              <w:ind w:right="49"/>
              <w:rPr>
                <w:rFonts w:ascii="Century Gothic" w:hAnsi="Century Gothic" w:cs="Calibri Light"/>
              </w:rPr>
              <w:pPrChange w:id="524" w:author="Oscar Fernando Reyes Amorocho" w:date="2019-07-13T23:15:00Z">
                <w:pPr>
                  <w:pStyle w:val="TableParagraph"/>
                  <w:spacing w:before="89" w:line="270" w:lineRule="atLeast"/>
                  <w:ind w:right="49"/>
                </w:pPr>
              </w:pPrChange>
            </w:pPr>
            <w:r>
              <w:rPr>
                <w:rFonts w:ascii="Century Gothic" w:hAnsi="Century Gothic" w:cs="Calibri Light"/>
                <w:spacing w:val="-11"/>
              </w:rPr>
              <w:t>Los</w:t>
            </w:r>
            <w:r w:rsidR="00BD0A18" w:rsidRPr="00DE382C">
              <w:rPr>
                <w:rFonts w:ascii="Century Gothic" w:hAnsi="Century Gothic" w:cs="Calibri Light"/>
                <w:spacing w:val="-11"/>
              </w:rPr>
              <w:t xml:space="preserve"> </w:t>
            </w:r>
            <w:r w:rsidR="005268A7">
              <w:rPr>
                <w:rFonts w:ascii="Century Gothic" w:hAnsi="Century Gothic" w:cs="Calibri Light"/>
              </w:rPr>
              <w:t xml:space="preserve">2 </w:t>
            </w:r>
            <w:r w:rsidR="00BD0A18" w:rsidRPr="00DE382C">
              <w:rPr>
                <w:rFonts w:ascii="Century Gothic" w:hAnsi="Century Gothic" w:cs="Calibri Light"/>
              </w:rPr>
              <w:t>trabajadores</w:t>
            </w:r>
            <w:r>
              <w:rPr>
                <w:rFonts w:ascii="Century Gothic" w:hAnsi="Century Gothic" w:cs="Calibri Light"/>
              </w:rPr>
              <w:t xml:space="preserve"> </w:t>
            </w:r>
            <w:r w:rsidR="00BD0A18" w:rsidRPr="00DE382C">
              <w:rPr>
                <w:rFonts w:ascii="Century Gothic" w:hAnsi="Century Gothic" w:cs="Calibri Light"/>
              </w:rPr>
              <w:t>manifestaron</w:t>
            </w:r>
            <w:r w:rsidR="00BD0A18" w:rsidRPr="00DE382C">
              <w:rPr>
                <w:rFonts w:ascii="Century Gothic" w:hAnsi="Century Gothic" w:cs="Calibri Light"/>
                <w:spacing w:val="-15"/>
              </w:rPr>
              <w:t xml:space="preserve"> </w:t>
            </w:r>
            <w:r w:rsidR="00BD0A18" w:rsidRPr="00DE382C">
              <w:rPr>
                <w:rFonts w:ascii="Century Gothic" w:hAnsi="Century Gothic" w:cs="Calibri Light"/>
              </w:rPr>
              <w:t>estar</w:t>
            </w:r>
            <w:r w:rsidR="00BD0A18" w:rsidRPr="00DE382C">
              <w:rPr>
                <w:rFonts w:ascii="Century Gothic" w:hAnsi="Century Gothic" w:cs="Calibri Light"/>
                <w:spacing w:val="-15"/>
              </w:rPr>
              <w:t xml:space="preserve"> </w:t>
            </w:r>
            <w:r w:rsidR="00BD0A18" w:rsidRPr="00DE382C">
              <w:rPr>
                <w:rFonts w:ascii="Century Gothic" w:hAnsi="Century Gothic" w:cs="Calibri Light"/>
              </w:rPr>
              <w:t>solteros</w:t>
            </w:r>
            <w:r w:rsidR="00BD0A18" w:rsidRPr="00DE382C">
              <w:rPr>
                <w:rFonts w:ascii="Century Gothic" w:hAnsi="Century Gothic" w:cs="Calibri Light"/>
                <w:spacing w:val="-14"/>
              </w:rPr>
              <w:t xml:space="preserve"> </w:t>
            </w:r>
          </w:p>
        </w:tc>
        <w:tc>
          <w:tcPr>
            <w:tcW w:w="1652" w:type="pct"/>
            <w:gridSpan w:val="2"/>
            <w:vMerge/>
          </w:tcPr>
          <w:p w:rsidR="00A7194D" w:rsidRPr="00DE382C" w:rsidRDefault="00A7194D">
            <w:pPr>
              <w:spacing w:line="276" w:lineRule="auto"/>
              <w:ind w:right="49"/>
              <w:jc w:val="both"/>
              <w:rPr>
                <w:rFonts w:ascii="Century Gothic" w:hAnsi="Century Gothic" w:cs="Calibri Light"/>
              </w:rPr>
              <w:pPrChange w:id="525" w:author="Oscar Fernando Reyes Amorocho" w:date="2019-07-13T23:15:00Z">
                <w:pPr>
                  <w:ind w:right="49"/>
                </w:pPr>
              </w:pPrChange>
            </w:pPr>
          </w:p>
        </w:tc>
      </w:tr>
      <w:tr w:rsidR="00A7194D" w:rsidRPr="00DE382C" w:rsidTr="008E6972">
        <w:trPr>
          <w:trHeight w:val="990"/>
        </w:trPr>
        <w:tc>
          <w:tcPr>
            <w:tcW w:w="1051" w:type="pct"/>
            <w:vAlign w:val="center"/>
          </w:tcPr>
          <w:p w:rsidR="00A7194D" w:rsidRPr="00DE382C" w:rsidRDefault="00DB611C" w:rsidP="00DB611C">
            <w:pPr>
              <w:pStyle w:val="TableParagraph"/>
              <w:spacing w:line="276" w:lineRule="auto"/>
              <w:ind w:right="49"/>
              <w:rPr>
                <w:rFonts w:ascii="Century Gothic" w:hAnsi="Century Gothic" w:cs="Calibri Light"/>
              </w:rPr>
            </w:pPr>
            <w:r>
              <w:rPr>
                <w:rFonts w:ascii="Century Gothic" w:hAnsi="Century Gothic" w:cs="Calibri Light"/>
              </w:rPr>
              <w:t>N</w:t>
            </w:r>
            <w:r w:rsidR="00BD0A18" w:rsidRPr="00DE382C">
              <w:rPr>
                <w:rFonts w:ascii="Century Gothic" w:hAnsi="Century Gothic" w:cs="Calibri Light"/>
              </w:rPr>
              <w:t>ivel educativo</w:t>
            </w:r>
          </w:p>
        </w:tc>
        <w:tc>
          <w:tcPr>
            <w:tcW w:w="2297" w:type="pct"/>
            <w:gridSpan w:val="2"/>
            <w:vAlign w:val="center"/>
          </w:tcPr>
          <w:p w:rsidR="00A7194D" w:rsidRPr="00DE382C" w:rsidRDefault="00E02910">
            <w:pPr>
              <w:pStyle w:val="TableParagraph"/>
              <w:spacing w:line="276" w:lineRule="auto"/>
              <w:ind w:right="49"/>
              <w:jc w:val="both"/>
              <w:rPr>
                <w:rFonts w:ascii="Century Gothic" w:hAnsi="Century Gothic" w:cs="Calibri Light"/>
              </w:rPr>
              <w:pPrChange w:id="526" w:author="Oscar Fernando Reyes Amorocho" w:date="2019-07-13T23:15:00Z">
                <w:pPr>
                  <w:pStyle w:val="TableParagraph"/>
                  <w:spacing w:before="196" w:line="270" w:lineRule="atLeast"/>
                  <w:ind w:right="49"/>
                </w:pPr>
              </w:pPrChange>
            </w:pPr>
            <w:r>
              <w:rPr>
                <w:rFonts w:ascii="Century Gothic" w:hAnsi="Century Gothic" w:cs="Calibri Light"/>
              </w:rPr>
              <w:t xml:space="preserve">Los </w:t>
            </w:r>
            <w:r w:rsidR="005268A7">
              <w:rPr>
                <w:rFonts w:ascii="Century Gothic" w:hAnsi="Century Gothic" w:cs="Calibri Light"/>
              </w:rPr>
              <w:t xml:space="preserve">2 </w:t>
            </w:r>
            <w:r w:rsidR="00BD0A18" w:rsidRPr="00DE382C">
              <w:rPr>
                <w:rFonts w:ascii="Century Gothic" w:hAnsi="Century Gothic" w:cs="Calibri Light"/>
              </w:rPr>
              <w:t xml:space="preserve">trabajadores que son profesionales </w:t>
            </w:r>
          </w:p>
        </w:tc>
        <w:tc>
          <w:tcPr>
            <w:tcW w:w="1652" w:type="pct"/>
            <w:gridSpan w:val="2"/>
            <w:vMerge/>
          </w:tcPr>
          <w:p w:rsidR="00A7194D" w:rsidRPr="00DE382C" w:rsidRDefault="00A7194D">
            <w:pPr>
              <w:spacing w:line="276" w:lineRule="auto"/>
              <w:ind w:right="49"/>
              <w:jc w:val="both"/>
              <w:rPr>
                <w:rFonts w:ascii="Century Gothic" w:hAnsi="Century Gothic" w:cs="Calibri Light"/>
              </w:rPr>
              <w:pPrChange w:id="527" w:author="Oscar Fernando Reyes Amorocho" w:date="2019-07-13T23:15:00Z">
                <w:pPr>
                  <w:ind w:right="49"/>
                </w:pPr>
              </w:pPrChange>
            </w:pPr>
          </w:p>
        </w:tc>
      </w:tr>
      <w:tr w:rsidR="00A7194D" w:rsidRPr="00DE382C" w:rsidTr="008E6972">
        <w:trPr>
          <w:trHeight w:val="733"/>
        </w:trPr>
        <w:tc>
          <w:tcPr>
            <w:tcW w:w="1051" w:type="pct"/>
            <w:vAlign w:val="center"/>
          </w:tcPr>
          <w:p w:rsidR="00A7194D" w:rsidRPr="00DE382C" w:rsidRDefault="00DB611C" w:rsidP="00DB611C">
            <w:pPr>
              <w:pStyle w:val="TableParagraph"/>
              <w:spacing w:line="276" w:lineRule="auto"/>
              <w:ind w:right="49"/>
              <w:rPr>
                <w:rFonts w:ascii="Century Gothic" w:hAnsi="Century Gothic" w:cs="Calibri Light"/>
              </w:rPr>
            </w:pPr>
            <w:r>
              <w:rPr>
                <w:rFonts w:ascii="Century Gothic" w:hAnsi="Century Gothic" w:cs="Calibri Light"/>
              </w:rPr>
              <w:t>N</w:t>
            </w:r>
            <w:r w:rsidR="00BD0A18" w:rsidRPr="00DE382C">
              <w:rPr>
                <w:rFonts w:ascii="Century Gothic" w:hAnsi="Century Gothic" w:cs="Calibri Light"/>
              </w:rPr>
              <w:t>ivel de ingresos</w:t>
            </w:r>
          </w:p>
        </w:tc>
        <w:tc>
          <w:tcPr>
            <w:tcW w:w="2297" w:type="pct"/>
            <w:gridSpan w:val="2"/>
            <w:vAlign w:val="center"/>
          </w:tcPr>
          <w:p w:rsidR="00A7194D" w:rsidRPr="00DE382C" w:rsidRDefault="00BD0A18">
            <w:pPr>
              <w:pStyle w:val="TableParagraph"/>
              <w:spacing w:line="276" w:lineRule="auto"/>
              <w:ind w:right="49"/>
              <w:jc w:val="both"/>
              <w:rPr>
                <w:rFonts w:ascii="Century Gothic" w:hAnsi="Century Gothic" w:cs="Calibri Light"/>
              </w:rPr>
              <w:pPrChange w:id="528" w:author="Oscar Fernando Reyes Amorocho" w:date="2019-07-13T23:15:00Z">
                <w:pPr>
                  <w:pStyle w:val="TableParagraph"/>
                  <w:spacing w:before="192" w:line="270" w:lineRule="atLeast"/>
                  <w:ind w:right="49"/>
                </w:pPr>
              </w:pPrChange>
            </w:pPr>
            <w:r w:rsidRPr="00DE382C">
              <w:rPr>
                <w:rFonts w:ascii="Century Gothic" w:hAnsi="Century Gothic" w:cs="Calibri Light"/>
              </w:rPr>
              <w:t xml:space="preserve">Hay </w:t>
            </w:r>
            <w:r w:rsidR="005268A7">
              <w:rPr>
                <w:rFonts w:ascii="Century Gothic" w:hAnsi="Century Gothic" w:cs="Calibri Light"/>
              </w:rPr>
              <w:t>1</w:t>
            </w:r>
            <w:r w:rsidRPr="00DE382C">
              <w:rPr>
                <w:rFonts w:ascii="Century Gothic" w:hAnsi="Century Gothic" w:cs="Calibri Light"/>
              </w:rPr>
              <w:t xml:space="preserve"> trabajador que reciben entre 1 y 2 SMLV, </w:t>
            </w:r>
            <w:r w:rsidR="005268A7">
              <w:rPr>
                <w:rFonts w:ascii="Century Gothic" w:hAnsi="Century Gothic" w:cs="Calibri Light"/>
              </w:rPr>
              <w:t xml:space="preserve">el </w:t>
            </w:r>
            <w:r w:rsidRPr="00DE382C">
              <w:rPr>
                <w:rFonts w:ascii="Century Gothic" w:hAnsi="Century Gothic" w:cs="Calibri Light"/>
              </w:rPr>
              <w:t xml:space="preserve">otro recibe más de 3 SMLV </w:t>
            </w:r>
          </w:p>
        </w:tc>
        <w:tc>
          <w:tcPr>
            <w:tcW w:w="1652" w:type="pct"/>
            <w:gridSpan w:val="2"/>
            <w:vMerge/>
          </w:tcPr>
          <w:p w:rsidR="00A7194D" w:rsidRPr="00DE382C" w:rsidRDefault="00A7194D">
            <w:pPr>
              <w:spacing w:line="276" w:lineRule="auto"/>
              <w:ind w:right="49"/>
              <w:jc w:val="both"/>
              <w:rPr>
                <w:rFonts w:ascii="Century Gothic" w:hAnsi="Century Gothic" w:cs="Calibri Light"/>
              </w:rPr>
              <w:pPrChange w:id="529" w:author="Oscar Fernando Reyes Amorocho" w:date="2019-07-13T23:15:00Z">
                <w:pPr>
                  <w:ind w:right="49"/>
                </w:pPr>
              </w:pPrChange>
            </w:pPr>
          </w:p>
        </w:tc>
      </w:tr>
      <w:tr w:rsidR="00A7194D" w:rsidRPr="00DE382C" w:rsidTr="008E6972">
        <w:trPr>
          <w:trHeight w:val="1075"/>
        </w:trPr>
        <w:tc>
          <w:tcPr>
            <w:tcW w:w="1051" w:type="pct"/>
            <w:vAlign w:val="center"/>
          </w:tcPr>
          <w:p w:rsidR="00A7194D" w:rsidRPr="00DE382C" w:rsidRDefault="00DB611C">
            <w:pPr>
              <w:pStyle w:val="TableParagraph"/>
              <w:spacing w:line="276" w:lineRule="auto"/>
              <w:ind w:right="49"/>
              <w:jc w:val="both"/>
              <w:rPr>
                <w:rFonts w:ascii="Century Gothic" w:hAnsi="Century Gothic" w:cs="Calibri Light"/>
              </w:rPr>
              <w:pPrChange w:id="530" w:author="Oscar Fernando Reyes Amorocho" w:date="2019-07-13T23:15:00Z">
                <w:pPr>
                  <w:pStyle w:val="TableParagraph"/>
                  <w:spacing w:before="167"/>
                  <w:ind w:right="49"/>
                  <w:jc w:val="center"/>
                </w:pPr>
              </w:pPrChange>
            </w:pPr>
            <w:r>
              <w:rPr>
                <w:rFonts w:ascii="Century Gothic" w:hAnsi="Century Gothic" w:cs="Calibri Light"/>
              </w:rPr>
              <w:t>N</w:t>
            </w:r>
            <w:r w:rsidR="00BD0A18" w:rsidRPr="00DE382C">
              <w:rPr>
                <w:rFonts w:ascii="Century Gothic" w:hAnsi="Century Gothic" w:cs="Calibri Light"/>
              </w:rPr>
              <w:t>úmero de personas a cargo</w:t>
            </w:r>
          </w:p>
        </w:tc>
        <w:tc>
          <w:tcPr>
            <w:tcW w:w="2297" w:type="pct"/>
            <w:gridSpan w:val="2"/>
            <w:vAlign w:val="center"/>
          </w:tcPr>
          <w:p w:rsidR="00A7194D" w:rsidRPr="00DE382C" w:rsidRDefault="005268A7">
            <w:pPr>
              <w:pStyle w:val="TableParagraph"/>
              <w:tabs>
                <w:tab w:val="left" w:pos="875"/>
              </w:tabs>
              <w:spacing w:line="276" w:lineRule="auto"/>
              <w:ind w:right="49"/>
              <w:rPr>
                <w:rFonts w:ascii="Century Gothic" w:hAnsi="Century Gothic" w:cs="Calibri Light"/>
              </w:rPr>
              <w:pPrChange w:id="531" w:author="Oscar Fernando Reyes Amorocho" w:date="2019-07-13T23:15:00Z">
                <w:pPr>
                  <w:pStyle w:val="TableParagraph"/>
                  <w:spacing w:line="270" w:lineRule="atLeast"/>
                  <w:ind w:right="49"/>
                </w:pPr>
              </w:pPrChange>
            </w:pPr>
            <w:r>
              <w:rPr>
                <w:rFonts w:ascii="Century Gothic" w:hAnsi="Century Gothic" w:cs="Calibri Light"/>
              </w:rPr>
              <w:t xml:space="preserve">Los </w:t>
            </w:r>
            <w:r w:rsidR="00E02910">
              <w:rPr>
                <w:rFonts w:ascii="Century Gothic" w:hAnsi="Century Gothic" w:cs="Calibri Light"/>
              </w:rPr>
              <w:t>trabajadores</w:t>
            </w:r>
            <w:r>
              <w:rPr>
                <w:rFonts w:ascii="Century Gothic" w:hAnsi="Century Gothic" w:cs="Calibri Light"/>
              </w:rPr>
              <w:t xml:space="preserve"> no tienen personas a </w:t>
            </w:r>
            <w:r w:rsidR="00DB611C">
              <w:rPr>
                <w:rFonts w:ascii="Century Gothic" w:hAnsi="Century Gothic" w:cs="Calibri Light"/>
              </w:rPr>
              <w:t>cargo</w:t>
            </w:r>
          </w:p>
        </w:tc>
        <w:tc>
          <w:tcPr>
            <w:tcW w:w="1652" w:type="pct"/>
            <w:gridSpan w:val="2"/>
            <w:vMerge/>
          </w:tcPr>
          <w:p w:rsidR="00A7194D" w:rsidRPr="00DE382C" w:rsidRDefault="00A7194D">
            <w:pPr>
              <w:spacing w:line="276" w:lineRule="auto"/>
              <w:ind w:right="49"/>
              <w:jc w:val="both"/>
              <w:rPr>
                <w:rFonts w:ascii="Century Gothic" w:hAnsi="Century Gothic" w:cs="Calibri Light"/>
              </w:rPr>
              <w:pPrChange w:id="532" w:author="Oscar Fernando Reyes Amorocho" w:date="2019-07-13T23:15:00Z">
                <w:pPr>
                  <w:ind w:right="49"/>
                </w:pPr>
              </w:pPrChange>
            </w:pPr>
          </w:p>
        </w:tc>
      </w:tr>
      <w:tr w:rsidR="00A7194D" w:rsidRPr="00DE382C" w:rsidTr="008E6972">
        <w:trPr>
          <w:trHeight w:val="552"/>
        </w:trPr>
        <w:tc>
          <w:tcPr>
            <w:tcW w:w="1051" w:type="pct"/>
            <w:vAlign w:val="center"/>
          </w:tcPr>
          <w:p w:rsidR="00A7194D" w:rsidRPr="00DE382C" w:rsidRDefault="00DB611C">
            <w:pPr>
              <w:pStyle w:val="TableParagraph"/>
              <w:spacing w:line="276" w:lineRule="auto"/>
              <w:ind w:right="49"/>
              <w:rPr>
                <w:rFonts w:ascii="Century Gothic" w:hAnsi="Century Gothic" w:cs="Calibri Light"/>
              </w:rPr>
              <w:pPrChange w:id="533" w:author="Oscar Fernando Reyes Amorocho" w:date="2019-07-13T23:15:00Z">
                <w:pPr>
                  <w:pStyle w:val="TableParagraph"/>
                  <w:spacing w:before="158"/>
                  <w:ind w:right="49"/>
                  <w:jc w:val="center"/>
                </w:pPr>
              </w:pPrChange>
            </w:pPr>
            <w:r>
              <w:rPr>
                <w:rFonts w:ascii="Century Gothic" w:hAnsi="Century Gothic" w:cs="Calibri Light"/>
              </w:rPr>
              <w:t>N</w:t>
            </w:r>
            <w:r w:rsidR="00BD0A18" w:rsidRPr="00DE382C">
              <w:rPr>
                <w:rFonts w:ascii="Century Gothic" w:hAnsi="Century Gothic" w:cs="Calibri Light"/>
              </w:rPr>
              <w:t>úmero de hijos</w:t>
            </w:r>
          </w:p>
        </w:tc>
        <w:tc>
          <w:tcPr>
            <w:tcW w:w="2297" w:type="pct"/>
            <w:gridSpan w:val="2"/>
            <w:vAlign w:val="center"/>
          </w:tcPr>
          <w:p w:rsidR="00A7194D" w:rsidRPr="00DE382C" w:rsidRDefault="005268A7">
            <w:pPr>
              <w:pStyle w:val="TableParagraph"/>
              <w:spacing w:line="276" w:lineRule="auto"/>
              <w:ind w:right="49"/>
              <w:rPr>
                <w:rFonts w:ascii="Century Gothic" w:hAnsi="Century Gothic" w:cs="Calibri Light"/>
              </w:rPr>
              <w:pPrChange w:id="534" w:author="Oscar Fernando Reyes Amorocho" w:date="2019-07-13T23:15:00Z">
                <w:pPr>
                  <w:pStyle w:val="TableParagraph"/>
                  <w:spacing w:before="10" w:line="266" w:lineRule="exact"/>
                  <w:ind w:right="49"/>
                </w:pPr>
              </w:pPrChange>
            </w:pPr>
            <w:r>
              <w:rPr>
                <w:rFonts w:ascii="Century Gothic" w:hAnsi="Century Gothic" w:cs="Calibri Light"/>
              </w:rPr>
              <w:t>N</w:t>
            </w:r>
            <w:r w:rsidR="00BD0A18" w:rsidRPr="00DE382C">
              <w:rPr>
                <w:rFonts w:ascii="Century Gothic" w:hAnsi="Century Gothic" w:cs="Calibri Light"/>
              </w:rPr>
              <w:t>o tienen hijos.</w:t>
            </w:r>
          </w:p>
        </w:tc>
        <w:tc>
          <w:tcPr>
            <w:tcW w:w="1652" w:type="pct"/>
            <w:gridSpan w:val="2"/>
            <w:vMerge/>
          </w:tcPr>
          <w:p w:rsidR="00A7194D" w:rsidRPr="00DE382C" w:rsidRDefault="00A7194D">
            <w:pPr>
              <w:spacing w:line="276" w:lineRule="auto"/>
              <w:ind w:right="49"/>
              <w:jc w:val="both"/>
              <w:rPr>
                <w:rFonts w:ascii="Century Gothic" w:hAnsi="Century Gothic" w:cs="Calibri Light"/>
              </w:rPr>
              <w:pPrChange w:id="535" w:author="Oscar Fernando Reyes Amorocho" w:date="2019-07-13T23:15:00Z">
                <w:pPr>
                  <w:ind w:right="49"/>
                </w:pPr>
              </w:pPrChange>
            </w:pPr>
          </w:p>
        </w:tc>
      </w:tr>
      <w:tr w:rsidR="00A7194D" w:rsidRPr="00DE382C" w:rsidTr="008E6972">
        <w:trPr>
          <w:trHeight w:val="945"/>
        </w:trPr>
        <w:tc>
          <w:tcPr>
            <w:tcW w:w="1051" w:type="pct"/>
            <w:vAlign w:val="center"/>
          </w:tcPr>
          <w:p w:rsidR="00A7194D" w:rsidRPr="00DE382C" w:rsidRDefault="008E2F4A" w:rsidP="008E2F4A">
            <w:pPr>
              <w:pStyle w:val="TableParagraph"/>
              <w:spacing w:line="276" w:lineRule="auto"/>
              <w:ind w:right="49"/>
              <w:jc w:val="both"/>
              <w:rPr>
                <w:rFonts w:ascii="Century Gothic" w:hAnsi="Century Gothic" w:cs="Calibri Light"/>
              </w:rPr>
            </w:pPr>
            <w:r>
              <w:rPr>
                <w:rFonts w:ascii="Century Gothic" w:hAnsi="Century Gothic" w:cs="Calibri Light"/>
              </w:rPr>
              <w:t>A</w:t>
            </w:r>
            <w:r w:rsidRPr="00DE382C">
              <w:rPr>
                <w:rFonts w:ascii="Century Gothic" w:hAnsi="Century Gothic" w:cs="Calibri Light"/>
              </w:rPr>
              <w:t>ntig</w:t>
            </w:r>
            <w:r>
              <w:rPr>
                <w:rFonts w:ascii="Century Gothic" w:hAnsi="Century Gothic" w:cs="Calibri Light"/>
              </w:rPr>
              <w:t>ü</w:t>
            </w:r>
            <w:r w:rsidRPr="00DE382C">
              <w:rPr>
                <w:rFonts w:ascii="Century Gothic" w:hAnsi="Century Gothic" w:cs="Calibri Light"/>
              </w:rPr>
              <w:t>edad</w:t>
            </w:r>
            <w:r w:rsidR="00BD0A18" w:rsidRPr="00DE382C">
              <w:rPr>
                <w:rFonts w:ascii="Century Gothic" w:hAnsi="Century Gothic" w:cs="Calibri Light"/>
              </w:rPr>
              <w:t xml:space="preserve"> en la empresa</w:t>
            </w:r>
          </w:p>
        </w:tc>
        <w:tc>
          <w:tcPr>
            <w:tcW w:w="2297" w:type="pct"/>
            <w:gridSpan w:val="2"/>
            <w:vAlign w:val="center"/>
          </w:tcPr>
          <w:p w:rsidR="00A7194D" w:rsidRPr="00DE382C" w:rsidRDefault="005268A7">
            <w:pPr>
              <w:pStyle w:val="TableParagraph"/>
              <w:spacing w:line="276" w:lineRule="auto"/>
              <w:ind w:right="49"/>
              <w:jc w:val="both"/>
              <w:rPr>
                <w:rFonts w:ascii="Century Gothic" w:hAnsi="Century Gothic" w:cs="Calibri Light"/>
              </w:rPr>
              <w:pPrChange w:id="536" w:author="Oscar Fernando Reyes Amorocho" w:date="2019-07-13T23:15:00Z">
                <w:pPr>
                  <w:pStyle w:val="TableParagraph"/>
                  <w:spacing w:before="134" w:line="270" w:lineRule="atLeast"/>
                  <w:ind w:right="49"/>
                  <w:jc w:val="both"/>
                </w:pPr>
              </w:pPrChange>
            </w:pPr>
            <w:r>
              <w:rPr>
                <w:rFonts w:ascii="Century Gothic" w:hAnsi="Century Gothic" w:cs="Calibri Light"/>
              </w:rPr>
              <w:t>Los</w:t>
            </w:r>
            <w:r w:rsidR="00BD0A18" w:rsidRPr="00DE382C">
              <w:rPr>
                <w:rFonts w:ascii="Century Gothic" w:hAnsi="Century Gothic" w:cs="Calibri Light"/>
              </w:rPr>
              <w:t xml:space="preserve"> </w:t>
            </w:r>
            <w:r>
              <w:rPr>
                <w:rFonts w:ascii="Century Gothic" w:hAnsi="Century Gothic" w:cs="Calibri Light"/>
              </w:rPr>
              <w:t>2</w:t>
            </w:r>
            <w:r w:rsidR="00BD0A18" w:rsidRPr="00DE382C">
              <w:rPr>
                <w:rFonts w:ascii="Century Gothic" w:hAnsi="Century Gothic" w:cs="Calibri Light"/>
              </w:rPr>
              <w:t xml:space="preserve"> trabajadores</w:t>
            </w:r>
            <w:r>
              <w:rPr>
                <w:rFonts w:ascii="Century Gothic" w:hAnsi="Century Gothic" w:cs="Calibri Light"/>
              </w:rPr>
              <w:t xml:space="preserve"> llevan 1 año al frente de la empresa</w:t>
            </w:r>
          </w:p>
        </w:tc>
        <w:tc>
          <w:tcPr>
            <w:tcW w:w="1652" w:type="pct"/>
            <w:gridSpan w:val="2"/>
            <w:vMerge/>
          </w:tcPr>
          <w:p w:rsidR="00A7194D" w:rsidRPr="00DE382C" w:rsidRDefault="00A7194D">
            <w:pPr>
              <w:spacing w:line="276" w:lineRule="auto"/>
              <w:ind w:right="49"/>
              <w:jc w:val="both"/>
              <w:rPr>
                <w:rFonts w:ascii="Century Gothic" w:hAnsi="Century Gothic" w:cs="Calibri Light"/>
              </w:rPr>
              <w:pPrChange w:id="537" w:author="Oscar Fernando Reyes Amorocho" w:date="2019-07-13T23:15:00Z">
                <w:pPr>
                  <w:ind w:right="49"/>
                </w:pPr>
              </w:pPrChange>
            </w:pPr>
          </w:p>
        </w:tc>
      </w:tr>
      <w:tr w:rsidR="00A7194D" w:rsidRPr="00DE382C" w:rsidTr="008E6972">
        <w:trPr>
          <w:trHeight w:val="1221"/>
        </w:trPr>
        <w:tc>
          <w:tcPr>
            <w:tcW w:w="1051" w:type="pct"/>
            <w:vAlign w:val="center"/>
          </w:tcPr>
          <w:p w:rsidR="00A7194D" w:rsidRPr="00DE382C" w:rsidRDefault="008E2F4A" w:rsidP="008E2F4A">
            <w:pPr>
              <w:pStyle w:val="TableParagraph"/>
              <w:spacing w:line="276" w:lineRule="auto"/>
              <w:ind w:right="49"/>
              <w:jc w:val="both"/>
              <w:rPr>
                <w:rFonts w:ascii="Century Gothic" w:hAnsi="Century Gothic" w:cs="Calibri Light"/>
              </w:rPr>
            </w:pPr>
            <w:r>
              <w:rPr>
                <w:rFonts w:ascii="Century Gothic" w:hAnsi="Century Gothic" w:cs="Calibri Light"/>
              </w:rPr>
              <w:t xml:space="preserve">Con </w:t>
            </w:r>
            <w:r w:rsidR="00BD0A18" w:rsidRPr="00DE382C">
              <w:rPr>
                <w:rFonts w:ascii="Century Gothic" w:hAnsi="Century Gothic" w:cs="Calibri Light"/>
              </w:rPr>
              <w:t xml:space="preserve">que entidad </w:t>
            </w:r>
            <w:r>
              <w:rPr>
                <w:rFonts w:ascii="Century Gothic" w:hAnsi="Century Gothic" w:cs="Calibri Light"/>
              </w:rPr>
              <w:t xml:space="preserve">se encuentra </w:t>
            </w:r>
            <w:r w:rsidR="00BD0A18" w:rsidRPr="00DE382C">
              <w:rPr>
                <w:rFonts w:ascii="Century Gothic" w:hAnsi="Century Gothic" w:cs="Calibri Light"/>
              </w:rPr>
              <w:t xml:space="preserve">afiliado </w:t>
            </w:r>
            <w:r>
              <w:rPr>
                <w:rFonts w:ascii="Century Gothic" w:hAnsi="Century Gothic" w:cs="Calibri Light"/>
              </w:rPr>
              <w:t>en</w:t>
            </w:r>
            <w:r w:rsidR="00BD0A18" w:rsidRPr="00DE382C">
              <w:rPr>
                <w:rFonts w:ascii="Century Gothic" w:hAnsi="Century Gothic" w:cs="Calibri Light"/>
              </w:rPr>
              <w:t xml:space="preserve"> salud</w:t>
            </w:r>
          </w:p>
        </w:tc>
        <w:tc>
          <w:tcPr>
            <w:tcW w:w="2297" w:type="pct"/>
            <w:gridSpan w:val="2"/>
            <w:vAlign w:val="center"/>
          </w:tcPr>
          <w:p w:rsidR="00A7194D" w:rsidRPr="00DE382C" w:rsidRDefault="00BD0A18">
            <w:pPr>
              <w:pStyle w:val="TableParagraph"/>
              <w:spacing w:line="276" w:lineRule="auto"/>
              <w:ind w:right="49"/>
              <w:rPr>
                <w:rFonts w:ascii="Century Gothic" w:hAnsi="Century Gothic" w:cs="Calibri Light"/>
              </w:rPr>
              <w:pPrChange w:id="538" w:author="Oscar Fernando Reyes Amorocho" w:date="2019-07-13T23:15:00Z">
                <w:pPr>
                  <w:pStyle w:val="TableParagraph"/>
                  <w:spacing w:before="158" w:line="270" w:lineRule="atLeast"/>
                  <w:ind w:right="49"/>
                  <w:jc w:val="both"/>
                </w:pPr>
              </w:pPrChange>
            </w:pPr>
            <w:r w:rsidRPr="00DE382C">
              <w:rPr>
                <w:rFonts w:ascii="Century Gothic" w:hAnsi="Century Gothic" w:cs="Calibri Light"/>
              </w:rPr>
              <w:t xml:space="preserve">Hay </w:t>
            </w:r>
            <w:r w:rsidR="005268A7">
              <w:rPr>
                <w:rFonts w:ascii="Century Gothic" w:hAnsi="Century Gothic" w:cs="Calibri Light"/>
              </w:rPr>
              <w:t xml:space="preserve">1 </w:t>
            </w:r>
            <w:r w:rsidRPr="00DE382C">
              <w:rPr>
                <w:rFonts w:ascii="Century Gothic" w:hAnsi="Century Gothic" w:cs="Calibri Light"/>
              </w:rPr>
              <w:t xml:space="preserve">trabajador que está afiliado a </w:t>
            </w:r>
            <w:r w:rsidR="005268A7">
              <w:rPr>
                <w:rFonts w:ascii="Century Gothic" w:hAnsi="Century Gothic" w:cs="Calibri Light"/>
              </w:rPr>
              <w:t xml:space="preserve">Famisanar y Colpatria y el </w:t>
            </w:r>
            <w:r w:rsidRPr="00DE382C">
              <w:rPr>
                <w:rFonts w:ascii="Century Gothic" w:hAnsi="Century Gothic" w:cs="Calibri Light"/>
              </w:rPr>
              <w:t>otro</w:t>
            </w:r>
            <w:r w:rsidR="005268A7">
              <w:rPr>
                <w:rFonts w:ascii="Century Gothic" w:hAnsi="Century Gothic" w:cs="Calibri Light"/>
              </w:rPr>
              <w:t xml:space="preserve"> trabajador a la Nueva EPS</w:t>
            </w:r>
          </w:p>
        </w:tc>
        <w:tc>
          <w:tcPr>
            <w:tcW w:w="1652" w:type="pct"/>
            <w:gridSpan w:val="2"/>
            <w:vMerge/>
          </w:tcPr>
          <w:p w:rsidR="00A7194D" w:rsidRPr="00DE382C" w:rsidRDefault="00A7194D">
            <w:pPr>
              <w:spacing w:line="276" w:lineRule="auto"/>
              <w:ind w:right="49"/>
              <w:jc w:val="both"/>
              <w:rPr>
                <w:rFonts w:ascii="Century Gothic" w:hAnsi="Century Gothic" w:cs="Calibri Light"/>
              </w:rPr>
              <w:pPrChange w:id="539" w:author="Oscar Fernando Reyes Amorocho" w:date="2019-07-13T23:15:00Z">
                <w:pPr>
                  <w:ind w:right="49"/>
                </w:pPr>
              </w:pPrChange>
            </w:pPr>
          </w:p>
        </w:tc>
      </w:tr>
      <w:tr w:rsidR="008E2F4A" w:rsidRPr="00DE382C" w:rsidTr="008E6972">
        <w:trPr>
          <w:trHeight w:val="673"/>
        </w:trPr>
        <w:tc>
          <w:tcPr>
            <w:tcW w:w="5000" w:type="pct"/>
            <w:gridSpan w:val="5"/>
            <w:shd w:val="clear" w:color="auto" w:fill="D9D9D9" w:themeFill="background1" w:themeFillShade="D9"/>
            <w:vAlign w:val="center"/>
          </w:tcPr>
          <w:p w:rsidR="008E2F4A" w:rsidRPr="008E2F4A" w:rsidRDefault="008E2F4A" w:rsidP="008E2F4A">
            <w:pPr>
              <w:pStyle w:val="TableParagraph"/>
              <w:spacing w:line="276" w:lineRule="auto"/>
              <w:ind w:right="49"/>
              <w:jc w:val="center"/>
              <w:rPr>
                <w:rFonts w:ascii="Century Gothic" w:hAnsi="Century Gothic" w:cs="Calibri Light"/>
                <w:b/>
              </w:rPr>
            </w:pPr>
            <w:r w:rsidRPr="008E2F4A">
              <w:rPr>
                <w:rFonts w:ascii="Century Gothic" w:hAnsi="Century Gothic" w:cs="Calibri Light"/>
                <w:b/>
              </w:rPr>
              <w:t>CONDICIONES DE SALUD</w:t>
            </w:r>
          </w:p>
        </w:tc>
      </w:tr>
      <w:tr w:rsidR="00A7194D" w:rsidRPr="00DE382C" w:rsidTr="008E6972">
        <w:trPr>
          <w:trHeight w:val="404"/>
        </w:trPr>
        <w:tc>
          <w:tcPr>
            <w:tcW w:w="1214" w:type="pct"/>
            <w:gridSpan w:val="2"/>
            <w:vAlign w:val="center"/>
          </w:tcPr>
          <w:p w:rsidR="00A7194D" w:rsidRPr="00DE382C" w:rsidRDefault="008E2F4A">
            <w:pPr>
              <w:pStyle w:val="TableParagraph"/>
              <w:spacing w:line="276" w:lineRule="auto"/>
              <w:ind w:right="49"/>
              <w:rPr>
                <w:rFonts w:ascii="Century Gothic" w:hAnsi="Century Gothic" w:cs="Calibri Light"/>
              </w:rPr>
              <w:pPrChange w:id="540" w:author="Oscar Fernando Reyes Amorocho" w:date="2019-07-13T23:15:00Z">
                <w:pPr>
                  <w:pStyle w:val="TableParagraph"/>
                  <w:spacing w:before="195"/>
                  <w:ind w:right="49"/>
                  <w:jc w:val="center"/>
                </w:pPr>
              </w:pPrChange>
            </w:pPr>
            <w:r>
              <w:rPr>
                <w:rFonts w:ascii="Century Gothic" w:hAnsi="Century Gothic" w:cs="Calibri Light"/>
              </w:rPr>
              <w:t>P</w:t>
            </w:r>
            <w:r w:rsidR="00BD0A18" w:rsidRPr="00DE382C">
              <w:rPr>
                <w:rFonts w:ascii="Century Gothic" w:hAnsi="Century Gothic" w:cs="Calibri Light"/>
              </w:rPr>
              <w:t>eso</w:t>
            </w:r>
          </w:p>
        </w:tc>
        <w:tc>
          <w:tcPr>
            <w:tcW w:w="2306" w:type="pct"/>
            <w:gridSpan w:val="2"/>
          </w:tcPr>
          <w:p w:rsidR="00A7194D" w:rsidRPr="00DE382C" w:rsidRDefault="008E2F4A">
            <w:pPr>
              <w:pStyle w:val="TableParagraph"/>
              <w:spacing w:line="276" w:lineRule="auto"/>
              <w:ind w:right="49"/>
              <w:jc w:val="both"/>
              <w:rPr>
                <w:rFonts w:ascii="Century Gothic" w:hAnsi="Century Gothic" w:cs="Calibri Light"/>
              </w:rPr>
              <w:pPrChange w:id="541" w:author="Oscar Fernando Reyes Amorocho" w:date="2019-07-13T23:15:00Z">
                <w:pPr>
                  <w:pStyle w:val="TableParagraph"/>
                  <w:spacing w:before="160" w:line="230" w:lineRule="atLeast"/>
                  <w:ind w:right="49"/>
                </w:pPr>
              </w:pPrChange>
            </w:pPr>
            <w:r>
              <w:rPr>
                <w:rFonts w:ascii="Century Gothic" w:hAnsi="Century Gothic" w:cs="Calibri Light"/>
              </w:rPr>
              <w:t>Se encontr</w:t>
            </w:r>
            <w:r w:rsidR="00BD0A18" w:rsidRPr="00DE382C">
              <w:rPr>
                <w:rFonts w:ascii="Century Gothic" w:hAnsi="Century Gothic" w:cs="Calibri Light"/>
              </w:rPr>
              <w:t>a</w:t>
            </w:r>
            <w:r>
              <w:rPr>
                <w:rFonts w:ascii="Century Gothic" w:hAnsi="Century Gothic" w:cs="Calibri Light"/>
              </w:rPr>
              <w:t>ron</w:t>
            </w:r>
            <w:r w:rsidR="00BD0A18" w:rsidRPr="00DE382C">
              <w:rPr>
                <w:rFonts w:ascii="Century Gothic" w:hAnsi="Century Gothic" w:cs="Calibri Light"/>
              </w:rPr>
              <w:t xml:space="preserve"> pesos entre los 5</w:t>
            </w:r>
            <w:r w:rsidR="005268A7">
              <w:rPr>
                <w:rFonts w:ascii="Century Gothic" w:hAnsi="Century Gothic" w:cs="Calibri Light"/>
              </w:rPr>
              <w:t>9</w:t>
            </w:r>
            <w:r w:rsidR="00BD0A18" w:rsidRPr="00DE382C">
              <w:rPr>
                <w:rFonts w:ascii="Century Gothic" w:hAnsi="Century Gothic" w:cs="Calibri Light"/>
              </w:rPr>
              <w:t xml:space="preserve"> kg y </w:t>
            </w:r>
            <w:r w:rsidR="005268A7">
              <w:rPr>
                <w:rFonts w:ascii="Century Gothic" w:hAnsi="Century Gothic" w:cs="Calibri Light"/>
              </w:rPr>
              <w:t>79kg</w:t>
            </w:r>
            <w:r w:rsidR="00BD0A18" w:rsidRPr="00DE382C">
              <w:rPr>
                <w:rFonts w:ascii="Century Gothic" w:hAnsi="Century Gothic" w:cs="Calibri Light"/>
              </w:rPr>
              <w:t xml:space="preserve"> con una media de </w:t>
            </w:r>
            <w:r w:rsidR="005268A7">
              <w:rPr>
                <w:rFonts w:ascii="Century Gothic" w:hAnsi="Century Gothic" w:cs="Calibri Light"/>
              </w:rPr>
              <w:t>69</w:t>
            </w:r>
            <w:r w:rsidR="00BD0A18" w:rsidRPr="00DE382C">
              <w:rPr>
                <w:rFonts w:ascii="Century Gothic" w:hAnsi="Century Gothic" w:cs="Calibri Light"/>
              </w:rPr>
              <w:t>kg</w:t>
            </w:r>
          </w:p>
        </w:tc>
        <w:tc>
          <w:tcPr>
            <w:tcW w:w="1480" w:type="pct"/>
            <w:vMerge w:val="restart"/>
          </w:tcPr>
          <w:p w:rsidR="00A7194D" w:rsidRPr="00DE382C" w:rsidRDefault="00D45D7D">
            <w:pPr>
              <w:pStyle w:val="TableParagraph"/>
              <w:numPr>
                <w:ilvl w:val="0"/>
                <w:numId w:val="17"/>
              </w:numPr>
              <w:tabs>
                <w:tab w:val="left" w:pos="789"/>
                <w:tab w:val="left" w:pos="790"/>
              </w:tabs>
              <w:spacing w:line="276" w:lineRule="auto"/>
              <w:ind w:left="0" w:right="49"/>
              <w:jc w:val="both"/>
              <w:rPr>
                <w:rFonts w:ascii="Century Gothic" w:hAnsi="Century Gothic" w:cs="Calibri Light"/>
              </w:rPr>
              <w:pPrChange w:id="542" w:author="Oscar Fernando Reyes Amorocho" w:date="2019-07-13T23:15:00Z">
                <w:pPr>
                  <w:pStyle w:val="TableParagraph"/>
                  <w:numPr>
                    <w:numId w:val="17"/>
                  </w:numPr>
                  <w:tabs>
                    <w:tab w:val="left" w:pos="789"/>
                    <w:tab w:val="left" w:pos="790"/>
                  </w:tabs>
                  <w:ind w:left="789" w:right="49" w:hanging="360"/>
                </w:pPr>
              </w:pPrChange>
            </w:pPr>
            <w:r>
              <w:rPr>
                <w:rFonts w:ascii="Century Gothic" w:hAnsi="Century Gothic" w:cs="Calibri Light"/>
              </w:rPr>
              <w:t>Analizando</w:t>
            </w:r>
            <w:r w:rsidR="00BD0A18" w:rsidRPr="00DE382C">
              <w:rPr>
                <w:rFonts w:ascii="Century Gothic" w:hAnsi="Century Gothic" w:cs="Calibri Light"/>
              </w:rPr>
              <w:t xml:space="preserve"> la relación de</w:t>
            </w:r>
            <w:r w:rsidR="00BD0A18" w:rsidRPr="00DE382C">
              <w:rPr>
                <w:rFonts w:ascii="Century Gothic" w:hAnsi="Century Gothic" w:cs="Calibri Light"/>
                <w:spacing w:val="-15"/>
              </w:rPr>
              <w:t xml:space="preserve"> </w:t>
            </w:r>
            <w:r w:rsidR="00BD0A18" w:rsidRPr="00DE382C">
              <w:rPr>
                <w:rFonts w:ascii="Century Gothic" w:hAnsi="Century Gothic" w:cs="Calibri Light"/>
              </w:rPr>
              <w:t xml:space="preserve">peso con estatura </w:t>
            </w:r>
            <w:r w:rsidR="004C384E">
              <w:rPr>
                <w:rFonts w:ascii="Century Gothic" w:hAnsi="Century Gothic" w:cs="Calibri Light"/>
              </w:rPr>
              <w:t>se percibe a los trabajadores como personas atléticos con hábitos saludables</w:t>
            </w:r>
            <w:r w:rsidR="00BD0A18" w:rsidRPr="00DE382C">
              <w:rPr>
                <w:rFonts w:ascii="Century Gothic" w:hAnsi="Century Gothic" w:cs="Calibri Light"/>
              </w:rPr>
              <w:t>.</w:t>
            </w:r>
          </w:p>
          <w:p w:rsidR="00A7194D" w:rsidRPr="00DE382C" w:rsidRDefault="00A7194D">
            <w:pPr>
              <w:pStyle w:val="TableParagraph"/>
              <w:numPr>
                <w:ilvl w:val="0"/>
                <w:numId w:val="17"/>
              </w:numPr>
              <w:tabs>
                <w:tab w:val="left" w:pos="844"/>
                <w:tab w:val="left" w:pos="845"/>
              </w:tabs>
              <w:spacing w:line="276" w:lineRule="auto"/>
              <w:ind w:left="0" w:right="49"/>
              <w:jc w:val="both"/>
              <w:rPr>
                <w:rFonts w:ascii="Century Gothic" w:hAnsi="Century Gothic" w:cs="Calibri Light"/>
              </w:rPr>
              <w:pPrChange w:id="543" w:author="Oscar Fernando Reyes Amorocho" w:date="2019-07-13T23:15:00Z">
                <w:pPr>
                  <w:pStyle w:val="TableParagraph"/>
                  <w:numPr>
                    <w:numId w:val="17"/>
                  </w:numPr>
                  <w:tabs>
                    <w:tab w:val="left" w:pos="844"/>
                    <w:tab w:val="left" w:pos="845"/>
                  </w:tabs>
                  <w:ind w:left="789" w:right="49" w:hanging="360"/>
                </w:pPr>
              </w:pPrChange>
            </w:pPr>
          </w:p>
          <w:p w:rsidR="00A7194D" w:rsidRPr="00DE382C" w:rsidRDefault="004C384E">
            <w:pPr>
              <w:pStyle w:val="TableParagraph"/>
              <w:numPr>
                <w:ilvl w:val="0"/>
                <w:numId w:val="17"/>
              </w:numPr>
              <w:tabs>
                <w:tab w:val="left" w:pos="789"/>
                <w:tab w:val="left" w:pos="790"/>
              </w:tabs>
              <w:spacing w:line="276" w:lineRule="auto"/>
              <w:ind w:left="0" w:right="49"/>
              <w:jc w:val="both"/>
              <w:rPr>
                <w:rFonts w:ascii="Century Gothic" w:hAnsi="Century Gothic" w:cs="Calibri Light"/>
              </w:rPr>
              <w:pPrChange w:id="544" w:author="Oscar Fernando Reyes Amorocho" w:date="2019-07-13T23:15:00Z">
                <w:pPr>
                  <w:pStyle w:val="TableParagraph"/>
                  <w:numPr>
                    <w:numId w:val="17"/>
                  </w:numPr>
                  <w:tabs>
                    <w:tab w:val="left" w:pos="844"/>
                    <w:tab w:val="left" w:pos="845"/>
                  </w:tabs>
                  <w:spacing w:line="237" w:lineRule="auto"/>
                  <w:ind w:left="789" w:right="49" w:hanging="360"/>
                </w:pPr>
              </w:pPrChange>
            </w:pPr>
            <w:r w:rsidRPr="004C384E">
              <w:rPr>
                <w:rFonts w:ascii="Century Gothic" w:hAnsi="Century Gothic" w:cs="Calibri Light"/>
              </w:rPr>
              <w:t xml:space="preserve">Un trabajador presenta dolor en las manos después de realizado el proceso de amasar el pan. </w:t>
            </w:r>
            <w:r>
              <w:rPr>
                <w:rFonts w:ascii="Century Gothic" w:hAnsi="Century Gothic" w:cs="Calibri Light"/>
              </w:rPr>
              <w:t>De igual manera presenta dolores en los pies y piernas después de estar trabajando largas jornadas de pie.</w:t>
            </w:r>
          </w:p>
        </w:tc>
      </w:tr>
      <w:tr w:rsidR="00A7194D" w:rsidRPr="00DE382C" w:rsidTr="008E6972">
        <w:trPr>
          <w:trHeight w:val="569"/>
        </w:trPr>
        <w:tc>
          <w:tcPr>
            <w:tcW w:w="1214" w:type="pct"/>
            <w:gridSpan w:val="2"/>
            <w:vAlign w:val="center"/>
          </w:tcPr>
          <w:p w:rsidR="00A7194D" w:rsidRPr="00DE382C" w:rsidRDefault="008E2F4A">
            <w:pPr>
              <w:pStyle w:val="TableParagraph"/>
              <w:spacing w:line="276" w:lineRule="auto"/>
              <w:ind w:right="49"/>
              <w:rPr>
                <w:rFonts w:ascii="Century Gothic" w:hAnsi="Century Gothic" w:cs="Calibri Light"/>
              </w:rPr>
              <w:pPrChange w:id="545" w:author="Oscar Fernando Reyes Amorocho" w:date="2019-07-13T23:15:00Z">
                <w:pPr>
                  <w:pStyle w:val="TableParagraph"/>
                  <w:spacing w:before="168"/>
                  <w:ind w:right="49"/>
                  <w:jc w:val="center"/>
                </w:pPr>
              </w:pPrChange>
            </w:pPr>
            <w:r>
              <w:rPr>
                <w:rFonts w:ascii="Century Gothic" w:hAnsi="Century Gothic" w:cs="Calibri Light"/>
              </w:rPr>
              <w:t>Al</w:t>
            </w:r>
            <w:r w:rsidR="00BD0A18" w:rsidRPr="00DE382C">
              <w:rPr>
                <w:rFonts w:ascii="Century Gothic" w:hAnsi="Century Gothic" w:cs="Calibri Light"/>
              </w:rPr>
              <w:t>tura</w:t>
            </w:r>
          </w:p>
        </w:tc>
        <w:tc>
          <w:tcPr>
            <w:tcW w:w="2306" w:type="pct"/>
            <w:gridSpan w:val="2"/>
            <w:vAlign w:val="center"/>
          </w:tcPr>
          <w:p w:rsidR="00A7194D" w:rsidRPr="00DE382C" w:rsidRDefault="00BD0A18">
            <w:pPr>
              <w:pStyle w:val="TableParagraph"/>
              <w:spacing w:line="276" w:lineRule="auto"/>
              <w:ind w:right="49"/>
              <w:jc w:val="both"/>
              <w:rPr>
                <w:rFonts w:ascii="Century Gothic" w:hAnsi="Century Gothic" w:cs="Calibri Light"/>
              </w:rPr>
              <w:pPrChange w:id="546" w:author="Oscar Fernando Reyes Amorocho" w:date="2019-07-13T23:15:00Z">
                <w:pPr>
                  <w:pStyle w:val="TableParagraph"/>
                  <w:spacing w:before="107" w:line="230" w:lineRule="atLeast"/>
                  <w:ind w:right="49"/>
                </w:pPr>
              </w:pPrChange>
            </w:pPr>
            <w:r w:rsidRPr="00DE382C">
              <w:rPr>
                <w:rFonts w:ascii="Century Gothic" w:hAnsi="Century Gothic" w:cs="Calibri Light"/>
              </w:rPr>
              <w:t>Estaturas que se encuentran entre 1.</w:t>
            </w:r>
            <w:r w:rsidR="005268A7">
              <w:rPr>
                <w:rFonts w:ascii="Century Gothic" w:hAnsi="Century Gothic" w:cs="Calibri Light"/>
              </w:rPr>
              <w:t>67</w:t>
            </w:r>
            <w:r w:rsidRPr="00DE382C">
              <w:rPr>
                <w:rFonts w:ascii="Century Gothic" w:hAnsi="Century Gothic" w:cs="Calibri Light"/>
              </w:rPr>
              <w:t xml:space="preserve"> metros y 1.8</w:t>
            </w:r>
            <w:r w:rsidR="005268A7">
              <w:rPr>
                <w:rFonts w:ascii="Century Gothic" w:hAnsi="Century Gothic" w:cs="Calibri Light"/>
              </w:rPr>
              <w:t>0</w:t>
            </w:r>
            <w:r w:rsidRPr="00DE382C">
              <w:rPr>
                <w:rFonts w:ascii="Century Gothic" w:hAnsi="Century Gothic" w:cs="Calibri Light"/>
              </w:rPr>
              <w:t xml:space="preserve"> metros con una estatura promedio de 1.74 metros</w:t>
            </w:r>
          </w:p>
        </w:tc>
        <w:tc>
          <w:tcPr>
            <w:tcW w:w="1480" w:type="pct"/>
            <w:vMerge/>
          </w:tcPr>
          <w:p w:rsidR="00A7194D" w:rsidRPr="00DE382C" w:rsidRDefault="00A7194D">
            <w:pPr>
              <w:spacing w:line="276" w:lineRule="auto"/>
              <w:ind w:right="49"/>
              <w:rPr>
                <w:rFonts w:ascii="Century Gothic" w:hAnsi="Century Gothic" w:cs="Calibri Light"/>
              </w:rPr>
              <w:pPrChange w:id="547" w:author="Oscar Fernando Reyes Amorocho" w:date="2019-07-13T23:15:00Z">
                <w:pPr>
                  <w:ind w:right="49"/>
                </w:pPr>
              </w:pPrChange>
            </w:pPr>
          </w:p>
        </w:tc>
      </w:tr>
      <w:tr w:rsidR="00A7194D" w:rsidRPr="00DE382C" w:rsidTr="008E6972">
        <w:trPr>
          <w:trHeight w:val="270"/>
        </w:trPr>
        <w:tc>
          <w:tcPr>
            <w:tcW w:w="1214" w:type="pct"/>
            <w:gridSpan w:val="2"/>
            <w:vAlign w:val="center"/>
          </w:tcPr>
          <w:p w:rsidR="00A7194D" w:rsidRPr="00DE382C" w:rsidRDefault="008E2F4A" w:rsidP="008E2F4A">
            <w:pPr>
              <w:pStyle w:val="TableParagraph"/>
              <w:spacing w:line="276" w:lineRule="auto"/>
              <w:ind w:right="49"/>
              <w:jc w:val="both"/>
              <w:rPr>
                <w:rFonts w:ascii="Century Gothic" w:hAnsi="Century Gothic" w:cs="Calibri Light"/>
              </w:rPr>
            </w:pPr>
            <w:r>
              <w:rPr>
                <w:rFonts w:ascii="Century Gothic" w:hAnsi="Century Gothic" w:cs="Calibri Light"/>
              </w:rPr>
              <w:t>C</w:t>
            </w:r>
            <w:r w:rsidR="00BD0A18" w:rsidRPr="00DE382C">
              <w:rPr>
                <w:rFonts w:ascii="Century Gothic" w:hAnsi="Century Gothic" w:cs="Calibri Light"/>
              </w:rPr>
              <w:t>on que frecuencia consume alcohol</w:t>
            </w:r>
          </w:p>
        </w:tc>
        <w:tc>
          <w:tcPr>
            <w:tcW w:w="2306" w:type="pct"/>
            <w:gridSpan w:val="2"/>
            <w:vAlign w:val="center"/>
          </w:tcPr>
          <w:p w:rsidR="00A7194D" w:rsidRPr="00DE382C" w:rsidRDefault="008E2F4A">
            <w:pPr>
              <w:pStyle w:val="TableParagraph"/>
              <w:spacing w:line="276" w:lineRule="auto"/>
              <w:ind w:right="49"/>
              <w:rPr>
                <w:rFonts w:ascii="Century Gothic" w:hAnsi="Century Gothic" w:cs="Calibri Light"/>
              </w:rPr>
              <w:pPrChange w:id="548" w:author="Oscar Fernando Reyes Amorocho" w:date="2019-07-13T23:15:00Z">
                <w:pPr>
                  <w:pStyle w:val="TableParagraph"/>
                  <w:spacing w:line="250" w:lineRule="exact"/>
                  <w:ind w:right="49"/>
                  <w:jc w:val="both"/>
                </w:pPr>
              </w:pPrChange>
            </w:pPr>
            <w:r>
              <w:rPr>
                <w:rFonts w:ascii="Century Gothic" w:hAnsi="Century Gothic" w:cs="Calibri Light"/>
              </w:rPr>
              <w:t>Ambos trabajadores</w:t>
            </w:r>
            <w:r w:rsidR="005268A7">
              <w:rPr>
                <w:rFonts w:ascii="Century Gothic" w:hAnsi="Century Gothic" w:cs="Calibri Light"/>
              </w:rPr>
              <w:t xml:space="preserve"> no consumen licor</w:t>
            </w:r>
          </w:p>
        </w:tc>
        <w:tc>
          <w:tcPr>
            <w:tcW w:w="1480" w:type="pct"/>
            <w:vMerge/>
          </w:tcPr>
          <w:p w:rsidR="00A7194D" w:rsidRPr="00DE382C" w:rsidRDefault="00A7194D">
            <w:pPr>
              <w:spacing w:line="276" w:lineRule="auto"/>
              <w:ind w:right="49"/>
              <w:rPr>
                <w:rFonts w:ascii="Century Gothic" w:hAnsi="Century Gothic" w:cs="Calibri Light"/>
              </w:rPr>
              <w:pPrChange w:id="549" w:author="Oscar Fernando Reyes Amorocho" w:date="2019-07-13T23:15:00Z">
                <w:pPr>
                  <w:ind w:right="49"/>
                </w:pPr>
              </w:pPrChange>
            </w:pPr>
          </w:p>
        </w:tc>
      </w:tr>
      <w:tr w:rsidR="00A7194D" w:rsidRPr="00DE382C" w:rsidTr="008E6972">
        <w:trPr>
          <w:trHeight w:val="616"/>
        </w:trPr>
        <w:tc>
          <w:tcPr>
            <w:tcW w:w="1214" w:type="pct"/>
            <w:gridSpan w:val="2"/>
            <w:vAlign w:val="center"/>
          </w:tcPr>
          <w:p w:rsidR="00A7194D" w:rsidRPr="00DE382C" w:rsidRDefault="008E2F4A">
            <w:pPr>
              <w:pStyle w:val="TableParagraph"/>
              <w:spacing w:line="276" w:lineRule="auto"/>
              <w:ind w:right="49"/>
              <w:rPr>
                <w:rFonts w:ascii="Century Gothic" w:hAnsi="Century Gothic" w:cs="Calibri Light"/>
              </w:rPr>
              <w:pPrChange w:id="550" w:author="Oscar Fernando Reyes Amorocho" w:date="2019-07-13T23:15:00Z">
                <w:pPr>
                  <w:pStyle w:val="TableParagraph"/>
                  <w:spacing w:before="191"/>
                  <w:ind w:right="49"/>
                  <w:jc w:val="center"/>
                </w:pPr>
              </w:pPrChange>
            </w:pPr>
            <w:r>
              <w:rPr>
                <w:rFonts w:ascii="Century Gothic" w:hAnsi="Century Gothic" w:cs="Calibri Light"/>
              </w:rPr>
              <w:t>F</w:t>
            </w:r>
            <w:r w:rsidR="00BD0A18" w:rsidRPr="00DE382C">
              <w:rPr>
                <w:rFonts w:ascii="Century Gothic" w:hAnsi="Century Gothic" w:cs="Calibri Light"/>
              </w:rPr>
              <w:t>uma cigarrillos</w:t>
            </w:r>
          </w:p>
        </w:tc>
        <w:tc>
          <w:tcPr>
            <w:tcW w:w="2306" w:type="pct"/>
            <w:gridSpan w:val="2"/>
            <w:vAlign w:val="center"/>
          </w:tcPr>
          <w:p w:rsidR="00A7194D" w:rsidRPr="00DE382C" w:rsidRDefault="00BD0A18">
            <w:pPr>
              <w:pStyle w:val="TableParagraph"/>
              <w:spacing w:line="276" w:lineRule="auto"/>
              <w:ind w:right="49"/>
              <w:rPr>
                <w:rFonts w:ascii="Century Gothic" w:hAnsi="Century Gothic" w:cs="Calibri Light"/>
              </w:rPr>
              <w:pPrChange w:id="551" w:author="Oscar Fernando Reyes Amorocho" w:date="2019-07-13T23:15:00Z">
                <w:pPr>
                  <w:pStyle w:val="TableParagraph"/>
                  <w:spacing w:line="252" w:lineRule="exact"/>
                  <w:ind w:right="49"/>
                </w:pPr>
              </w:pPrChange>
            </w:pPr>
            <w:r w:rsidRPr="00DE382C">
              <w:rPr>
                <w:rFonts w:ascii="Century Gothic" w:hAnsi="Century Gothic" w:cs="Calibri Light"/>
              </w:rPr>
              <w:t xml:space="preserve">NO: </w:t>
            </w:r>
            <w:r w:rsidR="005268A7">
              <w:rPr>
                <w:rFonts w:ascii="Century Gothic" w:hAnsi="Century Gothic" w:cs="Calibri Light"/>
              </w:rPr>
              <w:t>2</w:t>
            </w:r>
            <w:r w:rsidRPr="00DE382C">
              <w:rPr>
                <w:rFonts w:ascii="Century Gothic" w:hAnsi="Century Gothic" w:cs="Calibri Light"/>
              </w:rPr>
              <w:t xml:space="preserve"> trabajadores</w:t>
            </w:r>
          </w:p>
        </w:tc>
        <w:tc>
          <w:tcPr>
            <w:tcW w:w="1480" w:type="pct"/>
            <w:vMerge/>
          </w:tcPr>
          <w:p w:rsidR="00A7194D" w:rsidRPr="00DE382C" w:rsidRDefault="00A7194D">
            <w:pPr>
              <w:spacing w:line="276" w:lineRule="auto"/>
              <w:ind w:right="49"/>
              <w:rPr>
                <w:rFonts w:ascii="Century Gothic" w:hAnsi="Century Gothic" w:cs="Calibri Light"/>
              </w:rPr>
              <w:pPrChange w:id="552" w:author="Oscar Fernando Reyes Amorocho" w:date="2019-07-13T23:15:00Z">
                <w:pPr>
                  <w:ind w:right="49"/>
                </w:pPr>
              </w:pPrChange>
            </w:pPr>
          </w:p>
        </w:tc>
      </w:tr>
      <w:tr w:rsidR="00A7194D" w:rsidRPr="00DE382C" w:rsidTr="008E6972">
        <w:trPr>
          <w:trHeight w:val="1080"/>
        </w:trPr>
        <w:tc>
          <w:tcPr>
            <w:tcW w:w="1214" w:type="pct"/>
            <w:gridSpan w:val="2"/>
            <w:vAlign w:val="center"/>
          </w:tcPr>
          <w:p w:rsidR="00A7194D" w:rsidRPr="00DE382C" w:rsidRDefault="008E2F4A" w:rsidP="008E2F4A">
            <w:pPr>
              <w:pStyle w:val="TableParagraph"/>
              <w:spacing w:line="276" w:lineRule="auto"/>
              <w:ind w:right="49"/>
              <w:jc w:val="both"/>
              <w:rPr>
                <w:rFonts w:ascii="Century Gothic" w:hAnsi="Century Gothic" w:cs="Calibri Light"/>
              </w:rPr>
            </w:pPr>
            <w:r>
              <w:rPr>
                <w:rFonts w:ascii="Century Gothic" w:hAnsi="Century Gothic" w:cs="Calibri Light"/>
              </w:rPr>
              <w:t>C</w:t>
            </w:r>
            <w:r w:rsidR="00BD0A18" w:rsidRPr="00DE382C">
              <w:rPr>
                <w:rFonts w:ascii="Century Gothic" w:hAnsi="Century Gothic" w:cs="Calibri Light"/>
              </w:rPr>
              <w:t>on que frecuencia hace ejercicios</w:t>
            </w:r>
          </w:p>
        </w:tc>
        <w:tc>
          <w:tcPr>
            <w:tcW w:w="2306" w:type="pct"/>
            <w:gridSpan w:val="2"/>
          </w:tcPr>
          <w:p w:rsidR="00A7194D" w:rsidRPr="00DE382C" w:rsidRDefault="005268A7">
            <w:pPr>
              <w:pStyle w:val="TableParagraph"/>
              <w:spacing w:line="276" w:lineRule="auto"/>
              <w:ind w:right="49"/>
              <w:jc w:val="both"/>
              <w:rPr>
                <w:rFonts w:ascii="Century Gothic" w:hAnsi="Century Gothic" w:cs="Calibri Light"/>
              </w:rPr>
              <w:pPrChange w:id="553" w:author="Oscar Fernando Reyes Amorocho" w:date="2019-07-13T23:15:00Z">
                <w:pPr>
                  <w:pStyle w:val="TableParagraph"/>
                  <w:spacing w:before="1" w:line="268" w:lineRule="exact"/>
                  <w:ind w:right="49"/>
                  <w:jc w:val="both"/>
                </w:pPr>
              </w:pPrChange>
            </w:pPr>
            <w:r>
              <w:rPr>
                <w:rFonts w:ascii="Century Gothic" w:hAnsi="Century Gothic" w:cs="Calibri Light"/>
              </w:rPr>
              <w:t>Hay 1</w:t>
            </w:r>
            <w:r w:rsidR="00BD0A18" w:rsidRPr="00DE382C">
              <w:rPr>
                <w:rFonts w:ascii="Century Gothic" w:hAnsi="Century Gothic" w:cs="Calibri Light"/>
              </w:rPr>
              <w:t xml:space="preserve"> trabajador que afirma hacer ejercicio </w:t>
            </w:r>
            <w:r w:rsidR="00E716CF">
              <w:rPr>
                <w:rFonts w:ascii="Century Gothic" w:hAnsi="Century Gothic" w:cs="Calibri Light"/>
              </w:rPr>
              <w:t>todos los días</w:t>
            </w:r>
            <w:r w:rsidR="00BD0A18" w:rsidRPr="00DE382C">
              <w:rPr>
                <w:rFonts w:ascii="Century Gothic" w:hAnsi="Century Gothic" w:cs="Calibri Light"/>
              </w:rPr>
              <w:t>,</w:t>
            </w:r>
            <w:r w:rsidR="00E716CF">
              <w:rPr>
                <w:rFonts w:ascii="Century Gothic" w:hAnsi="Century Gothic" w:cs="Calibri Light"/>
              </w:rPr>
              <w:t xml:space="preserve"> el otro trabajador </w:t>
            </w:r>
            <w:r w:rsidR="00BD0A18" w:rsidRPr="00DE382C">
              <w:rPr>
                <w:rFonts w:ascii="Century Gothic" w:hAnsi="Century Gothic" w:cs="Calibri Light"/>
              </w:rPr>
              <w:t xml:space="preserve">afirma hacer ejercicio </w:t>
            </w:r>
            <w:r w:rsidR="00E716CF">
              <w:rPr>
                <w:rFonts w:ascii="Century Gothic" w:hAnsi="Century Gothic" w:cs="Calibri Light"/>
              </w:rPr>
              <w:t>cinco veces a la semana</w:t>
            </w:r>
          </w:p>
        </w:tc>
        <w:tc>
          <w:tcPr>
            <w:tcW w:w="1480" w:type="pct"/>
            <w:vMerge/>
          </w:tcPr>
          <w:p w:rsidR="00A7194D" w:rsidRPr="00DE382C" w:rsidRDefault="00A7194D">
            <w:pPr>
              <w:spacing w:line="276" w:lineRule="auto"/>
              <w:ind w:right="49"/>
              <w:rPr>
                <w:rFonts w:ascii="Century Gothic" w:hAnsi="Century Gothic" w:cs="Calibri Light"/>
              </w:rPr>
              <w:pPrChange w:id="554" w:author="Oscar Fernando Reyes Amorocho" w:date="2019-07-13T23:15:00Z">
                <w:pPr>
                  <w:ind w:right="49"/>
                </w:pPr>
              </w:pPrChange>
            </w:pPr>
          </w:p>
        </w:tc>
      </w:tr>
      <w:tr w:rsidR="00A7194D" w:rsidRPr="00DE382C" w:rsidTr="008E6972">
        <w:trPr>
          <w:trHeight w:val="599"/>
        </w:trPr>
        <w:tc>
          <w:tcPr>
            <w:tcW w:w="1214" w:type="pct"/>
            <w:gridSpan w:val="2"/>
            <w:vAlign w:val="center"/>
          </w:tcPr>
          <w:p w:rsidR="00A7194D" w:rsidRPr="00DE382C" w:rsidRDefault="00BD0A18">
            <w:pPr>
              <w:pStyle w:val="TableParagraph"/>
              <w:spacing w:line="276" w:lineRule="auto"/>
              <w:ind w:right="49"/>
              <w:jc w:val="both"/>
              <w:rPr>
                <w:rFonts w:ascii="Century Gothic" w:hAnsi="Century Gothic" w:cs="Calibri Light"/>
              </w:rPr>
              <w:pPrChange w:id="555" w:author="Oscar Fernando Reyes Amorocho" w:date="2019-07-13T23:15:00Z">
                <w:pPr>
                  <w:pStyle w:val="TableParagraph"/>
                  <w:spacing w:before="66"/>
                  <w:ind w:right="49" w:hanging="802"/>
                </w:pPr>
              </w:pPrChange>
            </w:pPr>
            <w:r w:rsidRPr="00DE382C">
              <w:rPr>
                <w:rFonts w:ascii="Century Gothic" w:hAnsi="Century Gothic" w:cs="Calibri Light"/>
              </w:rPr>
              <w:t>¿Ha presentado crisis de tos frecuente?</w:t>
            </w:r>
          </w:p>
        </w:tc>
        <w:tc>
          <w:tcPr>
            <w:tcW w:w="2306" w:type="pct"/>
            <w:gridSpan w:val="2"/>
            <w:vAlign w:val="center"/>
          </w:tcPr>
          <w:p w:rsidR="00A7194D" w:rsidRPr="00DE382C" w:rsidRDefault="00BD0A18">
            <w:pPr>
              <w:pStyle w:val="TableParagraph"/>
              <w:spacing w:line="276" w:lineRule="auto"/>
              <w:ind w:right="49"/>
              <w:rPr>
                <w:rFonts w:ascii="Century Gothic" w:hAnsi="Century Gothic" w:cs="Calibri Light"/>
              </w:rPr>
              <w:pPrChange w:id="556" w:author="Oscar Fernando Reyes Amorocho" w:date="2019-07-13T23:15:00Z">
                <w:pPr>
                  <w:pStyle w:val="TableParagraph"/>
                  <w:spacing w:line="213" w:lineRule="exact"/>
                  <w:ind w:right="49"/>
                </w:pPr>
              </w:pPrChange>
            </w:pPr>
            <w:r w:rsidRPr="00DE382C">
              <w:rPr>
                <w:rFonts w:ascii="Century Gothic" w:hAnsi="Century Gothic" w:cs="Calibri Light"/>
              </w:rPr>
              <w:t>NO: 2 trabajadores</w:t>
            </w:r>
          </w:p>
        </w:tc>
        <w:tc>
          <w:tcPr>
            <w:tcW w:w="1480" w:type="pct"/>
            <w:vMerge/>
          </w:tcPr>
          <w:p w:rsidR="00A7194D" w:rsidRPr="00DE382C" w:rsidRDefault="00A7194D">
            <w:pPr>
              <w:spacing w:line="276" w:lineRule="auto"/>
              <w:ind w:right="49"/>
              <w:rPr>
                <w:rFonts w:ascii="Century Gothic" w:hAnsi="Century Gothic" w:cs="Calibri Light"/>
              </w:rPr>
              <w:pPrChange w:id="557" w:author="Oscar Fernando Reyes Amorocho" w:date="2019-07-13T23:15:00Z">
                <w:pPr>
                  <w:ind w:right="49"/>
                </w:pPr>
              </w:pPrChange>
            </w:pPr>
          </w:p>
        </w:tc>
      </w:tr>
      <w:tr w:rsidR="00A7194D" w:rsidRPr="00DE382C" w:rsidTr="008E6972">
        <w:trPr>
          <w:trHeight w:val="599"/>
        </w:trPr>
        <w:tc>
          <w:tcPr>
            <w:tcW w:w="1214" w:type="pct"/>
            <w:gridSpan w:val="2"/>
            <w:vAlign w:val="center"/>
          </w:tcPr>
          <w:p w:rsidR="00A7194D" w:rsidRPr="00DE382C" w:rsidRDefault="00BD0A18">
            <w:pPr>
              <w:pStyle w:val="TableParagraph"/>
              <w:spacing w:line="276" w:lineRule="auto"/>
              <w:ind w:right="49"/>
              <w:jc w:val="both"/>
              <w:rPr>
                <w:rFonts w:ascii="Century Gothic" w:hAnsi="Century Gothic" w:cs="Calibri Light"/>
              </w:rPr>
              <w:pPrChange w:id="558" w:author="Oscar Fernando Reyes Amorocho" w:date="2019-07-13T23:15:00Z">
                <w:pPr>
                  <w:pStyle w:val="TableParagraph"/>
                  <w:spacing w:before="182"/>
                  <w:ind w:right="49"/>
                  <w:jc w:val="center"/>
                </w:pPr>
              </w:pPrChange>
            </w:pPr>
            <w:r w:rsidRPr="00DE382C">
              <w:rPr>
                <w:rFonts w:ascii="Century Gothic" w:hAnsi="Century Gothic" w:cs="Calibri Light"/>
              </w:rPr>
              <w:t>¿Ha tenido gripas frecuentes?</w:t>
            </w:r>
          </w:p>
        </w:tc>
        <w:tc>
          <w:tcPr>
            <w:tcW w:w="2306" w:type="pct"/>
            <w:gridSpan w:val="2"/>
            <w:vAlign w:val="center"/>
          </w:tcPr>
          <w:p w:rsidR="00A7194D" w:rsidRPr="00DE382C" w:rsidRDefault="00BD0A18">
            <w:pPr>
              <w:pStyle w:val="TableParagraph"/>
              <w:spacing w:line="276" w:lineRule="auto"/>
              <w:ind w:right="49"/>
              <w:rPr>
                <w:rFonts w:ascii="Century Gothic" w:hAnsi="Century Gothic" w:cs="Calibri Light"/>
              </w:rPr>
              <w:pPrChange w:id="559" w:author="Oscar Fernando Reyes Amorocho" w:date="2019-07-13T23:15:00Z">
                <w:pPr>
                  <w:pStyle w:val="TableParagraph"/>
                  <w:spacing w:line="212" w:lineRule="exact"/>
                  <w:ind w:right="49"/>
                </w:pPr>
              </w:pPrChange>
            </w:pPr>
            <w:r w:rsidRPr="00DE382C">
              <w:rPr>
                <w:rFonts w:ascii="Century Gothic" w:hAnsi="Century Gothic" w:cs="Calibri Light"/>
              </w:rPr>
              <w:t xml:space="preserve">NO: </w:t>
            </w:r>
            <w:r w:rsidR="00E716CF">
              <w:rPr>
                <w:rFonts w:ascii="Century Gothic" w:hAnsi="Century Gothic" w:cs="Calibri Light"/>
              </w:rPr>
              <w:t>2</w:t>
            </w:r>
            <w:r w:rsidRPr="00DE382C">
              <w:rPr>
                <w:rFonts w:ascii="Century Gothic" w:hAnsi="Century Gothic" w:cs="Calibri Light"/>
              </w:rPr>
              <w:t xml:space="preserve"> trabajadores</w:t>
            </w:r>
          </w:p>
        </w:tc>
        <w:tc>
          <w:tcPr>
            <w:tcW w:w="1480" w:type="pct"/>
            <w:vMerge/>
          </w:tcPr>
          <w:p w:rsidR="00A7194D" w:rsidRPr="00DE382C" w:rsidRDefault="00A7194D">
            <w:pPr>
              <w:spacing w:line="276" w:lineRule="auto"/>
              <w:ind w:right="49"/>
              <w:rPr>
                <w:rFonts w:ascii="Century Gothic" w:hAnsi="Century Gothic" w:cs="Calibri Light"/>
              </w:rPr>
              <w:pPrChange w:id="560" w:author="Oscar Fernando Reyes Amorocho" w:date="2019-07-13T23:15:00Z">
                <w:pPr>
                  <w:ind w:right="49"/>
                </w:pPr>
              </w:pPrChange>
            </w:pPr>
          </w:p>
        </w:tc>
      </w:tr>
      <w:tr w:rsidR="00A7194D" w:rsidRPr="00DE382C" w:rsidTr="008E6972">
        <w:trPr>
          <w:trHeight w:val="1291"/>
        </w:trPr>
        <w:tc>
          <w:tcPr>
            <w:tcW w:w="1214" w:type="pct"/>
            <w:gridSpan w:val="2"/>
            <w:vAlign w:val="center"/>
          </w:tcPr>
          <w:p w:rsidR="00A7194D" w:rsidRPr="00DE382C" w:rsidRDefault="00BD0A18" w:rsidP="008E2F4A">
            <w:pPr>
              <w:pStyle w:val="TableParagraph"/>
              <w:spacing w:line="276" w:lineRule="auto"/>
              <w:ind w:right="49"/>
              <w:jc w:val="both"/>
              <w:rPr>
                <w:rFonts w:ascii="Century Gothic" w:hAnsi="Century Gothic" w:cs="Calibri Light"/>
              </w:rPr>
            </w:pPr>
            <w:r w:rsidRPr="00DE382C">
              <w:rPr>
                <w:rFonts w:ascii="Century Gothic" w:hAnsi="Century Gothic" w:cs="Calibri Light"/>
              </w:rPr>
              <w:t>¿Ha tenido dificultad para respirar o le ha silbado el pecho cua</w:t>
            </w:r>
            <w:r w:rsidR="00E716CF">
              <w:rPr>
                <w:rFonts w:ascii="Century Gothic" w:hAnsi="Century Gothic" w:cs="Calibri Light"/>
              </w:rPr>
              <w:t>n</w:t>
            </w:r>
            <w:r w:rsidRPr="00DE382C">
              <w:rPr>
                <w:rFonts w:ascii="Century Gothic" w:hAnsi="Century Gothic" w:cs="Calibri Light"/>
              </w:rPr>
              <w:t>do está respirando?</w:t>
            </w:r>
          </w:p>
        </w:tc>
        <w:tc>
          <w:tcPr>
            <w:tcW w:w="2306" w:type="pct"/>
            <w:gridSpan w:val="2"/>
            <w:vAlign w:val="center"/>
          </w:tcPr>
          <w:p w:rsidR="00A7194D" w:rsidRPr="00DE382C" w:rsidRDefault="00BD0A18">
            <w:pPr>
              <w:pStyle w:val="TableParagraph"/>
              <w:spacing w:line="276" w:lineRule="auto"/>
              <w:ind w:right="49"/>
              <w:rPr>
                <w:rFonts w:ascii="Century Gothic" w:hAnsi="Century Gothic" w:cs="Calibri Light"/>
              </w:rPr>
              <w:pPrChange w:id="561" w:author="Oscar Fernando Reyes Amorocho" w:date="2019-07-13T23:15:00Z">
                <w:pPr>
                  <w:pStyle w:val="TableParagraph"/>
                  <w:spacing w:line="213" w:lineRule="exact"/>
                  <w:ind w:right="49"/>
                </w:pPr>
              </w:pPrChange>
            </w:pPr>
            <w:r w:rsidRPr="00DE382C">
              <w:rPr>
                <w:rFonts w:ascii="Century Gothic" w:hAnsi="Century Gothic" w:cs="Calibri Light"/>
              </w:rPr>
              <w:t>NO: 2 trabajadores</w:t>
            </w:r>
          </w:p>
        </w:tc>
        <w:tc>
          <w:tcPr>
            <w:tcW w:w="1480" w:type="pct"/>
            <w:vMerge/>
          </w:tcPr>
          <w:p w:rsidR="00A7194D" w:rsidRPr="00DE382C" w:rsidRDefault="00A7194D">
            <w:pPr>
              <w:spacing w:line="276" w:lineRule="auto"/>
              <w:ind w:right="49"/>
              <w:rPr>
                <w:rFonts w:ascii="Century Gothic" w:hAnsi="Century Gothic" w:cs="Calibri Light"/>
              </w:rPr>
              <w:pPrChange w:id="562" w:author="Oscar Fernando Reyes Amorocho" w:date="2019-07-13T23:15:00Z">
                <w:pPr>
                  <w:ind w:right="49"/>
                </w:pPr>
              </w:pPrChange>
            </w:pPr>
          </w:p>
        </w:tc>
      </w:tr>
      <w:tr w:rsidR="00A7194D" w:rsidRPr="00DE382C" w:rsidTr="008E6972">
        <w:trPr>
          <w:trHeight w:val="599"/>
        </w:trPr>
        <w:tc>
          <w:tcPr>
            <w:tcW w:w="1214" w:type="pct"/>
            <w:gridSpan w:val="2"/>
            <w:vAlign w:val="center"/>
          </w:tcPr>
          <w:p w:rsidR="00A7194D" w:rsidRPr="00DE382C" w:rsidRDefault="00BD0A18">
            <w:pPr>
              <w:pStyle w:val="TableParagraph"/>
              <w:spacing w:line="276" w:lineRule="auto"/>
              <w:ind w:right="49"/>
              <w:jc w:val="both"/>
              <w:rPr>
                <w:rFonts w:ascii="Century Gothic" w:hAnsi="Century Gothic" w:cs="Calibri Light"/>
              </w:rPr>
              <w:pPrChange w:id="563" w:author="Oscar Fernando Reyes Amorocho" w:date="2019-07-13T23:15:00Z">
                <w:pPr>
                  <w:pStyle w:val="TableParagraph"/>
                  <w:spacing w:before="66"/>
                  <w:ind w:right="49" w:hanging="485"/>
                </w:pPr>
              </w:pPrChange>
            </w:pPr>
            <w:r w:rsidRPr="00DE382C">
              <w:rPr>
                <w:rFonts w:ascii="Century Gothic" w:hAnsi="Century Gothic" w:cs="Calibri Light"/>
              </w:rPr>
              <w:t>¿Ha sufrido de ronquera últimamente?</w:t>
            </w:r>
          </w:p>
        </w:tc>
        <w:tc>
          <w:tcPr>
            <w:tcW w:w="2306" w:type="pct"/>
            <w:gridSpan w:val="2"/>
            <w:vAlign w:val="center"/>
          </w:tcPr>
          <w:p w:rsidR="00A7194D" w:rsidRPr="00DE382C" w:rsidRDefault="00BD0A18">
            <w:pPr>
              <w:pStyle w:val="TableParagraph"/>
              <w:spacing w:line="276" w:lineRule="auto"/>
              <w:ind w:right="49"/>
              <w:rPr>
                <w:rFonts w:ascii="Century Gothic" w:hAnsi="Century Gothic" w:cs="Calibri Light"/>
              </w:rPr>
              <w:pPrChange w:id="564" w:author="Oscar Fernando Reyes Amorocho" w:date="2019-07-13T23:15:00Z">
                <w:pPr>
                  <w:pStyle w:val="TableParagraph"/>
                  <w:spacing w:line="213" w:lineRule="exact"/>
                  <w:ind w:right="49"/>
                </w:pPr>
              </w:pPrChange>
            </w:pPr>
            <w:r w:rsidRPr="00DE382C">
              <w:rPr>
                <w:rFonts w:ascii="Century Gothic" w:hAnsi="Century Gothic" w:cs="Calibri Light"/>
              </w:rPr>
              <w:t>NO: 2 trabajadores</w:t>
            </w:r>
          </w:p>
        </w:tc>
        <w:tc>
          <w:tcPr>
            <w:tcW w:w="1480" w:type="pct"/>
            <w:vMerge/>
          </w:tcPr>
          <w:p w:rsidR="00A7194D" w:rsidRPr="00DE382C" w:rsidRDefault="00A7194D">
            <w:pPr>
              <w:spacing w:line="276" w:lineRule="auto"/>
              <w:ind w:right="49"/>
              <w:rPr>
                <w:rFonts w:ascii="Century Gothic" w:hAnsi="Century Gothic" w:cs="Calibri Light"/>
              </w:rPr>
              <w:pPrChange w:id="565" w:author="Oscar Fernando Reyes Amorocho" w:date="2019-07-13T23:15:00Z">
                <w:pPr>
                  <w:ind w:right="49"/>
                </w:pPr>
              </w:pPrChange>
            </w:pPr>
          </w:p>
        </w:tc>
      </w:tr>
      <w:tr w:rsidR="00C6557C" w:rsidRPr="00DE382C" w:rsidTr="008E6972">
        <w:trPr>
          <w:trHeight w:val="585"/>
        </w:trPr>
        <w:tc>
          <w:tcPr>
            <w:tcW w:w="1214" w:type="pct"/>
            <w:gridSpan w:val="2"/>
            <w:vAlign w:val="center"/>
          </w:tcPr>
          <w:p w:rsidR="00A7194D" w:rsidRPr="00DE382C" w:rsidRDefault="00BD0A18">
            <w:pPr>
              <w:pStyle w:val="TableParagraph"/>
              <w:spacing w:line="276" w:lineRule="auto"/>
              <w:jc w:val="both"/>
              <w:rPr>
                <w:rFonts w:ascii="Century Gothic" w:hAnsi="Century Gothic" w:cs="Calibri Light"/>
              </w:rPr>
              <w:pPrChange w:id="566" w:author="Oscar Fernando Reyes Amorocho" w:date="2019-07-13T23:15:00Z">
                <w:pPr>
                  <w:pStyle w:val="TableParagraph"/>
                  <w:spacing w:before="59"/>
                  <w:ind w:right="49" w:hanging="277"/>
                </w:pPr>
              </w:pPrChange>
            </w:pPr>
            <w:r w:rsidRPr="00DE382C">
              <w:rPr>
                <w:rFonts w:ascii="Century Gothic" w:hAnsi="Century Gothic" w:cs="Calibri Light"/>
              </w:rPr>
              <w:t>¿Ha tenido ardor, irritación o secreción en los ojos?</w:t>
            </w:r>
          </w:p>
        </w:tc>
        <w:tc>
          <w:tcPr>
            <w:tcW w:w="2306" w:type="pct"/>
            <w:gridSpan w:val="2"/>
            <w:vAlign w:val="center"/>
          </w:tcPr>
          <w:p w:rsidR="00A7194D" w:rsidRPr="00DE382C" w:rsidRDefault="00BD0A18">
            <w:pPr>
              <w:pStyle w:val="TableParagraph"/>
              <w:spacing w:line="276" w:lineRule="auto"/>
              <w:ind w:right="49"/>
              <w:rPr>
                <w:rFonts w:ascii="Century Gothic" w:hAnsi="Century Gothic" w:cs="Calibri Light"/>
              </w:rPr>
              <w:pPrChange w:id="567" w:author="Oscar Fernando Reyes Amorocho" w:date="2019-07-13T23:15:00Z">
                <w:pPr>
                  <w:pStyle w:val="TableParagraph"/>
                  <w:spacing w:line="213" w:lineRule="exact"/>
                  <w:ind w:right="49"/>
                </w:pPr>
              </w:pPrChange>
            </w:pPr>
            <w:r w:rsidRPr="00DE382C">
              <w:rPr>
                <w:rFonts w:ascii="Century Gothic" w:hAnsi="Century Gothic" w:cs="Calibri Light"/>
              </w:rPr>
              <w:t>NO:</w:t>
            </w:r>
            <w:r w:rsidR="00C6557C">
              <w:rPr>
                <w:rFonts w:ascii="Century Gothic" w:hAnsi="Century Gothic" w:cs="Calibri Light"/>
              </w:rPr>
              <w:t xml:space="preserve"> </w:t>
            </w:r>
            <w:r w:rsidR="00844EED">
              <w:rPr>
                <w:rFonts w:ascii="Century Gothic" w:hAnsi="Century Gothic" w:cs="Calibri Light"/>
              </w:rPr>
              <w:t xml:space="preserve">2 </w:t>
            </w:r>
            <w:r w:rsidRPr="00DE382C">
              <w:rPr>
                <w:rFonts w:ascii="Century Gothic" w:hAnsi="Century Gothic" w:cs="Calibri Light"/>
              </w:rPr>
              <w:t>trabajadores</w:t>
            </w:r>
          </w:p>
        </w:tc>
        <w:tc>
          <w:tcPr>
            <w:tcW w:w="1480" w:type="pct"/>
            <w:vMerge w:val="restart"/>
          </w:tcPr>
          <w:p w:rsidR="00A7194D" w:rsidRPr="00DE382C" w:rsidRDefault="00A7194D" w:rsidP="00F97416">
            <w:pPr>
              <w:pStyle w:val="TableParagraph"/>
              <w:spacing w:line="276" w:lineRule="auto"/>
              <w:ind w:right="49"/>
              <w:rPr>
                <w:rFonts w:ascii="Century Gothic" w:hAnsi="Century Gothic" w:cs="Calibri Light"/>
              </w:rPr>
            </w:pPr>
          </w:p>
        </w:tc>
      </w:tr>
      <w:tr w:rsidR="00C6557C" w:rsidRPr="00DE382C" w:rsidTr="008E6972">
        <w:trPr>
          <w:trHeight w:val="539"/>
        </w:trPr>
        <w:tc>
          <w:tcPr>
            <w:tcW w:w="1214" w:type="pct"/>
            <w:gridSpan w:val="2"/>
            <w:vAlign w:val="center"/>
          </w:tcPr>
          <w:p w:rsidR="00A7194D" w:rsidRPr="00DE382C" w:rsidRDefault="00BD0A18">
            <w:pPr>
              <w:pStyle w:val="TableParagraph"/>
              <w:spacing w:line="276" w:lineRule="auto"/>
              <w:jc w:val="both"/>
              <w:rPr>
                <w:rFonts w:ascii="Century Gothic" w:hAnsi="Century Gothic" w:cs="Calibri Light"/>
              </w:rPr>
              <w:pPrChange w:id="568" w:author="Oscar Fernando Reyes Amorocho" w:date="2019-07-13T23:15:00Z">
                <w:pPr>
                  <w:pStyle w:val="TableParagraph"/>
                  <w:spacing w:before="38"/>
                  <w:ind w:right="49" w:hanging="978"/>
                </w:pPr>
              </w:pPrChange>
            </w:pPr>
            <w:r w:rsidRPr="00DE382C">
              <w:rPr>
                <w:rFonts w:ascii="Century Gothic" w:hAnsi="Century Gothic" w:cs="Calibri Light"/>
              </w:rPr>
              <w:t>¿Tiene dificultad para ver de lejos o de cerca?</w:t>
            </w:r>
          </w:p>
        </w:tc>
        <w:tc>
          <w:tcPr>
            <w:tcW w:w="2306" w:type="pct"/>
            <w:gridSpan w:val="2"/>
            <w:vAlign w:val="center"/>
          </w:tcPr>
          <w:p w:rsidR="00A7194D" w:rsidRPr="00DE382C" w:rsidRDefault="00BD0A18">
            <w:pPr>
              <w:pStyle w:val="TableParagraph"/>
              <w:spacing w:line="276" w:lineRule="auto"/>
              <w:ind w:right="49"/>
              <w:rPr>
                <w:rFonts w:ascii="Century Gothic" w:hAnsi="Century Gothic" w:cs="Calibri Light"/>
              </w:rPr>
              <w:pPrChange w:id="569" w:author="Oscar Fernando Reyes Amorocho" w:date="2019-07-13T23:15:00Z">
                <w:pPr>
                  <w:pStyle w:val="TableParagraph"/>
                  <w:spacing w:line="213" w:lineRule="exact"/>
                  <w:ind w:right="49"/>
                </w:pPr>
              </w:pPrChange>
            </w:pPr>
            <w:r w:rsidRPr="00DE382C">
              <w:rPr>
                <w:rFonts w:ascii="Century Gothic" w:hAnsi="Century Gothic" w:cs="Calibri Light"/>
              </w:rPr>
              <w:t xml:space="preserve">NO: </w:t>
            </w:r>
            <w:r w:rsidR="00844EED">
              <w:rPr>
                <w:rFonts w:ascii="Century Gothic" w:hAnsi="Century Gothic" w:cs="Calibri Light"/>
              </w:rPr>
              <w:t>2</w:t>
            </w:r>
            <w:r w:rsidRPr="00DE382C">
              <w:rPr>
                <w:rFonts w:ascii="Century Gothic" w:hAnsi="Century Gothic" w:cs="Calibri Light"/>
              </w:rPr>
              <w:t xml:space="preserve"> trabajadores</w:t>
            </w:r>
          </w:p>
        </w:tc>
        <w:tc>
          <w:tcPr>
            <w:tcW w:w="1480" w:type="pct"/>
            <w:vMerge/>
          </w:tcPr>
          <w:p w:rsidR="00A7194D" w:rsidRPr="00DE382C" w:rsidRDefault="00A7194D">
            <w:pPr>
              <w:spacing w:line="276" w:lineRule="auto"/>
              <w:ind w:right="49"/>
              <w:rPr>
                <w:rFonts w:ascii="Century Gothic" w:hAnsi="Century Gothic" w:cs="Calibri Light"/>
              </w:rPr>
              <w:pPrChange w:id="570" w:author="Oscar Fernando Reyes Amorocho" w:date="2019-07-13T23:15:00Z">
                <w:pPr>
                  <w:ind w:right="49"/>
                </w:pPr>
              </w:pPrChange>
            </w:pPr>
          </w:p>
        </w:tc>
      </w:tr>
      <w:tr w:rsidR="00C6557C" w:rsidRPr="00DE382C" w:rsidTr="008E6972">
        <w:trPr>
          <w:trHeight w:val="138"/>
        </w:trPr>
        <w:tc>
          <w:tcPr>
            <w:tcW w:w="1214" w:type="pct"/>
            <w:gridSpan w:val="2"/>
            <w:vAlign w:val="center"/>
          </w:tcPr>
          <w:p w:rsidR="00A7194D" w:rsidRPr="00DE382C" w:rsidRDefault="00BD0A18">
            <w:pPr>
              <w:pStyle w:val="TableParagraph"/>
              <w:spacing w:line="276" w:lineRule="auto"/>
              <w:jc w:val="both"/>
              <w:rPr>
                <w:rFonts w:ascii="Century Gothic" w:hAnsi="Century Gothic" w:cs="Calibri Light"/>
              </w:rPr>
              <w:pPrChange w:id="571" w:author="Oscar Fernando Reyes Amorocho" w:date="2019-07-13T23:15:00Z">
                <w:pPr>
                  <w:pStyle w:val="TableParagraph"/>
                  <w:spacing w:before="52"/>
                  <w:ind w:right="49" w:hanging="1150"/>
                </w:pPr>
              </w:pPrChange>
            </w:pPr>
            <w:r w:rsidRPr="00DE382C">
              <w:rPr>
                <w:rFonts w:ascii="Century Gothic" w:hAnsi="Century Gothic" w:cs="Calibri Light"/>
              </w:rPr>
              <w:t>¿Ha tenido dolor u opresión en el pecho?</w:t>
            </w:r>
          </w:p>
        </w:tc>
        <w:tc>
          <w:tcPr>
            <w:tcW w:w="2306" w:type="pct"/>
            <w:gridSpan w:val="2"/>
            <w:vAlign w:val="center"/>
          </w:tcPr>
          <w:p w:rsidR="00A7194D" w:rsidRPr="00DE382C" w:rsidRDefault="00BD0A18">
            <w:pPr>
              <w:pStyle w:val="TableParagraph"/>
              <w:spacing w:line="276" w:lineRule="auto"/>
              <w:ind w:right="49"/>
              <w:rPr>
                <w:rFonts w:ascii="Century Gothic" w:hAnsi="Century Gothic" w:cs="Calibri Light"/>
              </w:rPr>
              <w:pPrChange w:id="572" w:author="Oscar Fernando Reyes Amorocho" w:date="2019-07-13T23:15:00Z">
                <w:pPr>
                  <w:pStyle w:val="TableParagraph"/>
                  <w:spacing w:line="213" w:lineRule="exact"/>
                  <w:ind w:right="49"/>
                </w:pPr>
              </w:pPrChange>
            </w:pPr>
            <w:r w:rsidRPr="00DE382C">
              <w:rPr>
                <w:rFonts w:ascii="Century Gothic" w:hAnsi="Century Gothic" w:cs="Calibri Light"/>
              </w:rPr>
              <w:t>NO:</w:t>
            </w:r>
            <w:r w:rsidR="00C6557C">
              <w:rPr>
                <w:rFonts w:ascii="Century Gothic" w:hAnsi="Century Gothic" w:cs="Calibri Light"/>
              </w:rPr>
              <w:t xml:space="preserve"> </w:t>
            </w:r>
            <w:r w:rsidRPr="00DE382C">
              <w:rPr>
                <w:rFonts w:ascii="Century Gothic" w:hAnsi="Century Gothic" w:cs="Calibri Light"/>
              </w:rPr>
              <w:t>2 trabajadores</w:t>
            </w:r>
          </w:p>
        </w:tc>
        <w:tc>
          <w:tcPr>
            <w:tcW w:w="1480" w:type="pct"/>
            <w:vMerge/>
          </w:tcPr>
          <w:p w:rsidR="00A7194D" w:rsidRPr="00DE382C" w:rsidRDefault="00A7194D">
            <w:pPr>
              <w:spacing w:line="276" w:lineRule="auto"/>
              <w:ind w:right="49"/>
              <w:rPr>
                <w:rFonts w:ascii="Century Gothic" w:hAnsi="Century Gothic" w:cs="Calibri Light"/>
              </w:rPr>
              <w:pPrChange w:id="573" w:author="Oscar Fernando Reyes Amorocho" w:date="2019-07-13T23:15:00Z">
                <w:pPr>
                  <w:ind w:right="49"/>
                </w:pPr>
              </w:pPrChange>
            </w:pPr>
          </w:p>
        </w:tc>
      </w:tr>
      <w:tr w:rsidR="00C6557C" w:rsidRPr="00DE382C" w:rsidTr="008E6972">
        <w:trPr>
          <w:trHeight w:val="583"/>
        </w:trPr>
        <w:tc>
          <w:tcPr>
            <w:tcW w:w="1214" w:type="pct"/>
            <w:gridSpan w:val="2"/>
            <w:vAlign w:val="center"/>
          </w:tcPr>
          <w:p w:rsidR="00A7194D" w:rsidRPr="00DE382C" w:rsidRDefault="00BD0A18">
            <w:pPr>
              <w:pStyle w:val="TableParagraph"/>
              <w:spacing w:line="276" w:lineRule="auto"/>
              <w:jc w:val="both"/>
              <w:rPr>
                <w:rFonts w:ascii="Century Gothic" w:hAnsi="Century Gothic" w:cs="Calibri Light"/>
              </w:rPr>
              <w:pPrChange w:id="574" w:author="Oscar Fernando Reyes Amorocho" w:date="2019-07-13T23:15:00Z">
                <w:pPr>
                  <w:pStyle w:val="TableParagraph"/>
                  <w:spacing w:before="59"/>
                  <w:ind w:right="49" w:hanging="348"/>
                </w:pPr>
              </w:pPrChange>
            </w:pPr>
            <w:r w:rsidRPr="00DE382C">
              <w:rPr>
                <w:rFonts w:ascii="Century Gothic" w:hAnsi="Century Gothic" w:cs="Calibri Light"/>
              </w:rPr>
              <w:t>¿Ha tenido con frecuencia agrieras o acidez?</w:t>
            </w:r>
          </w:p>
        </w:tc>
        <w:tc>
          <w:tcPr>
            <w:tcW w:w="2306" w:type="pct"/>
            <w:gridSpan w:val="2"/>
            <w:vAlign w:val="center"/>
          </w:tcPr>
          <w:p w:rsidR="00A7194D" w:rsidRPr="00DE382C" w:rsidRDefault="00BD0A18">
            <w:pPr>
              <w:pStyle w:val="TableParagraph"/>
              <w:spacing w:line="276" w:lineRule="auto"/>
              <w:ind w:right="49"/>
              <w:rPr>
                <w:rFonts w:ascii="Century Gothic" w:hAnsi="Century Gothic" w:cs="Calibri Light"/>
              </w:rPr>
              <w:pPrChange w:id="575" w:author="Oscar Fernando Reyes Amorocho" w:date="2019-07-13T23:15:00Z">
                <w:pPr>
                  <w:pStyle w:val="TableParagraph"/>
                  <w:spacing w:before="1" w:line="211" w:lineRule="exact"/>
                  <w:ind w:right="49"/>
                </w:pPr>
              </w:pPrChange>
            </w:pPr>
            <w:r w:rsidRPr="00DE382C">
              <w:rPr>
                <w:rFonts w:ascii="Century Gothic" w:hAnsi="Century Gothic" w:cs="Calibri Light"/>
              </w:rPr>
              <w:t>NO: 2 trabajadores</w:t>
            </w:r>
          </w:p>
        </w:tc>
        <w:tc>
          <w:tcPr>
            <w:tcW w:w="1480" w:type="pct"/>
            <w:vMerge/>
          </w:tcPr>
          <w:p w:rsidR="00A7194D" w:rsidRPr="00DE382C" w:rsidRDefault="00A7194D">
            <w:pPr>
              <w:spacing w:line="276" w:lineRule="auto"/>
              <w:ind w:right="49"/>
              <w:rPr>
                <w:rFonts w:ascii="Century Gothic" w:hAnsi="Century Gothic" w:cs="Calibri Light"/>
              </w:rPr>
              <w:pPrChange w:id="576" w:author="Oscar Fernando Reyes Amorocho" w:date="2019-07-13T23:15:00Z">
                <w:pPr>
                  <w:ind w:right="49"/>
                </w:pPr>
              </w:pPrChange>
            </w:pPr>
          </w:p>
        </w:tc>
      </w:tr>
      <w:tr w:rsidR="00C6557C" w:rsidRPr="00DE382C" w:rsidTr="008E6972">
        <w:trPr>
          <w:trHeight w:val="601"/>
        </w:trPr>
        <w:tc>
          <w:tcPr>
            <w:tcW w:w="1214" w:type="pct"/>
            <w:gridSpan w:val="2"/>
            <w:vAlign w:val="center"/>
          </w:tcPr>
          <w:p w:rsidR="00A7194D" w:rsidRPr="00DE382C" w:rsidRDefault="00BD0A18">
            <w:pPr>
              <w:pStyle w:val="TableParagraph"/>
              <w:spacing w:line="276" w:lineRule="auto"/>
              <w:jc w:val="both"/>
              <w:rPr>
                <w:rFonts w:ascii="Century Gothic" w:hAnsi="Century Gothic" w:cs="Calibri Light"/>
              </w:rPr>
              <w:pPrChange w:id="577" w:author="Oscar Fernando Reyes Amorocho" w:date="2019-07-13T23:15:00Z">
                <w:pPr>
                  <w:pStyle w:val="TableParagraph"/>
                  <w:spacing w:before="69"/>
                  <w:ind w:right="49" w:firstLine="100"/>
                </w:pPr>
              </w:pPrChange>
            </w:pPr>
            <w:r w:rsidRPr="00DE382C">
              <w:rPr>
                <w:rFonts w:ascii="Century Gothic" w:hAnsi="Century Gothic" w:cs="Calibri Light"/>
              </w:rPr>
              <w:t>¿Ha tenido episodios de estreñimientos o diarreas?</w:t>
            </w:r>
          </w:p>
        </w:tc>
        <w:tc>
          <w:tcPr>
            <w:tcW w:w="2306" w:type="pct"/>
            <w:gridSpan w:val="2"/>
            <w:vAlign w:val="center"/>
          </w:tcPr>
          <w:p w:rsidR="00A7194D" w:rsidRPr="00DE382C" w:rsidRDefault="00BD0A18">
            <w:pPr>
              <w:pStyle w:val="TableParagraph"/>
              <w:spacing w:line="276" w:lineRule="auto"/>
              <w:ind w:right="49"/>
              <w:rPr>
                <w:rFonts w:ascii="Century Gothic" w:hAnsi="Century Gothic" w:cs="Calibri Light"/>
              </w:rPr>
              <w:pPrChange w:id="578" w:author="Oscar Fernando Reyes Amorocho" w:date="2019-07-13T23:15:00Z">
                <w:pPr>
                  <w:pStyle w:val="TableParagraph"/>
                  <w:spacing w:before="138" w:line="230" w:lineRule="atLeast"/>
                  <w:ind w:right="49"/>
                </w:pPr>
              </w:pPrChange>
            </w:pPr>
            <w:r w:rsidRPr="00DE382C">
              <w:rPr>
                <w:rFonts w:ascii="Century Gothic" w:hAnsi="Century Gothic" w:cs="Calibri Light"/>
              </w:rPr>
              <w:t>NO</w:t>
            </w:r>
            <w:r w:rsidR="00951F9D">
              <w:rPr>
                <w:rFonts w:ascii="Century Gothic" w:hAnsi="Century Gothic" w:cs="Calibri Light"/>
              </w:rPr>
              <w:t xml:space="preserve">: </w:t>
            </w:r>
            <w:r w:rsidR="00844EED">
              <w:rPr>
                <w:rFonts w:ascii="Century Gothic" w:hAnsi="Century Gothic" w:cs="Calibri Light"/>
              </w:rPr>
              <w:t>2</w:t>
            </w:r>
            <w:r w:rsidRPr="00DE382C">
              <w:rPr>
                <w:rFonts w:ascii="Century Gothic" w:hAnsi="Century Gothic" w:cs="Calibri Light"/>
              </w:rPr>
              <w:t xml:space="preserve"> trabajadores</w:t>
            </w:r>
          </w:p>
        </w:tc>
        <w:tc>
          <w:tcPr>
            <w:tcW w:w="1480" w:type="pct"/>
            <w:vMerge/>
          </w:tcPr>
          <w:p w:rsidR="00A7194D" w:rsidRPr="00DE382C" w:rsidRDefault="00A7194D">
            <w:pPr>
              <w:spacing w:line="276" w:lineRule="auto"/>
              <w:ind w:right="49"/>
              <w:rPr>
                <w:rFonts w:ascii="Century Gothic" w:hAnsi="Century Gothic" w:cs="Calibri Light"/>
              </w:rPr>
              <w:pPrChange w:id="579" w:author="Oscar Fernando Reyes Amorocho" w:date="2019-07-13T23:15:00Z">
                <w:pPr>
                  <w:ind w:right="49"/>
                </w:pPr>
              </w:pPrChange>
            </w:pPr>
          </w:p>
        </w:tc>
      </w:tr>
      <w:tr w:rsidR="00C6557C" w:rsidRPr="00DE382C" w:rsidTr="008E6972">
        <w:trPr>
          <w:trHeight w:val="585"/>
        </w:trPr>
        <w:tc>
          <w:tcPr>
            <w:tcW w:w="1214" w:type="pct"/>
            <w:gridSpan w:val="2"/>
            <w:vAlign w:val="center"/>
          </w:tcPr>
          <w:p w:rsidR="00A7194D" w:rsidRPr="00DE382C" w:rsidRDefault="00BD0A18">
            <w:pPr>
              <w:pStyle w:val="TableParagraph"/>
              <w:spacing w:line="276" w:lineRule="auto"/>
              <w:jc w:val="both"/>
              <w:rPr>
                <w:rFonts w:ascii="Century Gothic" w:hAnsi="Century Gothic" w:cs="Calibri Light"/>
              </w:rPr>
              <w:pPrChange w:id="580" w:author="Oscar Fernando Reyes Amorocho" w:date="2019-07-13T23:15:00Z">
                <w:pPr>
                  <w:pStyle w:val="TableParagraph"/>
                  <w:spacing w:before="59"/>
                  <w:ind w:right="49" w:hanging="886"/>
                </w:pPr>
              </w:pPrChange>
            </w:pPr>
            <w:r w:rsidRPr="00DE382C">
              <w:rPr>
                <w:rFonts w:ascii="Century Gothic" w:hAnsi="Century Gothic" w:cs="Calibri Light"/>
              </w:rPr>
              <w:t>¿Ha tenido dolor en la</w:t>
            </w:r>
            <w:r w:rsidR="002E3DEB">
              <w:rPr>
                <w:rFonts w:ascii="Century Gothic" w:hAnsi="Century Gothic" w:cs="Calibri Light"/>
              </w:rPr>
              <w:t xml:space="preserve"> </w:t>
            </w:r>
            <w:r w:rsidRPr="00DE382C">
              <w:rPr>
                <w:rFonts w:ascii="Century Gothic" w:hAnsi="Century Gothic" w:cs="Calibri Light"/>
              </w:rPr>
              <w:t>espalda y/o</w:t>
            </w:r>
            <w:r w:rsidR="002E3DEB">
              <w:rPr>
                <w:rFonts w:ascii="Century Gothic" w:hAnsi="Century Gothic" w:cs="Calibri Light"/>
              </w:rPr>
              <w:t xml:space="preserve"> C</w:t>
            </w:r>
            <w:r w:rsidRPr="00DE382C">
              <w:rPr>
                <w:rFonts w:ascii="Century Gothic" w:hAnsi="Century Gothic" w:cs="Calibri Light"/>
              </w:rPr>
              <w:t>uello?</w:t>
            </w:r>
          </w:p>
        </w:tc>
        <w:tc>
          <w:tcPr>
            <w:tcW w:w="2306" w:type="pct"/>
            <w:gridSpan w:val="2"/>
            <w:vAlign w:val="center"/>
          </w:tcPr>
          <w:p w:rsidR="00A7194D" w:rsidRPr="00DE382C" w:rsidRDefault="00BD0A18">
            <w:pPr>
              <w:pStyle w:val="TableParagraph"/>
              <w:spacing w:line="276" w:lineRule="auto"/>
              <w:ind w:right="49"/>
              <w:rPr>
                <w:rFonts w:ascii="Century Gothic" w:hAnsi="Century Gothic" w:cs="Calibri Light"/>
              </w:rPr>
              <w:pPrChange w:id="581" w:author="Oscar Fernando Reyes Amorocho" w:date="2019-07-13T23:15:00Z">
                <w:pPr>
                  <w:pStyle w:val="TableParagraph"/>
                  <w:spacing w:before="121" w:line="230" w:lineRule="atLeast"/>
                  <w:ind w:right="49"/>
                </w:pPr>
              </w:pPrChange>
            </w:pPr>
            <w:r w:rsidRPr="00DE382C">
              <w:rPr>
                <w:rFonts w:ascii="Century Gothic" w:hAnsi="Century Gothic" w:cs="Calibri Light"/>
              </w:rPr>
              <w:t>NO:</w:t>
            </w:r>
            <w:r w:rsidR="00951F9D">
              <w:rPr>
                <w:rFonts w:ascii="Century Gothic" w:hAnsi="Century Gothic" w:cs="Calibri Light"/>
              </w:rPr>
              <w:t xml:space="preserve"> 2</w:t>
            </w:r>
            <w:r w:rsidRPr="00DE382C">
              <w:rPr>
                <w:rFonts w:ascii="Century Gothic" w:hAnsi="Century Gothic" w:cs="Calibri Light"/>
              </w:rPr>
              <w:t xml:space="preserve"> trabajadores</w:t>
            </w:r>
          </w:p>
        </w:tc>
        <w:tc>
          <w:tcPr>
            <w:tcW w:w="1480" w:type="pct"/>
            <w:vMerge/>
          </w:tcPr>
          <w:p w:rsidR="00A7194D" w:rsidRPr="00DE382C" w:rsidRDefault="00A7194D">
            <w:pPr>
              <w:spacing w:line="276" w:lineRule="auto"/>
              <w:ind w:right="49"/>
              <w:rPr>
                <w:rFonts w:ascii="Century Gothic" w:hAnsi="Century Gothic" w:cs="Calibri Light"/>
              </w:rPr>
              <w:pPrChange w:id="582" w:author="Oscar Fernando Reyes Amorocho" w:date="2019-07-13T23:15:00Z">
                <w:pPr>
                  <w:ind w:right="49"/>
                </w:pPr>
              </w:pPrChange>
            </w:pPr>
          </w:p>
        </w:tc>
      </w:tr>
      <w:tr w:rsidR="00C6557C" w:rsidRPr="00DE382C" w:rsidTr="008E6972">
        <w:trPr>
          <w:trHeight w:val="642"/>
        </w:trPr>
        <w:tc>
          <w:tcPr>
            <w:tcW w:w="1214" w:type="pct"/>
            <w:gridSpan w:val="2"/>
            <w:vAlign w:val="center"/>
          </w:tcPr>
          <w:p w:rsidR="00A7194D" w:rsidRPr="00DE382C" w:rsidRDefault="00BD0A18">
            <w:pPr>
              <w:pStyle w:val="TableParagraph"/>
              <w:spacing w:line="276" w:lineRule="auto"/>
              <w:jc w:val="both"/>
              <w:rPr>
                <w:rFonts w:ascii="Century Gothic" w:hAnsi="Century Gothic" w:cs="Calibri Light"/>
              </w:rPr>
              <w:pPrChange w:id="583" w:author="Oscar Fernando Reyes Amorocho" w:date="2019-07-13T23:15:00Z">
                <w:pPr>
                  <w:pStyle w:val="TableParagraph"/>
                  <w:spacing w:before="88"/>
                  <w:ind w:right="49" w:hanging="44"/>
                </w:pPr>
              </w:pPrChange>
            </w:pPr>
            <w:r w:rsidRPr="00DE382C">
              <w:rPr>
                <w:rFonts w:ascii="Century Gothic" w:hAnsi="Century Gothic" w:cs="Calibri Light"/>
              </w:rPr>
              <w:t>¿Ha tenido dolor o molestias en los hombros, manos o brazos?</w:t>
            </w:r>
          </w:p>
        </w:tc>
        <w:tc>
          <w:tcPr>
            <w:tcW w:w="2306" w:type="pct"/>
            <w:gridSpan w:val="2"/>
            <w:vAlign w:val="center"/>
          </w:tcPr>
          <w:p w:rsidR="00A7194D" w:rsidRPr="00DE382C" w:rsidRDefault="00951F9D" w:rsidP="00C6557C">
            <w:pPr>
              <w:pStyle w:val="TableParagraph"/>
              <w:spacing w:line="276" w:lineRule="auto"/>
              <w:ind w:right="49"/>
              <w:rPr>
                <w:rFonts w:ascii="Century Gothic" w:hAnsi="Century Gothic" w:cs="Calibri Light"/>
              </w:rPr>
            </w:pPr>
            <w:r>
              <w:rPr>
                <w:rFonts w:ascii="Century Gothic" w:hAnsi="Century Gothic" w:cs="Calibri Light"/>
              </w:rPr>
              <w:t>SI: 1 trabajador</w:t>
            </w:r>
          </w:p>
          <w:p w:rsidR="00A7194D" w:rsidRPr="00DE382C" w:rsidRDefault="00BD0A18">
            <w:pPr>
              <w:pStyle w:val="TableParagraph"/>
              <w:spacing w:line="276" w:lineRule="auto"/>
              <w:ind w:right="49"/>
              <w:rPr>
                <w:rFonts w:ascii="Century Gothic" w:hAnsi="Century Gothic" w:cs="Calibri Light"/>
              </w:rPr>
              <w:pPrChange w:id="584" w:author="Oscar Fernando Reyes Amorocho" w:date="2019-07-13T23:15:00Z">
                <w:pPr>
                  <w:pStyle w:val="TableParagraph"/>
                  <w:spacing w:before="159" w:line="211" w:lineRule="exact"/>
                  <w:ind w:right="49"/>
                </w:pPr>
              </w:pPrChange>
            </w:pPr>
            <w:r w:rsidRPr="00DE382C">
              <w:rPr>
                <w:rFonts w:ascii="Century Gothic" w:hAnsi="Century Gothic" w:cs="Calibri Light"/>
              </w:rPr>
              <w:t>NO: 1 trabajador</w:t>
            </w:r>
          </w:p>
        </w:tc>
        <w:tc>
          <w:tcPr>
            <w:tcW w:w="1480" w:type="pct"/>
            <w:vMerge/>
          </w:tcPr>
          <w:p w:rsidR="00A7194D" w:rsidRPr="00DE382C" w:rsidRDefault="00A7194D">
            <w:pPr>
              <w:spacing w:line="276" w:lineRule="auto"/>
              <w:ind w:right="49"/>
              <w:rPr>
                <w:rFonts w:ascii="Century Gothic" w:hAnsi="Century Gothic" w:cs="Calibri Light"/>
              </w:rPr>
              <w:pPrChange w:id="585" w:author="Oscar Fernando Reyes Amorocho" w:date="2019-07-13T23:15:00Z">
                <w:pPr>
                  <w:ind w:right="49"/>
                </w:pPr>
              </w:pPrChange>
            </w:pPr>
          </w:p>
        </w:tc>
      </w:tr>
      <w:tr w:rsidR="00C6557C" w:rsidRPr="00DE382C" w:rsidTr="008E6972">
        <w:trPr>
          <w:trHeight w:val="645"/>
        </w:trPr>
        <w:tc>
          <w:tcPr>
            <w:tcW w:w="1214" w:type="pct"/>
            <w:gridSpan w:val="2"/>
            <w:vAlign w:val="center"/>
          </w:tcPr>
          <w:p w:rsidR="00A7194D" w:rsidRPr="00DE382C" w:rsidRDefault="00BD0A18">
            <w:pPr>
              <w:pStyle w:val="TableParagraph"/>
              <w:spacing w:line="276" w:lineRule="auto"/>
              <w:jc w:val="both"/>
              <w:rPr>
                <w:rFonts w:ascii="Century Gothic" w:hAnsi="Century Gothic" w:cs="Calibri Light"/>
              </w:rPr>
              <w:pPrChange w:id="586" w:author="Oscar Fernando Reyes Amorocho" w:date="2019-07-13T23:15:00Z">
                <w:pPr>
                  <w:pStyle w:val="TableParagraph"/>
                  <w:spacing w:before="90"/>
                  <w:ind w:right="49" w:hanging="423"/>
                </w:pPr>
              </w:pPrChange>
            </w:pPr>
            <w:r w:rsidRPr="00DE382C">
              <w:rPr>
                <w:rFonts w:ascii="Century Gothic" w:hAnsi="Century Gothic" w:cs="Calibri Light"/>
              </w:rPr>
              <w:t>¿Ha tenido dolor en las caderas, piernas rodillas o pies?</w:t>
            </w:r>
          </w:p>
        </w:tc>
        <w:tc>
          <w:tcPr>
            <w:tcW w:w="2306" w:type="pct"/>
            <w:gridSpan w:val="2"/>
            <w:vAlign w:val="center"/>
          </w:tcPr>
          <w:p w:rsidR="00A7194D" w:rsidRPr="00DE382C" w:rsidRDefault="00951F9D" w:rsidP="00C6557C">
            <w:pPr>
              <w:pStyle w:val="TableParagraph"/>
              <w:spacing w:line="276" w:lineRule="auto"/>
              <w:ind w:right="49"/>
              <w:rPr>
                <w:rFonts w:ascii="Century Gothic" w:hAnsi="Century Gothic" w:cs="Calibri Light"/>
              </w:rPr>
            </w:pPr>
            <w:r>
              <w:rPr>
                <w:rFonts w:ascii="Century Gothic" w:hAnsi="Century Gothic" w:cs="Calibri Light"/>
              </w:rPr>
              <w:t>SI: 1 trabajador</w:t>
            </w:r>
          </w:p>
          <w:p w:rsidR="00A7194D" w:rsidRPr="00DE382C" w:rsidRDefault="00BD0A18">
            <w:pPr>
              <w:pStyle w:val="TableParagraph"/>
              <w:spacing w:line="276" w:lineRule="auto"/>
              <w:ind w:right="49"/>
              <w:rPr>
                <w:rFonts w:ascii="Century Gothic" w:hAnsi="Century Gothic" w:cs="Calibri Light"/>
              </w:rPr>
              <w:pPrChange w:id="587" w:author="Oscar Fernando Reyes Amorocho" w:date="2019-07-13T23:15:00Z">
                <w:pPr>
                  <w:pStyle w:val="TableParagraph"/>
                  <w:spacing w:before="162" w:line="211" w:lineRule="exact"/>
                  <w:ind w:right="49"/>
                </w:pPr>
              </w:pPrChange>
            </w:pPr>
            <w:r w:rsidRPr="00DE382C">
              <w:rPr>
                <w:rFonts w:ascii="Century Gothic" w:hAnsi="Century Gothic" w:cs="Calibri Light"/>
              </w:rPr>
              <w:t xml:space="preserve">NO: </w:t>
            </w:r>
            <w:r w:rsidR="00951F9D">
              <w:rPr>
                <w:rFonts w:ascii="Century Gothic" w:hAnsi="Century Gothic" w:cs="Calibri Light"/>
              </w:rPr>
              <w:t>1</w:t>
            </w:r>
            <w:r w:rsidRPr="00DE382C">
              <w:rPr>
                <w:rFonts w:ascii="Century Gothic" w:hAnsi="Century Gothic" w:cs="Calibri Light"/>
              </w:rPr>
              <w:t xml:space="preserve"> trabajador</w:t>
            </w:r>
          </w:p>
        </w:tc>
        <w:tc>
          <w:tcPr>
            <w:tcW w:w="1480" w:type="pct"/>
            <w:vMerge/>
          </w:tcPr>
          <w:p w:rsidR="00A7194D" w:rsidRPr="00DE382C" w:rsidRDefault="00A7194D">
            <w:pPr>
              <w:spacing w:line="276" w:lineRule="auto"/>
              <w:ind w:right="49"/>
              <w:rPr>
                <w:rFonts w:ascii="Century Gothic" w:hAnsi="Century Gothic" w:cs="Calibri Light"/>
              </w:rPr>
              <w:pPrChange w:id="588" w:author="Oscar Fernando Reyes Amorocho" w:date="2019-07-13T23:15:00Z">
                <w:pPr>
                  <w:ind w:right="49"/>
                </w:pPr>
              </w:pPrChange>
            </w:pPr>
          </w:p>
        </w:tc>
      </w:tr>
      <w:tr w:rsidR="00C6557C" w:rsidRPr="00DE382C" w:rsidTr="008E6972">
        <w:trPr>
          <w:trHeight w:val="422"/>
        </w:trPr>
        <w:tc>
          <w:tcPr>
            <w:tcW w:w="1214" w:type="pct"/>
            <w:gridSpan w:val="2"/>
            <w:vAlign w:val="center"/>
          </w:tcPr>
          <w:p w:rsidR="00A7194D" w:rsidRPr="00DE382C" w:rsidRDefault="00BD0A18">
            <w:pPr>
              <w:pStyle w:val="TableParagraph"/>
              <w:spacing w:line="276" w:lineRule="auto"/>
              <w:jc w:val="both"/>
              <w:rPr>
                <w:rFonts w:ascii="Century Gothic" w:hAnsi="Century Gothic" w:cs="Calibri Light"/>
              </w:rPr>
              <w:pPrChange w:id="589" w:author="Oscar Fernando Reyes Amorocho" w:date="2019-07-13T23:15:00Z">
                <w:pPr>
                  <w:pStyle w:val="TableParagraph"/>
                  <w:spacing w:before="93"/>
                  <w:ind w:right="49"/>
                </w:pPr>
              </w:pPrChange>
            </w:pPr>
            <w:r w:rsidRPr="00DE382C">
              <w:rPr>
                <w:rFonts w:ascii="Century Gothic" w:hAnsi="Century Gothic" w:cs="Calibri Light"/>
              </w:rPr>
              <w:t>¿Tiene varices en las piernas?</w:t>
            </w:r>
          </w:p>
        </w:tc>
        <w:tc>
          <w:tcPr>
            <w:tcW w:w="2306" w:type="pct"/>
            <w:gridSpan w:val="2"/>
            <w:vAlign w:val="center"/>
          </w:tcPr>
          <w:p w:rsidR="00A7194D" w:rsidRPr="00DE382C" w:rsidRDefault="00BD0A18">
            <w:pPr>
              <w:pStyle w:val="TableParagraph"/>
              <w:spacing w:line="276" w:lineRule="auto"/>
              <w:ind w:right="49"/>
              <w:rPr>
                <w:rFonts w:ascii="Century Gothic" w:hAnsi="Century Gothic" w:cs="Calibri Light"/>
              </w:rPr>
              <w:pPrChange w:id="590" w:author="Oscar Fernando Reyes Amorocho" w:date="2019-07-13T23:15:00Z">
                <w:pPr>
                  <w:pStyle w:val="TableParagraph"/>
                  <w:spacing w:before="189" w:line="213" w:lineRule="exact"/>
                  <w:ind w:right="49"/>
                </w:pPr>
              </w:pPrChange>
            </w:pPr>
            <w:r w:rsidRPr="00DE382C">
              <w:rPr>
                <w:rFonts w:ascii="Century Gothic" w:hAnsi="Century Gothic" w:cs="Calibri Light"/>
              </w:rPr>
              <w:t xml:space="preserve">NO: </w:t>
            </w:r>
            <w:r w:rsidR="004C384E">
              <w:rPr>
                <w:rFonts w:ascii="Century Gothic" w:hAnsi="Century Gothic" w:cs="Calibri Light"/>
              </w:rPr>
              <w:t>2</w:t>
            </w:r>
            <w:r w:rsidRPr="00DE382C">
              <w:rPr>
                <w:rFonts w:ascii="Century Gothic" w:hAnsi="Century Gothic" w:cs="Calibri Light"/>
              </w:rPr>
              <w:t xml:space="preserve"> trabajador</w:t>
            </w:r>
            <w:r w:rsidR="004C384E">
              <w:rPr>
                <w:rFonts w:ascii="Century Gothic" w:hAnsi="Century Gothic" w:cs="Calibri Light"/>
              </w:rPr>
              <w:t>es</w:t>
            </w:r>
          </w:p>
        </w:tc>
        <w:tc>
          <w:tcPr>
            <w:tcW w:w="1480" w:type="pct"/>
            <w:vMerge/>
          </w:tcPr>
          <w:p w:rsidR="00A7194D" w:rsidRPr="00DE382C" w:rsidRDefault="00A7194D">
            <w:pPr>
              <w:spacing w:line="276" w:lineRule="auto"/>
              <w:ind w:right="49"/>
              <w:rPr>
                <w:rFonts w:ascii="Century Gothic" w:hAnsi="Century Gothic" w:cs="Calibri Light"/>
              </w:rPr>
              <w:pPrChange w:id="591" w:author="Oscar Fernando Reyes Amorocho" w:date="2019-07-13T23:15:00Z">
                <w:pPr>
                  <w:ind w:right="49"/>
                </w:pPr>
              </w:pPrChange>
            </w:pPr>
          </w:p>
        </w:tc>
      </w:tr>
      <w:tr w:rsidR="00C6557C" w:rsidRPr="00DE382C" w:rsidTr="008E6972">
        <w:trPr>
          <w:trHeight w:val="493"/>
        </w:trPr>
        <w:tc>
          <w:tcPr>
            <w:tcW w:w="1214" w:type="pct"/>
            <w:gridSpan w:val="2"/>
            <w:vAlign w:val="center"/>
          </w:tcPr>
          <w:p w:rsidR="00A7194D" w:rsidRPr="00DE382C" w:rsidRDefault="00BD0A18">
            <w:pPr>
              <w:pStyle w:val="TableParagraph"/>
              <w:spacing w:line="276" w:lineRule="auto"/>
              <w:jc w:val="both"/>
              <w:rPr>
                <w:rFonts w:ascii="Century Gothic" w:hAnsi="Century Gothic" w:cs="Calibri Light"/>
              </w:rPr>
              <w:pPrChange w:id="592" w:author="Oscar Fernando Reyes Amorocho" w:date="2019-07-13T23:15:00Z">
                <w:pPr>
                  <w:pStyle w:val="TableParagraph"/>
                  <w:spacing w:before="14"/>
                  <w:ind w:right="49" w:hanging="766"/>
                </w:pPr>
              </w:pPrChange>
            </w:pPr>
            <w:r w:rsidRPr="00DE382C">
              <w:rPr>
                <w:rFonts w:ascii="Century Gothic" w:hAnsi="Century Gothic" w:cs="Calibri Light"/>
              </w:rPr>
              <w:t>¿Se irrita o se inquieta con facilidad?</w:t>
            </w:r>
          </w:p>
        </w:tc>
        <w:tc>
          <w:tcPr>
            <w:tcW w:w="2306" w:type="pct"/>
            <w:gridSpan w:val="2"/>
            <w:vAlign w:val="center"/>
          </w:tcPr>
          <w:p w:rsidR="00A7194D" w:rsidRPr="00DE382C" w:rsidRDefault="00BD0A18">
            <w:pPr>
              <w:pStyle w:val="TableParagraph"/>
              <w:spacing w:line="276" w:lineRule="auto"/>
              <w:ind w:right="49"/>
              <w:rPr>
                <w:rFonts w:ascii="Century Gothic" w:hAnsi="Century Gothic" w:cs="Calibri Light"/>
              </w:rPr>
              <w:pPrChange w:id="593" w:author="Oscar Fernando Reyes Amorocho" w:date="2019-07-13T23:15:00Z">
                <w:pPr>
                  <w:pStyle w:val="TableParagraph"/>
                  <w:spacing w:line="213" w:lineRule="exact"/>
                  <w:ind w:right="49"/>
                </w:pPr>
              </w:pPrChange>
            </w:pPr>
            <w:r w:rsidRPr="00DE382C">
              <w:rPr>
                <w:rFonts w:ascii="Century Gothic" w:hAnsi="Century Gothic" w:cs="Calibri Light"/>
              </w:rPr>
              <w:t>NO:</w:t>
            </w:r>
            <w:r w:rsidR="00C6557C">
              <w:rPr>
                <w:rFonts w:ascii="Century Gothic" w:hAnsi="Century Gothic" w:cs="Calibri Light"/>
              </w:rPr>
              <w:t xml:space="preserve"> </w:t>
            </w:r>
            <w:r w:rsidRPr="00DE382C">
              <w:rPr>
                <w:rFonts w:ascii="Century Gothic" w:hAnsi="Century Gothic" w:cs="Calibri Light"/>
              </w:rPr>
              <w:t>2 trabajadores</w:t>
            </w:r>
          </w:p>
        </w:tc>
        <w:tc>
          <w:tcPr>
            <w:tcW w:w="1480" w:type="pct"/>
            <w:vMerge/>
          </w:tcPr>
          <w:p w:rsidR="00A7194D" w:rsidRPr="00DE382C" w:rsidRDefault="00A7194D">
            <w:pPr>
              <w:spacing w:line="276" w:lineRule="auto"/>
              <w:ind w:right="49"/>
              <w:rPr>
                <w:rFonts w:ascii="Century Gothic" w:hAnsi="Century Gothic" w:cs="Calibri Light"/>
              </w:rPr>
              <w:pPrChange w:id="594" w:author="Oscar Fernando Reyes Amorocho" w:date="2019-07-13T23:15:00Z">
                <w:pPr>
                  <w:ind w:right="49"/>
                </w:pPr>
              </w:pPrChange>
            </w:pPr>
          </w:p>
        </w:tc>
      </w:tr>
      <w:tr w:rsidR="00C6557C" w:rsidRPr="00DE382C" w:rsidTr="008E6972">
        <w:trPr>
          <w:trHeight w:val="913"/>
        </w:trPr>
        <w:tc>
          <w:tcPr>
            <w:tcW w:w="1214" w:type="pct"/>
            <w:gridSpan w:val="2"/>
            <w:vAlign w:val="center"/>
          </w:tcPr>
          <w:p w:rsidR="00A7194D" w:rsidRPr="00DE382C" w:rsidRDefault="00BD0A18">
            <w:pPr>
              <w:pStyle w:val="TableParagraph"/>
              <w:spacing w:line="276" w:lineRule="auto"/>
              <w:jc w:val="both"/>
              <w:rPr>
                <w:rFonts w:ascii="Century Gothic" w:hAnsi="Century Gothic" w:cs="Calibri Light"/>
              </w:rPr>
              <w:pPrChange w:id="595" w:author="Oscar Fernando Reyes Amorocho" w:date="2019-07-13T23:15:00Z">
                <w:pPr>
                  <w:pStyle w:val="TableParagraph"/>
                  <w:spacing w:before="110"/>
                  <w:ind w:right="49" w:hanging="3"/>
                  <w:jc w:val="center"/>
                </w:pPr>
              </w:pPrChange>
            </w:pPr>
            <w:r w:rsidRPr="00DE382C">
              <w:rPr>
                <w:rFonts w:ascii="Century Gothic" w:hAnsi="Century Gothic" w:cs="Calibri Light"/>
              </w:rPr>
              <w:t>¿Se ha sentido deprimido con frecuencia o con</w:t>
            </w:r>
            <w:r w:rsidRPr="00DE382C">
              <w:rPr>
                <w:rFonts w:ascii="Century Gothic" w:hAnsi="Century Gothic" w:cs="Calibri Light"/>
                <w:spacing w:val="-12"/>
              </w:rPr>
              <w:t xml:space="preserve"> </w:t>
            </w:r>
            <w:r w:rsidRPr="00DE382C">
              <w:rPr>
                <w:rFonts w:ascii="Century Gothic" w:hAnsi="Century Gothic" w:cs="Calibri Light"/>
              </w:rPr>
              <w:t>preocupaciones constantes?</w:t>
            </w:r>
          </w:p>
        </w:tc>
        <w:tc>
          <w:tcPr>
            <w:tcW w:w="2306" w:type="pct"/>
            <w:gridSpan w:val="2"/>
            <w:vAlign w:val="center"/>
          </w:tcPr>
          <w:p w:rsidR="00A7194D" w:rsidRPr="00DE382C" w:rsidRDefault="00BD0A18">
            <w:pPr>
              <w:pStyle w:val="TableParagraph"/>
              <w:spacing w:line="276" w:lineRule="auto"/>
              <w:ind w:right="49"/>
              <w:rPr>
                <w:rFonts w:ascii="Century Gothic" w:hAnsi="Century Gothic" w:cs="Calibri Light"/>
              </w:rPr>
              <w:pPrChange w:id="596" w:author="Oscar Fernando Reyes Amorocho" w:date="2019-07-13T23:15:00Z">
                <w:pPr>
                  <w:pStyle w:val="TableParagraph"/>
                  <w:spacing w:before="177" w:line="211" w:lineRule="exact"/>
                  <w:ind w:right="49"/>
                </w:pPr>
              </w:pPrChange>
            </w:pPr>
            <w:r w:rsidRPr="00DE382C">
              <w:rPr>
                <w:rFonts w:ascii="Century Gothic" w:hAnsi="Century Gothic" w:cs="Calibri Light"/>
              </w:rPr>
              <w:t>NO: 2 trabajadores</w:t>
            </w:r>
          </w:p>
        </w:tc>
        <w:tc>
          <w:tcPr>
            <w:tcW w:w="1480" w:type="pct"/>
            <w:vMerge/>
          </w:tcPr>
          <w:p w:rsidR="00A7194D" w:rsidRPr="00DE382C" w:rsidRDefault="00A7194D">
            <w:pPr>
              <w:spacing w:line="276" w:lineRule="auto"/>
              <w:ind w:right="49"/>
              <w:rPr>
                <w:rFonts w:ascii="Century Gothic" w:hAnsi="Century Gothic" w:cs="Calibri Light"/>
              </w:rPr>
              <w:pPrChange w:id="597" w:author="Oscar Fernando Reyes Amorocho" w:date="2019-07-13T23:15:00Z">
                <w:pPr>
                  <w:ind w:right="49"/>
                </w:pPr>
              </w:pPrChange>
            </w:pPr>
          </w:p>
        </w:tc>
      </w:tr>
      <w:tr w:rsidR="00C6557C" w:rsidRPr="00DE382C" w:rsidTr="008E6972">
        <w:trPr>
          <w:trHeight w:val="842"/>
        </w:trPr>
        <w:tc>
          <w:tcPr>
            <w:tcW w:w="1214" w:type="pct"/>
            <w:gridSpan w:val="2"/>
            <w:vAlign w:val="center"/>
          </w:tcPr>
          <w:p w:rsidR="00A7194D" w:rsidRPr="00DE382C" w:rsidRDefault="00BD0A18">
            <w:pPr>
              <w:pStyle w:val="TableParagraph"/>
              <w:spacing w:line="276" w:lineRule="auto"/>
              <w:jc w:val="both"/>
              <w:rPr>
                <w:rFonts w:ascii="Century Gothic" w:hAnsi="Century Gothic" w:cs="Calibri Light"/>
              </w:rPr>
              <w:pPrChange w:id="598" w:author="Oscar Fernando Reyes Amorocho" w:date="2019-07-13T23:15:00Z">
                <w:pPr>
                  <w:pStyle w:val="TableParagraph"/>
                  <w:spacing w:before="74"/>
                  <w:ind w:right="49" w:firstLine="3"/>
                  <w:jc w:val="center"/>
                </w:pPr>
              </w:pPrChange>
            </w:pPr>
            <w:r w:rsidRPr="00DE382C">
              <w:rPr>
                <w:rFonts w:ascii="Century Gothic" w:hAnsi="Century Gothic" w:cs="Calibri Light"/>
              </w:rPr>
              <w:t>¿Ha sentido disminución de rendimiento por fallas en la memoria o en la</w:t>
            </w:r>
            <w:r w:rsidRPr="00DE382C">
              <w:rPr>
                <w:rFonts w:ascii="Century Gothic" w:hAnsi="Century Gothic" w:cs="Calibri Light"/>
                <w:spacing w:val="-12"/>
              </w:rPr>
              <w:t xml:space="preserve"> </w:t>
            </w:r>
            <w:r w:rsidRPr="00DE382C">
              <w:rPr>
                <w:rFonts w:ascii="Century Gothic" w:hAnsi="Century Gothic" w:cs="Calibri Light"/>
              </w:rPr>
              <w:t>concentración?</w:t>
            </w:r>
          </w:p>
        </w:tc>
        <w:tc>
          <w:tcPr>
            <w:tcW w:w="2306" w:type="pct"/>
            <w:gridSpan w:val="2"/>
            <w:vAlign w:val="center"/>
          </w:tcPr>
          <w:p w:rsidR="00A7194D" w:rsidRPr="00DE382C" w:rsidRDefault="00BD0A18">
            <w:pPr>
              <w:pStyle w:val="TableParagraph"/>
              <w:spacing w:line="276" w:lineRule="auto"/>
              <w:ind w:right="49"/>
              <w:rPr>
                <w:rFonts w:ascii="Century Gothic" w:hAnsi="Century Gothic" w:cs="Calibri Light"/>
              </w:rPr>
              <w:pPrChange w:id="599" w:author="Oscar Fernando Reyes Amorocho" w:date="2019-07-13T23:15:00Z">
                <w:pPr>
                  <w:pStyle w:val="TableParagraph"/>
                  <w:spacing w:line="213" w:lineRule="exact"/>
                  <w:ind w:right="49"/>
                </w:pPr>
              </w:pPrChange>
            </w:pPr>
            <w:r w:rsidRPr="00DE382C">
              <w:rPr>
                <w:rFonts w:ascii="Century Gothic" w:hAnsi="Century Gothic" w:cs="Calibri Light"/>
              </w:rPr>
              <w:t>NO: 2 trabajadores</w:t>
            </w:r>
          </w:p>
        </w:tc>
        <w:tc>
          <w:tcPr>
            <w:tcW w:w="1480" w:type="pct"/>
            <w:vMerge/>
          </w:tcPr>
          <w:p w:rsidR="00A7194D" w:rsidRPr="00DE382C" w:rsidRDefault="00A7194D">
            <w:pPr>
              <w:spacing w:line="276" w:lineRule="auto"/>
              <w:ind w:right="49"/>
              <w:rPr>
                <w:rFonts w:ascii="Century Gothic" w:hAnsi="Century Gothic" w:cs="Calibri Light"/>
              </w:rPr>
              <w:pPrChange w:id="600" w:author="Oscar Fernando Reyes Amorocho" w:date="2019-07-13T23:15:00Z">
                <w:pPr>
                  <w:ind w:right="49"/>
                </w:pPr>
              </w:pPrChange>
            </w:pPr>
          </w:p>
        </w:tc>
      </w:tr>
      <w:tr w:rsidR="00C6557C" w:rsidRPr="00DE382C" w:rsidTr="008E6972">
        <w:trPr>
          <w:trHeight w:val="599"/>
        </w:trPr>
        <w:tc>
          <w:tcPr>
            <w:tcW w:w="1214" w:type="pct"/>
            <w:gridSpan w:val="2"/>
            <w:vAlign w:val="center"/>
          </w:tcPr>
          <w:p w:rsidR="00A7194D" w:rsidRPr="00DE382C" w:rsidRDefault="00BD0A18">
            <w:pPr>
              <w:pStyle w:val="TableParagraph"/>
              <w:spacing w:line="276" w:lineRule="auto"/>
              <w:jc w:val="both"/>
              <w:rPr>
                <w:rFonts w:ascii="Century Gothic" w:hAnsi="Century Gothic" w:cs="Calibri Light"/>
              </w:rPr>
              <w:pPrChange w:id="601" w:author="Oscar Fernando Reyes Amorocho" w:date="2019-07-13T23:15:00Z">
                <w:pPr>
                  <w:pStyle w:val="TableParagraph"/>
                  <w:spacing w:before="66"/>
                  <w:ind w:right="49" w:hanging="694"/>
                </w:pPr>
              </w:pPrChange>
            </w:pPr>
            <w:r w:rsidRPr="00DE382C">
              <w:rPr>
                <w:rFonts w:ascii="Century Gothic" w:hAnsi="Century Gothic" w:cs="Calibri Light"/>
              </w:rPr>
              <w:t>¿Tiene problemas con sus familiares?</w:t>
            </w:r>
          </w:p>
        </w:tc>
        <w:tc>
          <w:tcPr>
            <w:tcW w:w="2306" w:type="pct"/>
            <w:gridSpan w:val="2"/>
            <w:vAlign w:val="center"/>
          </w:tcPr>
          <w:p w:rsidR="00A7194D" w:rsidRPr="00DE382C" w:rsidRDefault="00BD0A18">
            <w:pPr>
              <w:pStyle w:val="TableParagraph"/>
              <w:spacing w:line="276" w:lineRule="auto"/>
              <w:ind w:right="49"/>
              <w:rPr>
                <w:rFonts w:ascii="Century Gothic" w:hAnsi="Century Gothic" w:cs="Calibri Light"/>
              </w:rPr>
              <w:pPrChange w:id="602" w:author="Oscar Fernando Reyes Amorocho" w:date="2019-07-13T23:15:00Z">
                <w:pPr>
                  <w:pStyle w:val="TableParagraph"/>
                  <w:spacing w:line="213" w:lineRule="exact"/>
                  <w:ind w:right="49"/>
                </w:pPr>
              </w:pPrChange>
            </w:pPr>
            <w:r w:rsidRPr="00DE382C">
              <w:rPr>
                <w:rFonts w:ascii="Century Gothic" w:hAnsi="Century Gothic" w:cs="Calibri Light"/>
              </w:rPr>
              <w:t xml:space="preserve">NO: </w:t>
            </w:r>
            <w:r w:rsidR="00951F9D">
              <w:rPr>
                <w:rFonts w:ascii="Century Gothic" w:hAnsi="Century Gothic" w:cs="Calibri Light"/>
              </w:rPr>
              <w:t>2</w:t>
            </w:r>
            <w:r w:rsidRPr="00DE382C">
              <w:rPr>
                <w:rFonts w:ascii="Century Gothic" w:hAnsi="Century Gothic" w:cs="Calibri Light"/>
              </w:rPr>
              <w:t xml:space="preserve"> trabajadores</w:t>
            </w:r>
          </w:p>
        </w:tc>
        <w:tc>
          <w:tcPr>
            <w:tcW w:w="1480" w:type="pct"/>
            <w:vMerge/>
          </w:tcPr>
          <w:p w:rsidR="00A7194D" w:rsidRPr="00DE382C" w:rsidRDefault="00A7194D">
            <w:pPr>
              <w:spacing w:line="276" w:lineRule="auto"/>
              <w:ind w:right="49"/>
              <w:rPr>
                <w:rFonts w:ascii="Century Gothic" w:hAnsi="Century Gothic" w:cs="Calibri Light"/>
              </w:rPr>
              <w:pPrChange w:id="603" w:author="Oscar Fernando Reyes Amorocho" w:date="2019-07-13T23:15:00Z">
                <w:pPr>
                  <w:ind w:right="49"/>
                </w:pPr>
              </w:pPrChange>
            </w:pPr>
          </w:p>
        </w:tc>
      </w:tr>
      <w:tr w:rsidR="00C6557C" w:rsidRPr="00DE382C" w:rsidTr="008E6972">
        <w:trPr>
          <w:trHeight w:val="570"/>
        </w:trPr>
        <w:tc>
          <w:tcPr>
            <w:tcW w:w="1214" w:type="pct"/>
            <w:gridSpan w:val="2"/>
            <w:vAlign w:val="center"/>
          </w:tcPr>
          <w:p w:rsidR="00A7194D" w:rsidRPr="00DE382C" w:rsidRDefault="00BD0A18">
            <w:pPr>
              <w:pStyle w:val="TableParagraph"/>
              <w:spacing w:line="276" w:lineRule="auto"/>
              <w:jc w:val="both"/>
              <w:rPr>
                <w:rFonts w:ascii="Century Gothic" w:hAnsi="Century Gothic" w:cs="Calibri Light"/>
              </w:rPr>
              <w:pPrChange w:id="604" w:author="Oscar Fernando Reyes Amorocho" w:date="2019-07-13T23:15:00Z">
                <w:pPr>
                  <w:pStyle w:val="TableParagraph"/>
                  <w:spacing w:before="52"/>
                  <w:ind w:right="49" w:hanging="488"/>
                </w:pPr>
              </w:pPrChange>
            </w:pPr>
            <w:r w:rsidRPr="00DE382C">
              <w:rPr>
                <w:rFonts w:ascii="Century Gothic" w:hAnsi="Century Gothic" w:cs="Calibri Light"/>
              </w:rPr>
              <w:t>¿Ha tenido problemas de</w:t>
            </w:r>
            <w:r w:rsidRPr="00DE382C">
              <w:rPr>
                <w:rFonts w:ascii="Century Gothic" w:hAnsi="Century Gothic" w:cs="Calibri Light"/>
                <w:spacing w:val="43"/>
              </w:rPr>
              <w:t xml:space="preserve"> </w:t>
            </w:r>
            <w:r w:rsidRPr="00DE382C">
              <w:rPr>
                <w:rFonts w:ascii="Century Gothic" w:hAnsi="Century Gothic" w:cs="Calibri Light"/>
              </w:rPr>
              <w:t>salud a causa de su</w:t>
            </w:r>
            <w:r w:rsidRPr="00DE382C">
              <w:rPr>
                <w:rFonts w:ascii="Century Gothic" w:hAnsi="Century Gothic" w:cs="Calibri Light"/>
                <w:spacing w:val="-6"/>
              </w:rPr>
              <w:t xml:space="preserve"> </w:t>
            </w:r>
            <w:r w:rsidRPr="00DE382C">
              <w:rPr>
                <w:rFonts w:ascii="Century Gothic" w:hAnsi="Century Gothic" w:cs="Calibri Light"/>
              </w:rPr>
              <w:t>trabajo?</w:t>
            </w:r>
          </w:p>
        </w:tc>
        <w:tc>
          <w:tcPr>
            <w:tcW w:w="2306" w:type="pct"/>
            <w:gridSpan w:val="2"/>
            <w:vAlign w:val="center"/>
          </w:tcPr>
          <w:p w:rsidR="00A7194D" w:rsidRPr="00DE382C" w:rsidRDefault="00BD0A18">
            <w:pPr>
              <w:pStyle w:val="TableParagraph"/>
              <w:spacing w:line="276" w:lineRule="auto"/>
              <w:ind w:right="49"/>
              <w:rPr>
                <w:rFonts w:ascii="Century Gothic" w:hAnsi="Century Gothic" w:cs="Calibri Light"/>
              </w:rPr>
              <w:pPrChange w:id="605" w:author="Oscar Fernando Reyes Amorocho" w:date="2019-07-13T23:15:00Z">
                <w:pPr>
                  <w:pStyle w:val="TableParagraph"/>
                  <w:spacing w:line="213" w:lineRule="exact"/>
                  <w:ind w:right="49"/>
                </w:pPr>
              </w:pPrChange>
            </w:pPr>
            <w:r w:rsidRPr="00DE382C">
              <w:rPr>
                <w:rFonts w:ascii="Century Gothic" w:hAnsi="Century Gothic" w:cs="Calibri Light"/>
              </w:rPr>
              <w:t>NO:</w:t>
            </w:r>
            <w:r w:rsidR="00951F9D">
              <w:rPr>
                <w:rFonts w:ascii="Century Gothic" w:hAnsi="Century Gothic" w:cs="Calibri Light"/>
              </w:rPr>
              <w:t xml:space="preserve"> </w:t>
            </w:r>
            <w:r w:rsidRPr="00DE382C">
              <w:rPr>
                <w:rFonts w:ascii="Century Gothic" w:hAnsi="Century Gothic" w:cs="Calibri Light"/>
              </w:rPr>
              <w:t>2 trabajadores</w:t>
            </w:r>
          </w:p>
        </w:tc>
        <w:tc>
          <w:tcPr>
            <w:tcW w:w="1480" w:type="pct"/>
            <w:vMerge/>
          </w:tcPr>
          <w:p w:rsidR="00A7194D" w:rsidRPr="00DE382C" w:rsidRDefault="00A7194D">
            <w:pPr>
              <w:spacing w:line="276" w:lineRule="auto"/>
              <w:ind w:right="49"/>
              <w:rPr>
                <w:rFonts w:ascii="Century Gothic" w:hAnsi="Century Gothic" w:cs="Calibri Light"/>
              </w:rPr>
              <w:pPrChange w:id="606" w:author="Oscar Fernando Reyes Amorocho" w:date="2019-07-13T23:15:00Z">
                <w:pPr>
                  <w:ind w:right="49"/>
                </w:pPr>
              </w:pPrChange>
            </w:pPr>
          </w:p>
        </w:tc>
      </w:tr>
    </w:tbl>
    <w:p w:rsidR="00A7194D" w:rsidRPr="00DE382C" w:rsidRDefault="00A7194D">
      <w:pPr>
        <w:spacing w:line="276" w:lineRule="auto"/>
        <w:ind w:right="49"/>
        <w:rPr>
          <w:rFonts w:ascii="Century Gothic" w:hAnsi="Century Gothic" w:cs="Calibri Light"/>
        </w:rPr>
        <w:sectPr w:rsidR="00A7194D" w:rsidRPr="00DE382C" w:rsidSect="008E6972">
          <w:footerReference w:type="default" r:id="rId19"/>
          <w:pgSz w:w="12240" w:h="15840"/>
          <w:pgMar w:top="1701" w:right="1417" w:bottom="1701" w:left="1417" w:header="0" w:footer="976" w:gutter="0"/>
          <w:cols w:space="720"/>
          <w:docGrid w:linePitch="299"/>
        </w:sectPr>
        <w:pPrChange w:id="607" w:author="Oscar Fernando Reyes Amorocho" w:date="2019-07-13T23:15:00Z">
          <w:pPr>
            <w:ind w:right="49"/>
          </w:pPr>
        </w:pPrChange>
      </w:pPr>
    </w:p>
    <w:tbl>
      <w:tblPr>
        <w:tblStyle w:val="Tablaconcuadrcula"/>
        <w:tblW w:w="5000" w:type="pct"/>
        <w:tblLook w:val="01E0" w:firstRow="1" w:lastRow="1" w:firstColumn="1" w:lastColumn="1" w:noHBand="0" w:noVBand="0"/>
      </w:tblPr>
      <w:tblGrid>
        <w:gridCol w:w="2332"/>
        <w:gridCol w:w="4428"/>
        <w:gridCol w:w="2862"/>
      </w:tblGrid>
      <w:tr w:rsidR="00C6557C" w:rsidRPr="00DE382C" w:rsidTr="008E6972">
        <w:trPr>
          <w:trHeight w:val="568"/>
        </w:trPr>
        <w:tc>
          <w:tcPr>
            <w:tcW w:w="5000" w:type="pct"/>
            <w:gridSpan w:val="3"/>
            <w:shd w:val="clear" w:color="auto" w:fill="D9D9D9" w:themeFill="background1" w:themeFillShade="D9"/>
            <w:vAlign w:val="center"/>
          </w:tcPr>
          <w:p w:rsidR="00C6557C" w:rsidRPr="00C6557C" w:rsidRDefault="00C6557C" w:rsidP="00C6557C">
            <w:pPr>
              <w:pStyle w:val="TableParagraph"/>
              <w:spacing w:line="276" w:lineRule="auto"/>
              <w:ind w:right="49"/>
              <w:jc w:val="center"/>
              <w:rPr>
                <w:rFonts w:ascii="Century Gothic" w:hAnsi="Century Gothic" w:cs="Calibri Light"/>
                <w:b/>
              </w:rPr>
            </w:pPr>
            <w:r w:rsidRPr="00C6557C">
              <w:rPr>
                <w:rFonts w:ascii="Century Gothic" w:hAnsi="Century Gothic" w:cs="Calibri Light"/>
                <w:b/>
              </w:rPr>
              <w:t>CONDICIONES DE TRABAJO</w:t>
            </w:r>
          </w:p>
        </w:tc>
      </w:tr>
      <w:tr w:rsidR="00A7194D" w:rsidRPr="00DE382C" w:rsidTr="008E6972">
        <w:trPr>
          <w:trHeight w:val="460"/>
        </w:trPr>
        <w:tc>
          <w:tcPr>
            <w:tcW w:w="1212" w:type="pct"/>
            <w:vAlign w:val="center"/>
          </w:tcPr>
          <w:p w:rsidR="00A7194D" w:rsidRPr="00DE382C" w:rsidRDefault="00BD0A18">
            <w:pPr>
              <w:pStyle w:val="TableParagraph"/>
              <w:spacing w:line="276" w:lineRule="auto"/>
              <w:ind w:right="49" w:firstLine="22"/>
              <w:jc w:val="both"/>
              <w:rPr>
                <w:rFonts w:ascii="Century Gothic" w:hAnsi="Century Gothic" w:cs="Calibri Light"/>
              </w:rPr>
              <w:pPrChange w:id="608" w:author="Oscar Fernando Reyes Amorocho" w:date="2019-07-13T23:15:00Z">
                <w:pPr>
                  <w:pStyle w:val="TableParagraph"/>
                  <w:spacing w:before="4" w:line="228" w:lineRule="exact"/>
                  <w:ind w:right="49" w:firstLine="389"/>
                </w:pPr>
              </w:pPrChange>
            </w:pPr>
            <w:r w:rsidRPr="00DE382C">
              <w:rPr>
                <w:rFonts w:ascii="Century Gothic" w:hAnsi="Century Gothic" w:cs="Calibri Light"/>
              </w:rPr>
              <w:t>¿Cómo son los servicios sanitarios en su lugar de trabajo?</w:t>
            </w:r>
          </w:p>
        </w:tc>
        <w:tc>
          <w:tcPr>
            <w:tcW w:w="2301" w:type="pct"/>
            <w:vAlign w:val="center"/>
          </w:tcPr>
          <w:p w:rsidR="00A7194D" w:rsidRPr="00DE382C" w:rsidRDefault="00BD0A18">
            <w:pPr>
              <w:pStyle w:val="TableParagraph"/>
              <w:spacing w:line="276" w:lineRule="auto"/>
              <w:ind w:right="49"/>
              <w:jc w:val="both"/>
              <w:rPr>
                <w:rFonts w:ascii="Century Gothic" w:hAnsi="Century Gothic" w:cs="Calibri Light"/>
              </w:rPr>
              <w:pPrChange w:id="609" w:author="Oscar Fernando Reyes Amorocho" w:date="2019-07-13T23:15:00Z">
                <w:pPr>
                  <w:pStyle w:val="TableParagraph"/>
                  <w:spacing w:before="1" w:line="213" w:lineRule="exact"/>
                  <w:ind w:right="49"/>
                </w:pPr>
              </w:pPrChange>
            </w:pPr>
            <w:r w:rsidRPr="00DE382C">
              <w:rPr>
                <w:rFonts w:ascii="Century Gothic" w:hAnsi="Century Gothic" w:cs="Calibri Light"/>
              </w:rPr>
              <w:t>Los 2 trabajadores afirman tener buenos servicios sanitarios</w:t>
            </w:r>
          </w:p>
        </w:tc>
        <w:tc>
          <w:tcPr>
            <w:tcW w:w="1487" w:type="pct"/>
            <w:vMerge w:val="restart"/>
          </w:tcPr>
          <w:p w:rsidR="00A7194D" w:rsidRPr="00DE382C" w:rsidRDefault="00BD0A18">
            <w:pPr>
              <w:pStyle w:val="TableParagraph"/>
              <w:numPr>
                <w:ilvl w:val="0"/>
                <w:numId w:val="16"/>
              </w:numPr>
              <w:tabs>
                <w:tab w:val="left" w:pos="844"/>
                <w:tab w:val="left" w:pos="845"/>
              </w:tabs>
              <w:spacing w:line="276" w:lineRule="auto"/>
              <w:ind w:left="0" w:right="49"/>
              <w:jc w:val="both"/>
              <w:rPr>
                <w:rFonts w:ascii="Century Gothic" w:hAnsi="Century Gothic" w:cs="Calibri Light"/>
              </w:rPr>
              <w:pPrChange w:id="610" w:author="Oscar Fernando Reyes Amorocho" w:date="2019-07-13T23:15:00Z">
                <w:pPr>
                  <w:pStyle w:val="TableParagraph"/>
                  <w:numPr>
                    <w:numId w:val="16"/>
                  </w:numPr>
                  <w:tabs>
                    <w:tab w:val="left" w:pos="844"/>
                    <w:tab w:val="left" w:pos="845"/>
                  </w:tabs>
                  <w:spacing w:before="3"/>
                  <w:ind w:left="789" w:right="49" w:hanging="360"/>
                </w:pPr>
              </w:pPrChange>
            </w:pPr>
            <w:r w:rsidRPr="00DE382C">
              <w:rPr>
                <w:rFonts w:ascii="Century Gothic" w:hAnsi="Century Gothic" w:cs="Calibri Light"/>
              </w:rPr>
              <w:t xml:space="preserve">La </w:t>
            </w:r>
            <w:r w:rsidR="00AF2100">
              <w:rPr>
                <w:rFonts w:ascii="Century Gothic" w:hAnsi="Century Gothic" w:cs="Calibri Light"/>
              </w:rPr>
              <w:t>representante legal manifiesta que debido a que el área de producción de la empresa se encuentra en su domicilio, no tiene</w:t>
            </w:r>
            <w:r w:rsidRPr="00DE382C">
              <w:rPr>
                <w:rFonts w:ascii="Century Gothic" w:hAnsi="Century Gothic" w:cs="Calibri Light"/>
              </w:rPr>
              <w:t xml:space="preserve"> ningún tipo de señalización en el área de trabajo a pesar de este tipo de falla no se han presentado accidentes de</w:t>
            </w:r>
            <w:r w:rsidRPr="00DE382C">
              <w:rPr>
                <w:rFonts w:ascii="Century Gothic" w:hAnsi="Century Gothic" w:cs="Calibri Light"/>
                <w:spacing w:val="-18"/>
              </w:rPr>
              <w:t xml:space="preserve"> </w:t>
            </w:r>
            <w:r w:rsidRPr="00DE382C">
              <w:rPr>
                <w:rFonts w:ascii="Century Gothic" w:hAnsi="Century Gothic" w:cs="Calibri Light"/>
              </w:rPr>
              <w:t>trabajo.</w:t>
            </w:r>
          </w:p>
          <w:p w:rsidR="00A7194D" w:rsidRPr="00DE382C" w:rsidRDefault="00A7194D">
            <w:pPr>
              <w:pStyle w:val="TableParagraph"/>
              <w:numPr>
                <w:ilvl w:val="0"/>
                <w:numId w:val="16"/>
              </w:numPr>
              <w:tabs>
                <w:tab w:val="left" w:pos="844"/>
                <w:tab w:val="left" w:pos="845"/>
              </w:tabs>
              <w:spacing w:line="276" w:lineRule="auto"/>
              <w:ind w:left="0" w:right="49"/>
              <w:jc w:val="both"/>
              <w:rPr>
                <w:rFonts w:ascii="Century Gothic" w:hAnsi="Century Gothic" w:cs="Calibri Light"/>
              </w:rPr>
              <w:pPrChange w:id="611" w:author="Oscar Fernando Reyes Amorocho" w:date="2019-07-13T23:15:00Z">
                <w:pPr>
                  <w:pStyle w:val="TableParagraph"/>
                  <w:numPr>
                    <w:numId w:val="16"/>
                  </w:numPr>
                  <w:tabs>
                    <w:tab w:val="left" w:pos="844"/>
                    <w:tab w:val="left" w:pos="845"/>
                  </w:tabs>
                  <w:ind w:left="789" w:right="49" w:hanging="360"/>
                </w:pPr>
              </w:pPrChange>
            </w:pPr>
          </w:p>
        </w:tc>
      </w:tr>
      <w:tr w:rsidR="00A7194D" w:rsidRPr="00DE382C" w:rsidTr="008E6972">
        <w:trPr>
          <w:trHeight w:val="585"/>
        </w:trPr>
        <w:tc>
          <w:tcPr>
            <w:tcW w:w="1212" w:type="pct"/>
            <w:vAlign w:val="center"/>
          </w:tcPr>
          <w:p w:rsidR="00A7194D" w:rsidRPr="00DE382C" w:rsidRDefault="00BD0A18">
            <w:pPr>
              <w:pStyle w:val="TableParagraph"/>
              <w:spacing w:line="276" w:lineRule="auto"/>
              <w:ind w:right="49"/>
              <w:jc w:val="both"/>
              <w:rPr>
                <w:rFonts w:ascii="Century Gothic" w:hAnsi="Century Gothic" w:cs="Calibri Light"/>
              </w:rPr>
              <w:pPrChange w:id="612" w:author="Oscar Fernando Reyes Amorocho" w:date="2019-07-13T23:15:00Z">
                <w:pPr>
                  <w:pStyle w:val="TableParagraph"/>
                  <w:spacing w:before="62"/>
                  <w:ind w:right="49" w:hanging="891"/>
                </w:pPr>
              </w:pPrChange>
            </w:pPr>
            <w:r w:rsidRPr="00DE382C">
              <w:rPr>
                <w:rFonts w:ascii="Century Gothic" w:hAnsi="Century Gothic" w:cs="Calibri Light"/>
              </w:rPr>
              <w:t>¿</w:t>
            </w:r>
            <w:r w:rsidR="00C6557C" w:rsidRPr="00DE382C">
              <w:rPr>
                <w:rFonts w:ascii="Century Gothic" w:hAnsi="Century Gothic" w:cs="Calibri Light"/>
              </w:rPr>
              <w:t>Cuántos</w:t>
            </w:r>
            <w:r w:rsidRPr="00DE382C">
              <w:rPr>
                <w:rFonts w:ascii="Century Gothic" w:hAnsi="Century Gothic" w:cs="Calibri Light"/>
              </w:rPr>
              <w:t xml:space="preserve"> días tiene de descanso a la semana?</w:t>
            </w:r>
          </w:p>
        </w:tc>
        <w:tc>
          <w:tcPr>
            <w:tcW w:w="2301" w:type="pct"/>
            <w:vAlign w:val="center"/>
          </w:tcPr>
          <w:p w:rsidR="00A7194D" w:rsidRPr="00DE382C" w:rsidRDefault="00BD0A18">
            <w:pPr>
              <w:pStyle w:val="TableParagraph"/>
              <w:spacing w:line="276" w:lineRule="auto"/>
              <w:ind w:right="49"/>
              <w:jc w:val="both"/>
              <w:rPr>
                <w:rFonts w:ascii="Century Gothic" w:hAnsi="Century Gothic" w:cs="Calibri Light"/>
              </w:rPr>
              <w:pPrChange w:id="613" w:author="Oscar Fernando Reyes Amorocho" w:date="2019-07-13T23:15:00Z">
                <w:pPr>
                  <w:pStyle w:val="TableParagraph"/>
                  <w:spacing w:before="129" w:line="228" w:lineRule="exact"/>
                  <w:ind w:right="49"/>
                </w:pPr>
              </w:pPrChange>
            </w:pPr>
            <w:r w:rsidRPr="00DE382C">
              <w:rPr>
                <w:rFonts w:ascii="Century Gothic" w:hAnsi="Century Gothic" w:cs="Calibri Light"/>
              </w:rPr>
              <w:t xml:space="preserve">Los 2 trabajadores afirman tener </w:t>
            </w:r>
            <w:r w:rsidR="00951F9D">
              <w:rPr>
                <w:rFonts w:ascii="Century Gothic" w:hAnsi="Century Gothic" w:cs="Calibri Light"/>
              </w:rPr>
              <w:t>1</w:t>
            </w:r>
            <w:r w:rsidRPr="00DE382C">
              <w:rPr>
                <w:rFonts w:ascii="Century Gothic" w:hAnsi="Century Gothic" w:cs="Calibri Light"/>
              </w:rPr>
              <w:t xml:space="preserve"> día de descanso a la semana</w:t>
            </w:r>
          </w:p>
        </w:tc>
        <w:tc>
          <w:tcPr>
            <w:tcW w:w="1487" w:type="pct"/>
            <w:vMerge/>
          </w:tcPr>
          <w:p w:rsidR="00A7194D" w:rsidRPr="00DE382C" w:rsidRDefault="00A7194D">
            <w:pPr>
              <w:spacing w:line="276" w:lineRule="auto"/>
              <w:ind w:right="49"/>
              <w:rPr>
                <w:rFonts w:ascii="Century Gothic" w:hAnsi="Century Gothic" w:cs="Calibri Light"/>
              </w:rPr>
              <w:pPrChange w:id="614" w:author="Oscar Fernando Reyes Amorocho" w:date="2019-07-13T23:15:00Z">
                <w:pPr>
                  <w:ind w:right="49"/>
                </w:pPr>
              </w:pPrChange>
            </w:pPr>
          </w:p>
        </w:tc>
      </w:tr>
      <w:tr w:rsidR="00A7194D" w:rsidRPr="00DE382C" w:rsidTr="008E6972">
        <w:trPr>
          <w:trHeight w:val="540"/>
        </w:trPr>
        <w:tc>
          <w:tcPr>
            <w:tcW w:w="1212" w:type="pct"/>
            <w:vAlign w:val="center"/>
          </w:tcPr>
          <w:p w:rsidR="00A7194D" w:rsidRPr="00DE382C" w:rsidRDefault="00BD0A18">
            <w:pPr>
              <w:pStyle w:val="TableParagraph"/>
              <w:spacing w:line="276" w:lineRule="auto"/>
              <w:ind w:right="49"/>
              <w:jc w:val="both"/>
              <w:rPr>
                <w:rFonts w:ascii="Century Gothic" w:hAnsi="Century Gothic" w:cs="Calibri Light"/>
              </w:rPr>
              <w:pPrChange w:id="615" w:author="Oscar Fernando Reyes Amorocho" w:date="2019-07-13T23:15:00Z">
                <w:pPr>
                  <w:pStyle w:val="TableParagraph"/>
                  <w:spacing w:before="38"/>
                  <w:ind w:right="49" w:hanging="372"/>
                </w:pPr>
              </w:pPrChange>
            </w:pPr>
            <w:r w:rsidRPr="00DE382C">
              <w:rPr>
                <w:rFonts w:ascii="Century Gothic" w:hAnsi="Century Gothic" w:cs="Calibri Light"/>
              </w:rPr>
              <w:t>¿</w:t>
            </w:r>
            <w:r w:rsidR="00C6557C" w:rsidRPr="00DE382C">
              <w:rPr>
                <w:rFonts w:ascii="Century Gothic" w:hAnsi="Century Gothic" w:cs="Calibri Light"/>
              </w:rPr>
              <w:t>Cuántas</w:t>
            </w:r>
            <w:r w:rsidRPr="00DE382C">
              <w:rPr>
                <w:rFonts w:ascii="Century Gothic" w:hAnsi="Century Gothic" w:cs="Calibri Light"/>
              </w:rPr>
              <w:t xml:space="preserve"> horas trabaja en promedio por día?</w:t>
            </w:r>
          </w:p>
        </w:tc>
        <w:tc>
          <w:tcPr>
            <w:tcW w:w="2301" w:type="pct"/>
            <w:vAlign w:val="center"/>
          </w:tcPr>
          <w:p w:rsidR="00A7194D" w:rsidRDefault="00951F9D" w:rsidP="00C6557C">
            <w:pPr>
              <w:pStyle w:val="TableParagraph"/>
              <w:spacing w:line="276" w:lineRule="auto"/>
              <w:ind w:right="49"/>
              <w:jc w:val="both"/>
              <w:rPr>
                <w:rFonts w:ascii="Century Gothic" w:hAnsi="Century Gothic" w:cs="Calibri Light"/>
              </w:rPr>
            </w:pPr>
            <w:r>
              <w:rPr>
                <w:rFonts w:ascii="Century Gothic" w:hAnsi="Century Gothic" w:cs="Calibri Light"/>
              </w:rPr>
              <w:t>1</w:t>
            </w:r>
            <w:r w:rsidR="00BD0A18" w:rsidRPr="00DE382C">
              <w:rPr>
                <w:rFonts w:ascii="Century Gothic" w:hAnsi="Century Gothic" w:cs="Calibri Light"/>
              </w:rPr>
              <w:t xml:space="preserve"> trabajador afirma trabajar </w:t>
            </w:r>
            <w:r>
              <w:rPr>
                <w:rFonts w:ascii="Century Gothic" w:hAnsi="Century Gothic" w:cs="Calibri Light"/>
              </w:rPr>
              <w:t>10</w:t>
            </w:r>
            <w:r w:rsidR="00BD0A18" w:rsidRPr="00DE382C">
              <w:rPr>
                <w:rFonts w:ascii="Century Gothic" w:hAnsi="Century Gothic" w:cs="Calibri Light"/>
              </w:rPr>
              <w:t xml:space="preserve"> horas diarias</w:t>
            </w:r>
          </w:p>
          <w:p w:rsidR="00951F9D" w:rsidRPr="00DE382C" w:rsidRDefault="00951F9D" w:rsidP="00C6557C">
            <w:pPr>
              <w:pStyle w:val="TableParagraph"/>
              <w:spacing w:line="276" w:lineRule="auto"/>
              <w:ind w:right="49"/>
              <w:rPr>
                <w:rFonts w:ascii="Century Gothic" w:hAnsi="Century Gothic" w:cs="Calibri Light"/>
              </w:rPr>
            </w:pPr>
            <w:r>
              <w:rPr>
                <w:rFonts w:ascii="Century Gothic" w:hAnsi="Century Gothic" w:cs="Calibri Light"/>
              </w:rPr>
              <w:t>El otro trabajador afirma trabajar 4 horas diarias</w:t>
            </w:r>
          </w:p>
        </w:tc>
        <w:tc>
          <w:tcPr>
            <w:tcW w:w="1487" w:type="pct"/>
            <w:vMerge/>
          </w:tcPr>
          <w:p w:rsidR="00A7194D" w:rsidRPr="00DE382C" w:rsidRDefault="00A7194D">
            <w:pPr>
              <w:spacing w:line="276" w:lineRule="auto"/>
              <w:ind w:right="49"/>
              <w:rPr>
                <w:rFonts w:ascii="Century Gothic" w:hAnsi="Century Gothic" w:cs="Calibri Light"/>
              </w:rPr>
              <w:pPrChange w:id="616" w:author="Oscar Fernando Reyes Amorocho" w:date="2019-07-13T23:15:00Z">
                <w:pPr>
                  <w:ind w:right="49"/>
                </w:pPr>
              </w:pPrChange>
            </w:pPr>
          </w:p>
        </w:tc>
      </w:tr>
      <w:tr w:rsidR="00A7194D" w:rsidRPr="00DE382C" w:rsidTr="008E6972">
        <w:trPr>
          <w:trHeight w:val="902"/>
        </w:trPr>
        <w:tc>
          <w:tcPr>
            <w:tcW w:w="1212" w:type="pct"/>
            <w:vAlign w:val="center"/>
          </w:tcPr>
          <w:p w:rsidR="00A7194D" w:rsidRPr="00DE382C" w:rsidRDefault="00BD0A18">
            <w:pPr>
              <w:pStyle w:val="TableParagraph"/>
              <w:spacing w:line="276" w:lineRule="auto"/>
              <w:ind w:right="49" w:hanging="2"/>
              <w:jc w:val="both"/>
              <w:rPr>
                <w:rFonts w:ascii="Century Gothic" w:hAnsi="Century Gothic" w:cs="Calibri Light"/>
              </w:rPr>
              <w:pPrChange w:id="617" w:author="Oscar Fernando Reyes Amorocho" w:date="2019-07-13T23:15:00Z">
                <w:pPr>
                  <w:pStyle w:val="TableParagraph"/>
                  <w:spacing w:before="102"/>
                  <w:ind w:right="49" w:hanging="2"/>
                  <w:jc w:val="center"/>
                </w:pPr>
              </w:pPrChange>
            </w:pPr>
            <w:r w:rsidRPr="00DE382C">
              <w:rPr>
                <w:rFonts w:ascii="Century Gothic" w:hAnsi="Century Gothic" w:cs="Calibri Light"/>
              </w:rPr>
              <w:t>¿Hay instalaciones eléctricas deficientes (</w:t>
            </w:r>
            <w:r w:rsidR="00C6557C" w:rsidRPr="00DE382C">
              <w:rPr>
                <w:rFonts w:ascii="Century Gothic" w:hAnsi="Century Gothic" w:cs="Calibri Light"/>
              </w:rPr>
              <w:t>¿tomas y cables sobrecargados o desprotegidos?</w:t>
            </w:r>
          </w:p>
        </w:tc>
        <w:tc>
          <w:tcPr>
            <w:tcW w:w="2301" w:type="pct"/>
            <w:vAlign w:val="center"/>
          </w:tcPr>
          <w:p w:rsidR="00A7194D" w:rsidRPr="00DE382C" w:rsidRDefault="00E120B3">
            <w:pPr>
              <w:pStyle w:val="TableParagraph"/>
              <w:spacing w:line="276" w:lineRule="auto"/>
              <w:ind w:right="49"/>
              <w:jc w:val="both"/>
              <w:rPr>
                <w:rFonts w:ascii="Century Gothic" w:hAnsi="Century Gothic" w:cs="Calibri Light"/>
              </w:rPr>
              <w:pPrChange w:id="618" w:author="Oscar Fernando Reyes Amorocho" w:date="2019-07-13T23:15:00Z">
                <w:pPr>
                  <w:pStyle w:val="TableParagraph"/>
                  <w:spacing w:before="185"/>
                  <w:ind w:right="49"/>
                </w:pPr>
              </w:pPrChange>
            </w:pPr>
            <w:r>
              <w:rPr>
                <w:rFonts w:ascii="Century Gothic" w:hAnsi="Century Gothic" w:cs="Calibri Light"/>
              </w:rPr>
              <w:t>No</w:t>
            </w:r>
            <w:r w:rsidR="00BD0A18" w:rsidRPr="00DE382C">
              <w:rPr>
                <w:rFonts w:ascii="Century Gothic" w:hAnsi="Century Gothic" w:cs="Calibri Light"/>
              </w:rPr>
              <w:t xml:space="preserve">: </w:t>
            </w:r>
            <w:r>
              <w:rPr>
                <w:rFonts w:ascii="Century Gothic" w:hAnsi="Century Gothic" w:cs="Calibri Light"/>
              </w:rPr>
              <w:t xml:space="preserve">2 </w:t>
            </w:r>
            <w:r w:rsidR="00BD0A18" w:rsidRPr="00DE382C">
              <w:rPr>
                <w:rFonts w:ascii="Century Gothic" w:hAnsi="Century Gothic" w:cs="Calibri Light"/>
              </w:rPr>
              <w:t>trabajadores</w:t>
            </w:r>
          </w:p>
          <w:p w:rsidR="00A7194D" w:rsidRPr="00DE382C" w:rsidRDefault="00A7194D">
            <w:pPr>
              <w:pStyle w:val="TableParagraph"/>
              <w:spacing w:line="276" w:lineRule="auto"/>
              <w:ind w:right="49"/>
              <w:jc w:val="both"/>
              <w:rPr>
                <w:rFonts w:ascii="Century Gothic" w:hAnsi="Century Gothic" w:cs="Calibri Light"/>
              </w:rPr>
              <w:pPrChange w:id="619" w:author="Oscar Fernando Reyes Amorocho" w:date="2019-07-13T23:15:00Z">
                <w:pPr>
                  <w:pStyle w:val="TableParagraph"/>
                  <w:spacing w:before="1" w:line="213" w:lineRule="exact"/>
                  <w:ind w:right="49"/>
                </w:pPr>
              </w:pPrChange>
            </w:pPr>
          </w:p>
        </w:tc>
        <w:tc>
          <w:tcPr>
            <w:tcW w:w="1487" w:type="pct"/>
            <w:vMerge/>
          </w:tcPr>
          <w:p w:rsidR="00A7194D" w:rsidRPr="00DE382C" w:rsidRDefault="00A7194D">
            <w:pPr>
              <w:spacing w:line="276" w:lineRule="auto"/>
              <w:ind w:right="49"/>
              <w:rPr>
                <w:rFonts w:ascii="Century Gothic" w:hAnsi="Century Gothic" w:cs="Calibri Light"/>
              </w:rPr>
              <w:pPrChange w:id="620" w:author="Oscar Fernando Reyes Amorocho" w:date="2019-07-13T23:15:00Z">
                <w:pPr>
                  <w:ind w:right="49"/>
                </w:pPr>
              </w:pPrChange>
            </w:pPr>
          </w:p>
        </w:tc>
      </w:tr>
      <w:tr w:rsidR="00A7194D" w:rsidRPr="00DE382C" w:rsidTr="008E6972">
        <w:trPr>
          <w:trHeight w:val="702"/>
        </w:trPr>
        <w:tc>
          <w:tcPr>
            <w:tcW w:w="1212" w:type="pct"/>
            <w:vAlign w:val="center"/>
          </w:tcPr>
          <w:p w:rsidR="00A7194D" w:rsidRPr="00DE382C" w:rsidRDefault="00BD0A18">
            <w:pPr>
              <w:pStyle w:val="TableParagraph"/>
              <w:spacing w:line="276" w:lineRule="auto"/>
              <w:ind w:right="49" w:firstLine="22"/>
              <w:jc w:val="both"/>
              <w:rPr>
                <w:rFonts w:ascii="Century Gothic" w:hAnsi="Century Gothic" w:cs="Calibri Light"/>
              </w:rPr>
              <w:pPrChange w:id="621" w:author="Oscar Fernando Reyes Amorocho" w:date="2019-07-13T23:15:00Z">
                <w:pPr>
                  <w:pStyle w:val="TableParagraph"/>
                  <w:spacing w:before="119"/>
                  <w:ind w:right="49" w:firstLine="175"/>
                </w:pPr>
              </w:pPrChange>
            </w:pPr>
            <w:r w:rsidRPr="00DE382C">
              <w:rPr>
                <w:rFonts w:ascii="Century Gothic" w:hAnsi="Century Gothic" w:cs="Calibri Light"/>
              </w:rPr>
              <w:t>¿Hay espacios de trabajo insuficientes o mal diseñados</w:t>
            </w:r>
          </w:p>
        </w:tc>
        <w:tc>
          <w:tcPr>
            <w:tcW w:w="2301" w:type="pct"/>
            <w:vAlign w:val="center"/>
          </w:tcPr>
          <w:p w:rsidR="00A7194D" w:rsidRPr="00DE382C" w:rsidRDefault="00BD0A18">
            <w:pPr>
              <w:pStyle w:val="TableParagraph"/>
              <w:spacing w:line="276" w:lineRule="auto"/>
              <w:ind w:right="49"/>
              <w:jc w:val="both"/>
              <w:rPr>
                <w:rFonts w:ascii="Century Gothic" w:hAnsi="Century Gothic" w:cs="Calibri Light"/>
              </w:rPr>
              <w:pPrChange w:id="622" w:author="Oscar Fernando Reyes Amorocho" w:date="2019-07-13T23:15:00Z">
                <w:pPr>
                  <w:pStyle w:val="TableParagraph"/>
                  <w:spacing w:line="211" w:lineRule="exact"/>
                  <w:ind w:right="49"/>
                </w:pPr>
              </w:pPrChange>
            </w:pPr>
            <w:r w:rsidRPr="00DE382C">
              <w:rPr>
                <w:rFonts w:ascii="Century Gothic" w:hAnsi="Century Gothic" w:cs="Calibri Light"/>
              </w:rPr>
              <w:t xml:space="preserve">NO: </w:t>
            </w:r>
            <w:r w:rsidR="00E120B3">
              <w:rPr>
                <w:rFonts w:ascii="Century Gothic" w:hAnsi="Century Gothic" w:cs="Calibri Light"/>
              </w:rPr>
              <w:t>2</w:t>
            </w:r>
            <w:r w:rsidRPr="00DE382C">
              <w:rPr>
                <w:rFonts w:ascii="Century Gothic" w:hAnsi="Century Gothic" w:cs="Calibri Light"/>
              </w:rPr>
              <w:t xml:space="preserve"> trabajadores</w:t>
            </w:r>
          </w:p>
        </w:tc>
        <w:tc>
          <w:tcPr>
            <w:tcW w:w="1487" w:type="pct"/>
            <w:vMerge/>
          </w:tcPr>
          <w:p w:rsidR="00A7194D" w:rsidRPr="00DE382C" w:rsidRDefault="00A7194D">
            <w:pPr>
              <w:spacing w:line="276" w:lineRule="auto"/>
              <w:ind w:right="49"/>
              <w:rPr>
                <w:rFonts w:ascii="Century Gothic" w:hAnsi="Century Gothic" w:cs="Calibri Light"/>
              </w:rPr>
              <w:pPrChange w:id="623" w:author="Oscar Fernando Reyes Amorocho" w:date="2019-07-13T23:15:00Z">
                <w:pPr>
                  <w:ind w:right="49"/>
                </w:pPr>
              </w:pPrChange>
            </w:pPr>
          </w:p>
        </w:tc>
      </w:tr>
      <w:tr w:rsidR="00A7194D" w:rsidRPr="00DE382C" w:rsidTr="008E6972">
        <w:trPr>
          <w:trHeight w:val="885"/>
        </w:trPr>
        <w:tc>
          <w:tcPr>
            <w:tcW w:w="1212" w:type="pct"/>
            <w:vAlign w:val="center"/>
          </w:tcPr>
          <w:p w:rsidR="00A7194D" w:rsidRPr="00DE382C" w:rsidRDefault="00BD0A18">
            <w:pPr>
              <w:pStyle w:val="TableParagraph"/>
              <w:spacing w:line="276" w:lineRule="auto"/>
              <w:ind w:right="49"/>
              <w:jc w:val="both"/>
              <w:rPr>
                <w:rFonts w:ascii="Century Gothic" w:hAnsi="Century Gothic" w:cs="Calibri Light"/>
              </w:rPr>
              <w:pPrChange w:id="624" w:author="Oscar Fernando Reyes Amorocho" w:date="2019-07-13T23:15:00Z">
                <w:pPr>
                  <w:pStyle w:val="TableParagraph"/>
                  <w:spacing w:before="95"/>
                  <w:ind w:right="49"/>
                  <w:jc w:val="center"/>
                </w:pPr>
              </w:pPrChange>
            </w:pPr>
            <w:r w:rsidRPr="00DE382C">
              <w:rPr>
                <w:rFonts w:ascii="Century Gothic" w:hAnsi="Century Gothic" w:cs="Calibri Light"/>
              </w:rPr>
              <w:t>¿Falta señalización en las áreas de trabajo, rutas de evacuación o equipos contra incendios?</w:t>
            </w:r>
          </w:p>
        </w:tc>
        <w:tc>
          <w:tcPr>
            <w:tcW w:w="2301" w:type="pct"/>
            <w:vAlign w:val="center"/>
          </w:tcPr>
          <w:p w:rsidR="00A7194D" w:rsidRPr="00DE382C" w:rsidRDefault="00BD0A18">
            <w:pPr>
              <w:pStyle w:val="TableParagraph"/>
              <w:spacing w:line="276" w:lineRule="auto"/>
              <w:ind w:right="49"/>
              <w:jc w:val="both"/>
              <w:rPr>
                <w:rFonts w:ascii="Century Gothic" w:hAnsi="Century Gothic" w:cs="Calibri Light"/>
              </w:rPr>
              <w:pPrChange w:id="625" w:author="Oscar Fernando Reyes Amorocho" w:date="2019-07-13T23:15:00Z">
                <w:pPr>
                  <w:pStyle w:val="TableParagraph"/>
                  <w:spacing w:before="171" w:line="230" w:lineRule="atLeast"/>
                  <w:ind w:right="49"/>
                </w:pPr>
              </w:pPrChange>
            </w:pPr>
            <w:r w:rsidRPr="00DE382C">
              <w:rPr>
                <w:rFonts w:ascii="Century Gothic" w:hAnsi="Century Gothic" w:cs="Calibri Light"/>
              </w:rPr>
              <w:t>SI:</w:t>
            </w:r>
            <w:r w:rsidR="00E120B3">
              <w:rPr>
                <w:rFonts w:ascii="Century Gothic" w:hAnsi="Century Gothic" w:cs="Calibri Light"/>
              </w:rPr>
              <w:t xml:space="preserve"> 2</w:t>
            </w:r>
            <w:r w:rsidRPr="00DE382C">
              <w:rPr>
                <w:rFonts w:ascii="Century Gothic" w:hAnsi="Century Gothic" w:cs="Calibri Light"/>
              </w:rPr>
              <w:t xml:space="preserve"> trabajadores </w:t>
            </w:r>
          </w:p>
        </w:tc>
        <w:tc>
          <w:tcPr>
            <w:tcW w:w="1487" w:type="pct"/>
            <w:vMerge/>
          </w:tcPr>
          <w:p w:rsidR="00A7194D" w:rsidRPr="00DE382C" w:rsidRDefault="00A7194D">
            <w:pPr>
              <w:spacing w:line="276" w:lineRule="auto"/>
              <w:ind w:right="49"/>
              <w:rPr>
                <w:rFonts w:ascii="Century Gothic" w:hAnsi="Century Gothic" w:cs="Calibri Light"/>
              </w:rPr>
              <w:pPrChange w:id="626" w:author="Oscar Fernando Reyes Amorocho" w:date="2019-07-13T23:15:00Z">
                <w:pPr>
                  <w:ind w:right="49"/>
                </w:pPr>
              </w:pPrChange>
            </w:pPr>
          </w:p>
        </w:tc>
      </w:tr>
      <w:tr w:rsidR="00A7194D" w:rsidRPr="00DE382C" w:rsidTr="008E6972">
        <w:trPr>
          <w:trHeight w:val="842"/>
        </w:trPr>
        <w:tc>
          <w:tcPr>
            <w:tcW w:w="1212" w:type="pct"/>
            <w:vAlign w:val="center"/>
          </w:tcPr>
          <w:p w:rsidR="00A7194D" w:rsidRPr="00DE382C" w:rsidRDefault="00BD0A18">
            <w:pPr>
              <w:pStyle w:val="TableParagraph"/>
              <w:spacing w:line="276" w:lineRule="auto"/>
              <w:ind w:right="49"/>
              <w:jc w:val="both"/>
              <w:rPr>
                <w:rFonts w:ascii="Century Gothic" w:hAnsi="Century Gothic" w:cs="Calibri Light"/>
              </w:rPr>
              <w:pPrChange w:id="627" w:author="Oscar Fernando Reyes Amorocho" w:date="2019-07-13T23:15:00Z">
                <w:pPr>
                  <w:pStyle w:val="TableParagraph"/>
                  <w:spacing w:before="74"/>
                  <w:ind w:right="49"/>
                  <w:jc w:val="center"/>
                </w:pPr>
              </w:pPrChange>
            </w:pPr>
            <w:r w:rsidRPr="00DE382C">
              <w:rPr>
                <w:rFonts w:ascii="Century Gothic" w:hAnsi="Century Gothic" w:cs="Calibri Light"/>
              </w:rPr>
              <w:t>¿Hay instalaciones locativas deficientes (pisos, paredes, techos deteriorados)?</w:t>
            </w:r>
          </w:p>
        </w:tc>
        <w:tc>
          <w:tcPr>
            <w:tcW w:w="2301" w:type="pct"/>
            <w:vAlign w:val="center"/>
          </w:tcPr>
          <w:p w:rsidR="00A7194D" w:rsidRPr="00DE382C" w:rsidRDefault="00BD0A18">
            <w:pPr>
              <w:pStyle w:val="TableParagraph"/>
              <w:spacing w:line="276" w:lineRule="auto"/>
              <w:ind w:right="49"/>
              <w:jc w:val="both"/>
              <w:rPr>
                <w:rFonts w:ascii="Century Gothic" w:hAnsi="Century Gothic" w:cs="Calibri Light"/>
              </w:rPr>
              <w:pPrChange w:id="628" w:author="Oscar Fernando Reyes Amorocho" w:date="2019-07-13T23:15:00Z">
                <w:pPr>
                  <w:pStyle w:val="TableParagraph"/>
                  <w:spacing w:line="230" w:lineRule="atLeast"/>
                  <w:ind w:right="49"/>
                </w:pPr>
              </w:pPrChange>
            </w:pPr>
            <w:r w:rsidRPr="00DE382C">
              <w:rPr>
                <w:rFonts w:ascii="Century Gothic" w:hAnsi="Century Gothic" w:cs="Calibri Light"/>
              </w:rPr>
              <w:t>NO:</w:t>
            </w:r>
            <w:r w:rsidR="00E120B3">
              <w:rPr>
                <w:rFonts w:ascii="Century Gothic" w:hAnsi="Century Gothic" w:cs="Calibri Light"/>
              </w:rPr>
              <w:t xml:space="preserve"> 2</w:t>
            </w:r>
            <w:r w:rsidRPr="00DE382C">
              <w:rPr>
                <w:rFonts w:ascii="Century Gothic" w:hAnsi="Century Gothic" w:cs="Calibri Light"/>
              </w:rPr>
              <w:t xml:space="preserve"> trabajadores</w:t>
            </w:r>
          </w:p>
        </w:tc>
        <w:tc>
          <w:tcPr>
            <w:tcW w:w="1487" w:type="pct"/>
            <w:vMerge/>
          </w:tcPr>
          <w:p w:rsidR="00A7194D" w:rsidRPr="00DE382C" w:rsidRDefault="00A7194D">
            <w:pPr>
              <w:spacing w:line="276" w:lineRule="auto"/>
              <w:ind w:right="49"/>
              <w:rPr>
                <w:rFonts w:ascii="Century Gothic" w:hAnsi="Century Gothic" w:cs="Calibri Light"/>
              </w:rPr>
              <w:pPrChange w:id="629" w:author="Oscar Fernando Reyes Amorocho" w:date="2019-07-13T23:15:00Z">
                <w:pPr>
                  <w:ind w:right="49"/>
                </w:pPr>
              </w:pPrChange>
            </w:pPr>
          </w:p>
        </w:tc>
      </w:tr>
      <w:tr w:rsidR="00A7194D" w:rsidRPr="00DE382C" w:rsidTr="008E6972">
        <w:trPr>
          <w:trHeight w:val="762"/>
        </w:trPr>
        <w:tc>
          <w:tcPr>
            <w:tcW w:w="1212" w:type="pct"/>
            <w:vAlign w:val="center"/>
          </w:tcPr>
          <w:p w:rsidR="00A7194D" w:rsidRPr="00DE382C" w:rsidRDefault="00BD0A18">
            <w:pPr>
              <w:pStyle w:val="TableParagraph"/>
              <w:spacing w:line="276" w:lineRule="auto"/>
              <w:ind w:right="49" w:firstLine="22"/>
              <w:jc w:val="both"/>
              <w:rPr>
                <w:rFonts w:ascii="Century Gothic" w:hAnsi="Century Gothic" w:cs="Calibri Light"/>
              </w:rPr>
              <w:pPrChange w:id="630" w:author="Oscar Fernando Reyes Amorocho" w:date="2019-07-13T23:15:00Z">
                <w:pPr>
                  <w:pStyle w:val="TableParagraph"/>
                  <w:spacing w:before="148"/>
                  <w:ind w:right="49" w:firstLine="146"/>
                </w:pPr>
              </w:pPrChange>
            </w:pPr>
            <w:r w:rsidRPr="00DE382C">
              <w:rPr>
                <w:rFonts w:ascii="Century Gothic" w:hAnsi="Century Gothic" w:cs="Calibri Light"/>
              </w:rPr>
              <w:t>¿La iluminación es insuficiente para el desarrollo de sus labores?</w:t>
            </w:r>
          </w:p>
        </w:tc>
        <w:tc>
          <w:tcPr>
            <w:tcW w:w="2301" w:type="pct"/>
            <w:vAlign w:val="center"/>
          </w:tcPr>
          <w:p w:rsidR="00A7194D" w:rsidRPr="00DE382C" w:rsidRDefault="00BD0A18">
            <w:pPr>
              <w:pStyle w:val="TableParagraph"/>
              <w:spacing w:line="276" w:lineRule="auto"/>
              <w:ind w:right="49"/>
              <w:jc w:val="both"/>
              <w:rPr>
                <w:rFonts w:ascii="Century Gothic" w:hAnsi="Century Gothic" w:cs="Calibri Light"/>
              </w:rPr>
              <w:pPrChange w:id="631" w:author="Oscar Fernando Reyes Amorocho" w:date="2019-07-13T23:15:00Z">
                <w:pPr>
                  <w:pStyle w:val="TableParagraph"/>
                  <w:spacing w:before="1" w:line="230" w:lineRule="atLeast"/>
                  <w:ind w:right="49"/>
                </w:pPr>
              </w:pPrChange>
            </w:pPr>
            <w:r w:rsidRPr="00DE382C">
              <w:rPr>
                <w:rFonts w:ascii="Century Gothic" w:hAnsi="Century Gothic" w:cs="Calibri Light"/>
              </w:rPr>
              <w:t>NO:</w:t>
            </w:r>
            <w:r w:rsidR="00E120B3">
              <w:rPr>
                <w:rFonts w:ascii="Century Gothic" w:hAnsi="Century Gothic" w:cs="Calibri Light"/>
              </w:rPr>
              <w:t xml:space="preserve"> 2</w:t>
            </w:r>
            <w:r w:rsidRPr="00DE382C">
              <w:rPr>
                <w:rFonts w:ascii="Century Gothic" w:hAnsi="Century Gothic" w:cs="Calibri Light"/>
              </w:rPr>
              <w:t xml:space="preserve"> trabajadores</w:t>
            </w:r>
          </w:p>
        </w:tc>
        <w:tc>
          <w:tcPr>
            <w:tcW w:w="1487" w:type="pct"/>
            <w:vMerge/>
          </w:tcPr>
          <w:p w:rsidR="00A7194D" w:rsidRPr="00DE382C" w:rsidRDefault="00A7194D">
            <w:pPr>
              <w:spacing w:line="276" w:lineRule="auto"/>
              <w:ind w:right="49"/>
              <w:rPr>
                <w:rFonts w:ascii="Century Gothic" w:hAnsi="Century Gothic" w:cs="Calibri Light"/>
              </w:rPr>
              <w:pPrChange w:id="632" w:author="Oscar Fernando Reyes Amorocho" w:date="2019-07-13T23:15:00Z">
                <w:pPr>
                  <w:ind w:right="49"/>
                </w:pPr>
              </w:pPrChange>
            </w:pPr>
          </w:p>
        </w:tc>
      </w:tr>
      <w:tr w:rsidR="00A7194D" w:rsidRPr="00DE382C" w:rsidTr="008E6972">
        <w:trPr>
          <w:trHeight w:val="602"/>
        </w:trPr>
        <w:tc>
          <w:tcPr>
            <w:tcW w:w="1212" w:type="pct"/>
            <w:vAlign w:val="center"/>
          </w:tcPr>
          <w:p w:rsidR="00A7194D" w:rsidRPr="00DE382C" w:rsidRDefault="00BD0A18">
            <w:pPr>
              <w:pStyle w:val="TableParagraph"/>
              <w:spacing w:line="276" w:lineRule="auto"/>
              <w:ind w:right="49"/>
              <w:jc w:val="both"/>
              <w:rPr>
                <w:rFonts w:ascii="Century Gothic" w:hAnsi="Century Gothic" w:cs="Calibri Light"/>
              </w:rPr>
              <w:pPrChange w:id="633" w:author="Oscar Fernando Reyes Amorocho" w:date="2019-07-13T23:15:00Z">
                <w:pPr>
                  <w:pStyle w:val="TableParagraph"/>
                  <w:spacing w:before="69"/>
                  <w:ind w:right="49" w:hanging="639"/>
                </w:pPr>
              </w:pPrChange>
            </w:pPr>
            <w:r w:rsidRPr="00DE382C">
              <w:rPr>
                <w:rFonts w:ascii="Century Gothic" w:hAnsi="Century Gothic" w:cs="Calibri Light"/>
              </w:rPr>
              <w:t>¿Hay ventilación deficiente en su puesto de trabajo?</w:t>
            </w:r>
          </w:p>
        </w:tc>
        <w:tc>
          <w:tcPr>
            <w:tcW w:w="2301" w:type="pct"/>
            <w:vAlign w:val="center"/>
          </w:tcPr>
          <w:p w:rsidR="00A7194D" w:rsidRPr="00DE382C" w:rsidRDefault="00BD0A18">
            <w:pPr>
              <w:pStyle w:val="TableParagraph"/>
              <w:spacing w:line="276" w:lineRule="auto"/>
              <w:ind w:right="49"/>
              <w:rPr>
                <w:rFonts w:ascii="Century Gothic" w:hAnsi="Century Gothic" w:cs="Calibri Light"/>
              </w:rPr>
              <w:pPrChange w:id="634" w:author="Oscar Fernando Reyes Amorocho" w:date="2019-07-13T23:15:00Z">
                <w:pPr>
                  <w:pStyle w:val="TableParagraph"/>
                  <w:spacing w:before="1" w:line="213" w:lineRule="exact"/>
                  <w:ind w:right="49"/>
                </w:pPr>
              </w:pPrChange>
            </w:pPr>
            <w:r w:rsidRPr="00DE382C">
              <w:rPr>
                <w:rFonts w:ascii="Century Gothic" w:hAnsi="Century Gothic" w:cs="Calibri Light"/>
              </w:rPr>
              <w:t xml:space="preserve">NO: </w:t>
            </w:r>
            <w:r w:rsidR="00E120B3">
              <w:rPr>
                <w:rFonts w:ascii="Century Gothic" w:hAnsi="Century Gothic" w:cs="Calibri Light"/>
              </w:rPr>
              <w:t>2</w:t>
            </w:r>
            <w:r w:rsidRPr="00DE382C">
              <w:rPr>
                <w:rFonts w:ascii="Century Gothic" w:hAnsi="Century Gothic" w:cs="Calibri Light"/>
              </w:rPr>
              <w:t xml:space="preserve"> trabajadores</w:t>
            </w:r>
          </w:p>
        </w:tc>
        <w:tc>
          <w:tcPr>
            <w:tcW w:w="1487" w:type="pct"/>
            <w:vMerge/>
          </w:tcPr>
          <w:p w:rsidR="00A7194D" w:rsidRPr="00DE382C" w:rsidRDefault="00A7194D">
            <w:pPr>
              <w:spacing w:line="276" w:lineRule="auto"/>
              <w:ind w:right="49"/>
              <w:rPr>
                <w:rFonts w:ascii="Century Gothic" w:hAnsi="Century Gothic" w:cs="Calibri Light"/>
              </w:rPr>
              <w:pPrChange w:id="635" w:author="Oscar Fernando Reyes Amorocho" w:date="2019-07-13T23:15:00Z">
                <w:pPr>
                  <w:ind w:right="49"/>
                </w:pPr>
              </w:pPrChange>
            </w:pPr>
          </w:p>
        </w:tc>
      </w:tr>
      <w:tr w:rsidR="00A7194D" w:rsidRPr="00DE382C" w:rsidTr="008E6972">
        <w:trPr>
          <w:trHeight w:val="513"/>
        </w:trPr>
        <w:tc>
          <w:tcPr>
            <w:tcW w:w="1212" w:type="pct"/>
            <w:vAlign w:val="center"/>
          </w:tcPr>
          <w:p w:rsidR="00A7194D" w:rsidRPr="00DE382C" w:rsidRDefault="00BD0A18">
            <w:pPr>
              <w:pStyle w:val="TableParagraph"/>
              <w:spacing w:line="276" w:lineRule="auto"/>
              <w:ind w:right="49"/>
              <w:jc w:val="both"/>
              <w:rPr>
                <w:rFonts w:ascii="Century Gothic" w:hAnsi="Century Gothic" w:cs="Calibri Light"/>
              </w:rPr>
              <w:pPrChange w:id="636" w:author="Oscar Fernando Reyes Amorocho" w:date="2019-07-13T23:15:00Z">
                <w:pPr>
                  <w:pStyle w:val="TableParagraph"/>
                  <w:spacing w:before="23"/>
                  <w:ind w:right="49" w:hanging="347"/>
                </w:pPr>
              </w:pPrChange>
            </w:pPr>
            <w:r w:rsidRPr="00DE382C">
              <w:rPr>
                <w:rFonts w:ascii="Century Gothic" w:hAnsi="Century Gothic" w:cs="Calibri Light"/>
              </w:rPr>
              <w:t>¿Existen temperaturas extremas en su puesto de trabajo?</w:t>
            </w:r>
          </w:p>
        </w:tc>
        <w:tc>
          <w:tcPr>
            <w:tcW w:w="2301" w:type="pct"/>
            <w:vAlign w:val="center"/>
          </w:tcPr>
          <w:p w:rsidR="00A7194D" w:rsidRPr="00DE382C" w:rsidRDefault="00BD0A18">
            <w:pPr>
              <w:pStyle w:val="TableParagraph"/>
              <w:spacing w:line="276" w:lineRule="auto"/>
              <w:ind w:right="49"/>
              <w:jc w:val="both"/>
              <w:rPr>
                <w:rFonts w:ascii="Century Gothic" w:hAnsi="Century Gothic" w:cs="Calibri Light"/>
              </w:rPr>
              <w:pPrChange w:id="637" w:author="Oscar Fernando Reyes Amorocho" w:date="2019-07-13T23:15:00Z">
                <w:pPr>
                  <w:pStyle w:val="TableParagraph"/>
                  <w:spacing w:line="213" w:lineRule="exact"/>
                  <w:ind w:right="49"/>
                </w:pPr>
              </w:pPrChange>
            </w:pPr>
            <w:r w:rsidRPr="00DE382C">
              <w:rPr>
                <w:rFonts w:ascii="Century Gothic" w:hAnsi="Century Gothic" w:cs="Calibri Light"/>
              </w:rPr>
              <w:t xml:space="preserve">NO: </w:t>
            </w:r>
            <w:r w:rsidR="00E120B3">
              <w:rPr>
                <w:rFonts w:ascii="Century Gothic" w:hAnsi="Century Gothic" w:cs="Calibri Light"/>
              </w:rPr>
              <w:t>2</w:t>
            </w:r>
            <w:r w:rsidRPr="00DE382C">
              <w:rPr>
                <w:rFonts w:ascii="Century Gothic" w:hAnsi="Century Gothic" w:cs="Calibri Light"/>
              </w:rPr>
              <w:t xml:space="preserve"> trabajadores</w:t>
            </w:r>
          </w:p>
        </w:tc>
        <w:tc>
          <w:tcPr>
            <w:tcW w:w="1487" w:type="pct"/>
            <w:vMerge/>
          </w:tcPr>
          <w:p w:rsidR="00A7194D" w:rsidRPr="00DE382C" w:rsidRDefault="00A7194D">
            <w:pPr>
              <w:spacing w:line="276" w:lineRule="auto"/>
              <w:ind w:right="49"/>
              <w:rPr>
                <w:rFonts w:ascii="Century Gothic" w:hAnsi="Century Gothic" w:cs="Calibri Light"/>
              </w:rPr>
              <w:pPrChange w:id="638" w:author="Oscar Fernando Reyes Amorocho" w:date="2019-07-13T23:15:00Z">
                <w:pPr>
                  <w:ind w:right="49"/>
                </w:pPr>
              </w:pPrChange>
            </w:pPr>
          </w:p>
        </w:tc>
      </w:tr>
      <w:tr w:rsidR="00A7194D" w:rsidRPr="00DE382C" w:rsidTr="008E6972">
        <w:trPr>
          <w:trHeight w:val="738"/>
        </w:trPr>
        <w:tc>
          <w:tcPr>
            <w:tcW w:w="1212" w:type="pct"/>
            <w:vAlign w:val="center"/>
          </w:tcPr>
          <w:p w:rsidR="00A7194D" w:rsidRPr="00DE382C" w:rsidRDefault="00BD0A18">
            <w:pPr>
              <w:pStyle w:val="TableParagraph"/>
              <w:spacing w:line="276" w:lineRule="auto"/>
              <w:ind w:right="49"/>
              <w:jc w:val="both"/>
              <w:rPr>
                <w:rFonts w:ascii="Century Gothic" w:hAnsi="Century Gothic" w:cs="Calibri Light"/>
              </w:rPr>
              <w:pPrChange w:id="639" w:author="Oscar Fernando Reyes Amorocho" w:date="2019-07-13T23:15:00Z">
                <w:pPr>
                  <w:pStyle w:val="TableParagraph"/>
                  <w:spacing w:before="21"/>
                  <w:ind w:right="49"/>
                  <w:jc w:val="center"/>
                </w:pPr>
              </w:pPrChange>
            </w:pPr>
            <w:r w:rsidRPr="00DE382C">
              <w:rPr>
                <w:rFonts w:ascii="Century Gothic" w:hAnsi="Century Gothic" w:cs="Calibri Light"/>
              </w:rPr>
              <w:t>¿Existe ruido que dificulta la comunicación en su sitio de trabajo?</w:t>
            </w:r>
          </w:p>
        </w:tc>
        <w:tc>
          <w:tcPr>
            <w:tcW w:w="2301" w:type="pct"/>
            <w:vAlign w:val="center"/>
          </w:tcPr>
          <w:p w:rsidR="00A7194D" w:rsidRPr="00DE382C" w:rsidRDefault="00BD0A18">
            <w:pPr>
              <w:pStyle w:val="TableParagraph"/>
              <w:spacing w:line="276" w:lineRule="auto"/>
              <w:ind w:right="49"/>
              <w:jc w:val="both"/>
              <w:rPr>
                <w:rFonts w:ascii="Century Gothic" w:hAnsi="Century Gothic" w:cs="Calibri Light"/>
              </w:rPr>
              <w:pPrChange w:id="640" w:author="Oscar Fernando Reyes Amorocho" w:date="2019-07-13T23:15:00Z">
                <w:pPr>
                  <w:pStyle w:val="TableParagraph"/>
                  <w:spacing w:before="1" w:line="230" w:lineRule="atLeast"/>
                  <w:ind w:right="49"/>
                </w:pPr>
              </w:pPrChange>
            </w:pPr>
            <w:r w:rsidRPr="00DE382C">
              <w:rPr>
                <w:rFonts w:ascii="Century Gothic" w:hAnsi="Century Gothic" w:cs="Calibri Light"/>
              </w:rPr>
              <w:t>NO:</w:t>
            </w:r>
            <w:r w:rsidR="00CA7090">
              <w:rPr>
                <w:rFonts w:ascii="Century Gothic" w:hAnsi="Century Gothic" w:cs="Calibri Light"/>
              </w:rPr>
              <w:t xml:space="preserve"> 2</w:t>
            </w:r>
            <w:r w:rsidRPr="00DE382C">
              <w:rPr>
                <w:rFonts w:ascii="Century Gothic" w:hAnsi="Century Gothic" w:cs="Calibri Light"/>
              </w:rPr>
              <w:t xml:space="preserve"> trabajadores</w:t>
            </w:r>
          </w:p>
        </w:tc>
        <w:tc>
          <w:tcPr>
            <w:tcW w:w="1487" w:type="pct"/>
            <w:vMerge/>
          </w:tcPr>
          <w:p w:rsidR="00A7194D" w:rsidRPr="00DE382C" w:rsidRDefault="00A7194D">
            <w:pPr>
              <w:spacing w:line="276" w:lineRule="auto"/>
              <w:ind w:right="49"/>
              <w:rPr>
                <w:rFonts w:ascii="Century Gothic" w:hAnsi="Century Gothic" w:cs="Calibri Light"/>
              </w:rPr>
              <w:pPrChange w:id="641" w:author="Oscar Fernando Reyes Amorocho" w:date="2019-07-13T23:15:00Z">
                <w:pPr>
                  <w:ind w:right="49"/>
                </w:pPr>
              </w:pPrChange>
            </w:pPr>
          </w:p>
        </w:tc>
      </w:tr>
      <w:tr w:rsidR="00A7194D" w:rsidRPr="00DE382C" w:rsidTr="008E6972">
        <w:trPr>
          <w:trHeight w:val="688"/>
        </w:trPr>
        <w:tc>
          <w:tcPr>
            <w:tcW w:w="1212" w:type="pct"/>
          </w:tcPr>
          <w:p w:rsidR="00A7194D" w:rsidRPr="00DE382C" w:rsidRDefault="00BD0A18">
            <w:pPr>
              <w:pStyle w:val="TableParagraph"/>
              <w:spacing w:line="276" w:lineRule="auto"/>
              <w:ind w:right="49"/>
              <w:jc w:val="both"/>
              <w:rPr>
                <w:rFonts w:ascii="Century Gothic" w:hAnsi="Century Gothic" w:cs="Calibri Light"/>
              </w:rPr>
              <w:pPrChange w:id="642" w:author="Oscar Fernando Reyes Amorocho" w:date="2019-07-13T23:15:00Z">
                <w:pPr>
                  <w:pStyle w:val="TableParagraph"/>
                  <w:spacing w:line="230" w:lineRule="exact"/>
                  <w:ind w:right="49"/>
                  <w:jc w:val="center"/>
                </w:pPr>
              </w:pPrChange>
            </w:pPr>
            <w:r w:rsidRPr="00DE382C">
              <w:rPr>
                <w:rFonts w:ascii="Century Gothic" w:hAnsi="Century Gothic" w:cs="Calibri Light"/>
              </w:rPr>
              <w:t>Hay polvos, humos, gases o vapores en su ambiente de trabajo?</w:t>
            </w:r>
          </w:p>
        </w:tc>
        <w:tc>
          <w:tcPr>
            <w:tcW w:w="2301" w:type="pct"/>
            <w:vAlign w:val="center"/>
          </w:tcPr>
          <w:p w:rsidR="00A7194D" w:rsidRPr="00DE382C" w:rsidRDefault="00A7194D">
            <w:pPr>
              <w:pStyle w:val="TableParagraph"/>
              <w:spacing w:line="276" w:lineRule="auto"/>
              <w:ind w:right="49"/>
              <w:rPr>
                <w:rFonts w:ascii="Century Gothic" w:hAnsi="Century Gothic" w:cs="Calibri Light"/>
              </w:rPr>
              <w:pPrChange w:id="643" w:author="Oscar Fernando Reyes Amorocho" w:date="2019-07-13T23:15:00Z">
                <w:pPr>
                  <w:pStyle w:val="TableParagraph"/>
                  <w:spacing w:before="8"/>
                  <w:ind w:right="49"/>
                </w:pPr>
              </w:pPrChange>
            </w:pPr>
          </w:p>
          <w:p w:rsidR="00A7194D" w:rsidRPr="00DE382C" w:rsidRDefault="00BD0A18">
            <w:pPr>
              <w:pStyle w:val="TableParagraph"/>
              <w:spacing w:line="276" w:lineRule="auto"/>
              <w:ind w:right="49"/>
              <w:rPr>
                <w:rFonts w:ascii="Century Gothic" w:hAnsi="Century Gothic" w:cs="Calibri Light"/>
              </w:rPr>
              <w:pPrChange w:id="644" w:author="Oscar Fernando Reyes Amorocho" w:date="2019-07-13T23:15:00Z">
                <w:pPr>
                  <w:pStyle w:val="TableParagraph"/>
                  <w:spacing w:line="211" w:lineRule="exact"/>
                  <w:ind w:right="49"/>
                </w:pPr>
              </w:pPrChange>
            </w:pPr>
            <w:r w:rsidRPr="00DE382C">
              <w:rPr>
                <w:rFonts w:ascii="Century Gothic" w:hAnsi="Century Gothic" w:cs="Calibri Light"/>
              </w:rPr>
              <w:t xml:space="preserve">NO: </w:t>
            </w:r>
            <w:r w:rsidR="00CA7090">
              <w:rPr>
                <w:rFonts w:ascii="Century Gothic" w:hAnsi="Century Gothic" w:cs="Calibri Light"/>
              </w:rPr>
              <w:t>2</w:t>
            </w:r>
            <w:r w:rsidRPr="00DE382C">
              <w:rPr>
                <w:rFonts w:ascii="Century Gothic" w:hAnsi="Century Gothic" w:cs="Calibri Light"/>
              </w:rPr>
              <w:t xml:space="preserve"> trabajadores</w:t>
            </w:r>
          </w:p>
        </w:tc>
        <w:tc>
          <w:tcPr>
            <w:tcW w:w="1487" w:type="pct"/>
            <w:vMerge w:val="restart"/>
          </w:tcPr>
          <w:p w:rsidR="00A7194D" w:rsidRPr="00DE382C" w:rsidRDefault="00B22545">
            <w:pPr>
              <w:pStyle w:val="TableParagraph"/>
              <w:numPr>
                <w:ilvl w:val="0"/>
                <w:numId w:val="15"/>
              </w:numPr>
              <w:tabs>
                <w:tab w:val="left" w:pos="844"/>
                <w:tab w:val="left" w:pos="845"/>
              </w:tabs>
              <w:spacing w:line="276" w:lineRule="auto"/>
              <w:ind w:left="0" w:right="49" w:hanging="360"/>
              <w:jc w:val="both"/>
              <w:rPr>
                <w:rFonts w:ascii="Century Gothic" w:hAnsi="Century Gothic" w:cs="Calibri Light"/>
              </w:rPr>
              <w:pPrChange w:id="645" w:author="Oscar Fernando Reyes Amorocho" w:date="2019-07-13T23:15:00Z">
                <w:pPr>
                  <w:pStyle w:val="TableParagraph"/>
                  <w:numPr>
                    <w:numId w:val="15"/>
                  </w:numPr>
                  <w:tabs>
                    <w:tab w:val="left" w:pos="844"/>
                    <w:tab w:val="left" w:pos="845"/>
                  </w:tabs>
                  <w:ind w:left="789" w:right="49" w:hanging="360"/>
                </w:pPr>
              </w:pPrChange>
            </w:pPr>
            <w:r>
              <w:rPr>
                <w:rFonts w:ascii="Century Gothic" w:hAnsi="Century Gothic" w:cs="Calibri Light"/>
              </w:rPr>
              <w:t xml:space="preserve">Para un trabajador el tipo de </w:t>
            </w:r>
            <w:r w:rsidR="008E6972">
              <w:rPr>
                <w:rFonts w:ascii="Century Gothic" w:hAnsi="Century Gothic" w:cs="Calibri Light"/>
              </w:rPr>
              <w:t>labores exige sobreesfuerzo físico, debido a que se tienen que mover o cargar insumos o elementos de mayor peso.</w:t>
            </w:r>
          </w:p>
        </w:tc>
      </w:tr>
      <w:tr w:rsidR="00A7194D" w:rsidRPr="00DE382C" w:rsidTr="008E6972">
        <w:trPr>
          <w:trHeight w:val="919"/>
        </w:trPr>
        <w:tc>
          <w:tcPr>
            <w:tcW w:w="1212" w:type="pct"/>
          </w:tcPr>
          <w:p w:rsidR="00A7194D" w:rsidRPr="00DE382C" w:rsidRDefault="00BD0A18" w:rsidP="00194666">
            <w:pPr>
              <w:pStyle w:val="TableParagraph"/>
              <w:spacing w:line="276" w:lineRule="auto"/>
              <w:ind w:right="49" w:firstLine="4"/>
              <w:jc w:val="both"/>
              <w:rPr>
                <w:rFonts w:ascii="Century Gothic" w:hAnsi="Century Gothic" w:cs="Calibri Light"/>
              </w:rPr>
            </w:pPr>
            <w:r w:rsidRPr="00DE382C">
              <w:rPr>
                <w:rFonts w:ascii="Century Gothic" w:hAnsi="Century Gothic" w:cs="Calibri Light"/>
              </w:rPr>
              <w:t xml:space="preserve">¿La dotación de elementos de protección personal es insuficiente para la realización </w:t>
            </w:r>
            <w:r w:rsidRPr="00DE382C">
              <w:rPr>
                <w:rFonts w:ascii="Century Gothic" w:hAnsi="Century Gothic" w:cs="Calibri Light"/>
                <w:spacing w:val="-6"/>
              </w:rPr>
              <w:t>de</w:t>
            </w:r>
          </w:p>
          <w:p w:rsidR="00A7194D" w:rsidRPr="00DE382C" w:rsidRDefault="00BD0A18">
            <w:pPr>
              <w:pStyle w:val="TableParagraph"/>
              <w:spacing w:line="276" w:lineRule="auto"/>
              <w:ind w:right="49"/>
              <w:jc w:val="both"/>
              <w:rPr>
                <w:rFonts w:ascii="Century Gothic" w:hAnsi="Century Gothic" w:cs="Calibri Light"/>
              </w:rPr>
              <w:pPrChange w:id="646" w:author="Oscar Fernando Reyes Amorocho" w:date="2019-07-13T23:15:00Z">
                <w:pPr>
                  <w:pStyle w:val="TableParagraph"/>
                  <w:spacing w:line="212" w:lineRule="exact"/>
                  <w:ind w:right="49"/>
                  <w:jc w:val="center"/>
                </w:pPr>
              </w:pPrChange>
            </w:pPr>
            <w:r w:rsidRPr="00DE382C">
              <w:rPr>
                <w:rFonts w:ascii="Century Gothic" w:hAnsi="Century Gothic" w:cs="Calibri Light"/>
              </w:rPr>
              <w:t>su trabajo?</w:t>
            </w:r>
          </w:p>
        </w:tc>
        <w:tc>
          <w:tcPr>
            <w:tcW w:w="2301" w:type="pct"/>
            <w:vAlign w:val="center"/>
          </w:tcPr>
          <w:p w:rsidR="00A7194D" w:rsidRPr="00DE382C" w:rsidRDefault="00BD0A18" w:rsidP="00194666">
            <w:pPr>
              <w:pStyle w:val="TableParagraph"/>
              <w:spacing w:line="276" w:lineRule="auto"/>
              <w:ind w:right="49"/>
              <w:rPr>
                <w:rFonts w:ascii="Century Gothic" w:hAnsi="Century Gothic" w:cs="Calibri Light"/>
              </w:rPr>
            </w:pPr>
            <w:r w:rsidRPr="00DE382C">
              <w:rPr>
                <w:rFonts w:ascii="Century Gothic" w:hAnsi="Century Gothic" w:cs="Calibri Light"/>
              </w:rPr>
              <w:t>NO:</w:t>
            </w:r>
            <w:r w:rsidR="00AF2100">
              <w:rPr>
                <w:rFonts w:ascii="Century Gothic" w:hAnsi="Century Gothic" w:cs="Calibri Light"/>
              </w:rPr>
              <w:t xml:space="preserve"> 2</w:t>
            </w:r>
            <w:r w:rsidRPr="00DE382C">
              <w:rPr>
                <w:rFonts w:ascii="Century Gothic" w:hAnsi="Century Gothic" w:cs="Calibri Light"/>
              </w:rPr>
              <w:t xml:space="preserve"> trabajadores</w:t>
            </w:r>
          </w:p>
        </w:tc>
        <w:tc>
          <w:tcPr>
            <w:tcW w:w="1487" w:type="pct"/>
            <w:vMerge/>
          </w:tcPr>
          <w:p w:rsidR="00A7194D" w:rsidRPr="00DE382C" w:rsidRDefault="00A7194D">
            <w:pPr>
              <w:spacing w:line="276" w:lineRule="auto"/>
              <w:ind w:right="49"/>
              <w:rPr>
                <w:rFonts w:ascii="Century Gothic" w:hAnsi="Century Gothic" w:cs="Calibri Light"/>
              </w:rPr>
              <w:pPrChange w:id="647" w:author="Oscar Fernando Reyes Amorocho" w:date="2019-07-13T23:15:00Z">
                <w:pPr>
                  <w:ind w:right="49"/>
                </w:pPr>
              </w:pPrChange>
            </w:pPr>
          </w:p>
        </w:tc>
      </w:tr>
      <w:tr w:rsidR="00A7194D" w:rsidRPr="00DE382C" w:rsidTr="008E6972">
        <w:trPr>
          <w:trHeight w:val="1015"/>
        </w:trPr>
        <w:tc>
          <w:tcPr>
            <w:tcW w:w="1212" w:type="pct"/>
          </w:tcPr>
          <w:p w:rsidR="00A7194D" w:rsidRPr="00DE382C" w:rsidRDefault="00BD0A18">
            <w:pPr>
              <w:pStyle w:val="TableParagraph"/>
              <w:spacing w:line="276" w:lineRule="auto"/>
              <w:ind w:right="49" w:firstLine="3"/>
              <w:jc w:val="both"/>
              <w:rPr>
                <w:rFonts w:ascii="Century Gothic" w:hAnsi="Century Gothic" w:cs="Calibri Light"/>
              </w:rPr>
              <w:pPrChange w:id="648" w:author="Oscar Fernando Reyes Amorocho" w:date="2019-07-13T23:15:00Z">
                <w:pPr>
                  <w:pStyle w:val="TableParagraph"/>
                  <w:spacing w:before="45"/>
                  <w:ind w:right="49" w:firstLine="3"/>
                  <w:jc w:val="center"/>
                </w:pPr>
              </w:pPrChange>
            </w:pPr>
            <w:r w:rsidRPr="00DE382C">
              <w:rPr>
                <w:rFonts w:ascii="Century Gothic" w:hAnsi="Century Gothic" w:cs="Calibri Light"/>
              </w:rPr>
              <w:t>¿El trabajo que realiza exige sobreesfuerzo físico/postural (posiciones forzadas o acarreo de cargas)?</w:t>
            </w:r>
          </w:p>
        </w:tc>
        <w:tc>
          <w:tcPr>
            <w:tcW w:w="2301" w:type="pct"/>
            <w:vAlign w:val="center"/>
          </w:tcPr>
          <w:p w:rsidR="00A7194D" w:rsidRPr="00DE382C" w:rsidRDefault="00BD0A18">
            <w:pPr>
              <w:pStyle w:val="TableParagraph"/>
              <w:spacing w:line="276" w:lineRule="auto"/>
              <w:ind w:right="49"/>
              <w:rPr>
                <w:rFonts w:ascii="Century Gothic" w:hAnsi="Century Gothic" w:cs="Calibri Light"/>
              </w:rPr>
              <w:pPrChange w:id="649" w:author="Oscar Fernando Reyes Amorocho" w:date="2019-07-13T23:15:00Z">
                <w:pPr>
                  <w:pStyle w:val="TableParagraph"/>
                  <w:ind w:right="49"/>
                </w:pPr>
              </w:pPrChange>
            </w:pPr>
            <w:r w:rsidRPr="00DE382C">
              <w:rPr>
                <w:rFonts w:ascii="Century Gothic" w:hAnsi="Century Gothic" w:cs="Calibri Light"/>
              </w:rPr>
              <w:t xml:space="preserve">SI: </w:t>
            </w:r>
            <w:r w:rsidR="00E56A48">
              <w:rPr>
                <w:rFonts w:ascii="Century Gothic" w:hAnsi="Century Gothic" w:cs="Calibri Light"/>
              </w:rPr>
              <w:t>1</w:t>
            </w:r>
            <w:r w:rsidRPr="00DE382C">
              <w:rPr>
                <w:rFonts w:ascii="Century Gothic" w:hAnsi="Century Gothic" w:cs="Calibri Light"/>
              </w:rPr>
              <w:t xml:space="preserve"> trabajador</w:t>
            </w:r>
          </w:p>
          <w:p w:rsidR="00A7194D" w:rsidRPr="00DE382C" w:rsidRDefault="00BD0A18">
            <w:pPr>
              <w:pStyle w:val="TableParagraph"/>
              <w:spacing w:line="276" w:lineRule="auto"/>
              <w:ind w:right="49"/>
              <w:rPr>
                <w:rFonts w:ascii="Century Gothic" w:hAnsi="Century Gothic" w:cs="Calibri Light"/>
              </w:rPr>
              <w:pPrChange w:id="650" w:author="Oscar Fernando Reyes Amorocho" w:date="2019-07-13T23:15:00Z">
                <w:pPr>
                  <w:pStyle w:val="TableParagraph"/>
                  <w:spacing w:line="213" w:lineRule="exact"/>
                  <w:ind w:right="49"/>
                </w:pPr>
              </w:pPrChange>
            </w:pPr>
            <w:r w:rsidRPr="00DE382C">
              <w:rPr>
                <w:rFonts w:ascii="Century Gothic" w:hAnsi="Century Gothic" w:cs="Calibri Light"/>
              </w:rPr>
              <w:t>NO: 1 trabajador</w:t>
            </w:r>
          </w:p>
        </w:tc>
        <w:tc>
          <w:tcPr>
            <w:tcW w:w="1487" w:type="pct"/>
            <w:vMerge/>
          </w:tcPr>
          <w:p w:rsidR="00A7194D" w:rsidRPr="00DE382C" w:rsidRDefault="00A7194D">
            <w:pPr>
              <w:spacing w:line="276" w:lineRule="auto"/>
              <w:ind w:right="49"/>
              <w:rPr>
                <w:rFonts w:ascii="Century Gothic" w:hAnsi="Century Gothic" w:cs="Calibri Light"/>
              </w:rPr>
              <w:pPrChange w:id="651" w:author="Oscar Fernando Reyes Amorocho" w:date="2019-07-13T23:15:00Z">
                <w:pPr>
                  <w:ind w:right="49"/>
                </w:pPr>
              </w:pPrChange>
            </w:pPr>
          </w:p>
        </w:tc>
      </w:tr>
      <w:tr w:rsidR="00A7194D" w:rsidRPr="00DE382C" w:rsidTr="008E6972">
        <w:trPr>
          <w:trHeight w:val="853"/>
        </w:trPr>
        <w:tc>
          <w:tcPr>
            <w:tcW w:w="1212" w:type="pct"/>
          </w:tcPr>
          <w:p w:rsidR="00A7194D" w:rsidRPr="00DE382C" w:rsidRDefault="00BD0A18">
            <w:pPr>
              <w:pStyle w:val="TableParagraph"/>
              <w:spacing w:line="276" w:lineRule="auto"/>
              <w:ind w:right="49"/>
              <w:jc w:val="both"/>
              <w:rPr>
                <w:rFonts w:ascii="Century Gothic" w:hAnsi="Century Gothic" w:cs="Calibri Light"/>
              </w:rPr>
              <w:pPrChange w:id="652" w:author="Oscar Fernando Reyes Amorocho" w:date="2019-07-13T23:15:00Z">
                <w:pPr>
                  <w:pStyle w:val="TableParagraph"/>
                  <w:spacing w:before="78"/>
                  <w:ind w:right="49"/>
                  <w:jc w:val="center"/>
                </w:pPr>
              </w:pPrChange>
            </w:pPr>
            <w:r w:rsidRPr="00DE382C">
              <w:rPr>
                <w:rFonts w:ascii="Century Gothic" w:hAnsi="Century Gothic" w:cs="Calibri Light"/>
              </w:rPr>
              <w:t>¿Las máquinas y herramientas se encuentran en mal estado o sin protección?</w:t>
            </w:r>
          </w:p>
        </w:tc>
        <w:tc>
          <w:tcPr>
            <w:tcW w:w="2301" w:type="pct"/>
            <w:vAlign w:val="center"/>
          </w:tcPr>
          <w:p w:rsidR="00A7194D" w:rsidRPr="00DE382C" w:rsidRDefault="00BD0A18">
            <w:pPr>
              <w:pStyle w:val="TableParagraph"/>
              <w:spacing w:line="276" w:lineRule="auto"/>
              <w:ind w:right="49"/>
              <w:rPr>
                <w:rFonts w:ascii="Century Gothic" w:hAnsi="Century Gothic" w:cs="Calibri Light"/>
              </w:rPr>
              <w:pPrChange w:id="653" w:author="Oscar Fernando Reyes Amorocho" w:date="2019-07-13T23:15:00Z">
                <w:pPr>
                  <w:pStyle w:val="TableParagraph"/>
                  <w:spacing w:line="213" w:lineRule="exact"/>
                  <w:ind w:right="49"/>
                </w:pPr>
              </w:pPrChange>
            </w:pPr>
            <w:r w:rsidRPr="00DE382C">
              <w:rPr>
                <w:rFonts w:ascii="Century Gothic" w:hAnsi="Century Gothic" w:cs="Calibri Light"/>
              </w:rPr>
              <w:t>NO:</w:t>
            </w:r>
            <w:r w:rsidR="00E56A48">
              <w:rPr>
                <w:rFonts w:ascii="Century Gothic" w:hAnsi="Century Gothic" w:cs="Calibri Light"/>
              </w:rPr>
              <w:t xml:space="preserve"> </w:t>
            </w:r>
            <w:r w:rsidRPr="00DE382C">
              <w:rPr>
                <w:rFonts w:ascii="Century Gothic" w:hAnsi="Century Gothic" w:cs="Calibri Light"/>
              </w:rPr>
              <w:t>2 trabajadores</w:t>
            </w:r>
          </w:p>
        </w:tc>
        <w:tc>
          <w:tcPr>
            <w:tcW w:w="1487" w:type="pct"/>
            <w:vMerge/>
          </w:tcPr>
          <w:p w:rsidR="00A7194D" w:rsidRPr="00DE382C" w:rsidRDefault="00A7194D">
            <w:pPr>
              <w:spacing w:line="276" w:lineRule="auto"/>
              <w:ind w:right="49"/>
              <w:rPr>
                <w:rFonts w:ascii="Century Gothic" w:hAnsi="Century Gothic" w:cs="Calibri Light"/>
              </w:rPr>
              <w:pPrChange w:id="654" w:author="Oscar Fernando Reyes Amorocho" w:date="2019-07-13T23:15:00Z">
                <w:pPr>
                  <w:ind w:right="49"/>
                </w:pPr>
              </w:pPrChange>
            </w:pPr>
          </w:p>
        </w:tc>
      </w:tr>
      <w:tr w:rsidR="00A7194D" w:rsidRPr="00DE382C" w:rsidTr="008E6972">
        <w:trPr>
          <w:trHeight w:val="899"/>
        </w:trPr>
        <w:tc>
          <w:tcPr>
            <w:tcW w:w="1212" w:type="pct"/>
          </w:tcPr>
          <w:p w:rsidR="00A7194D" w:rsidRPr="00DE382C" w:rsidRDefault="00BD0A18">
            <w:pPr>
              <w:pStyle w:val="TableParagraph"/>
              <w:spacing w:line="276" w:lineRule="auto"/>
              <w:ind w:right="49"/>
              <w:jc w:val="both"/>
              <w:rPr>
                <w:rFonts w:ascii="Century Gothic" w:hAnsi="Century Gothic" w:cs="Calibri Light"/>
              </w:rPr>
              <w:pPrChange w:id="655" w:author="Oscar Fernando Reyes Amorocho" w:date="2019-07-13T23:15:00Z">
                <w:pPr>
                  <w:pStyle w:val="TableParagraph"/>
                  <w:spacing w:before="102"/>
                  <w:ind w:right="49"/>
                  <w:jc w:val="center"/>
                </w:pPr>
              </w:pPrChange>
            </w:pPr>
            <w:r w:rsidRPr="00DE382C">
              <w:rPr>
                <w:rFonts w:ascii="Century Gothic" w:hAnsi="Century Gothic" w:cs="Calibri Light"/>
              </w:rPr>
              <w:t>¿Tiene dificultades en la comunicación con sus compañeros y jefes?</w:t>
            </w:r>
          </w:p>
        </w:tc>
        <w:tc>
          <w:tcPr>
            <w:tcW w:w="2301" w:type="pct"/>
            <w:vAlign w:val="center"/>
          </w:tcPr>
          <w:p w:rsidR="00A7194D" w:rsidRPr="00DE382C" w:rsidRDefault="00BD0A18">
            <w:pPr>
              <w:pStyle w:val="TableParagraph"/>
              <w:spacing w:line="276" w:lineRule="auto"/>
              <w:ind w:right="49"/>
              <w:rPr>
                <w:rFonts w:ascii="Century Gothic" w:hAnsi="Century Gothic" w:cs="Calibri Light"/>
              </w:rPr>
              <w:pPrChange w:id="656" w:author="Oscar Fernando Reyes Amorocho" w:date="2019-07-13T23:15:00Z">
                <w:pPr>
                  <w:pStyle w:val="TableParagraph"/>
                  <w:spacing w:before="160" w:line="213" w:lineRule="exact"/>
                  <w:ind w:right="49"/>
                </w:pPr>
              </w:pPrChange>
            </w:pPr>
            <w:r w:rsidRPr="00DE382C">
              <w:rPr>
                <w:rFonts w:ascii="Century Gothic" w:hAnsi="Century Gothic" w:cs="Calibri Light"/>
              </w:rPr>
              <w:t>NO:</w:t>
            </w:r>
            <w:r w:rsidR="00E56A48">
              <w:rPr>
                <w:rFonts w:ascii="Century Gothic" w:hAnsi="Century Gothic" w:cs="Calibri Light"/>
              </w:rPr>
              <w:t xml:space="preserve"> </w:t>
            </w:r>
            <w:r w:rsidRPr="00DE382C">
              <w:rPr>
                <w:rFonts w:ascii="Century Gothic" w:hAnsi="Century Gothic" w:cs="Calibri Light"/>
              </w:rPr>
              <w:t>2 trabajadores</w:t>
            </w:r>
          </w:p>
        </w:tc>
        <w:tc>
          <w:tcPr>
            <w:tcW w:w="1487" w:type="pct"/>
            <w:vMerge/>
          </w:tcPr>
          <w:p w:rsidR="00A7194D" w:rsidRPr="00DE382C" w:rsidRDefault="00A7194D">
            <w:pPr>
              <w:spacing w:line="276" w:lineRule="auto"/>
              <w:ind w:right="49"/>
              <w:rPr>
                <w:rFonts w:ascii="Century Gothic" w:hAnsi="Century Gothic" w:cs="Calibri Light"/>
              </w:rPr>
              <w:pPrChange w:id="657" w:author="Oscar Fernando Reyes Amorocho" w:date="2019-07-13T23:15:00Z">
                <w:pPr>
                  <w:ind w:right="49"/>
                </w:pPr>
              </w:pPrChange>
            </w:pPr>
          </w:p>
        </w:tc>
      </w:tr>
      <w:tr w:rsidR="00A7194D" w:rsidRPr="00DE382C" w:rsidTr="008E6972">
        <w:trPr>
          <w:trHeight w:val="631"/>
        </w:trPr>
        <w:tc>
          <w:tcPr>
            <w:tcW w:w="1212" w:type="pct"/>
          </w:tcPr>
          <w:p w:rsidR="00A7194D" w:rsidRPr="00DE382C" w:rsidRDefault="00BD0A18">
            <w:pPr>
              <w:pStyle w:val="TableParagraph"/>
              <w:spacing w:line="276" w:lineRule="auto"/>
              <w:ind w:right="49"/>
              <w:jc w:val="both"/>
              <w:rPr>
                <w:rFonts w:ascii="Century Gothic" w:hAnsi="Century Gothic" w:cs="Calibri Light"/>
              </w:rPr>
              <w:pPrChange w:id="658" w:author="Oscar Fernando Reyes Amorocho" w:date="2019-07-13T23:15:00Z">
                <w:pPr>
                  <w:pStyle w:val="TableParagraph"/>
                  <w:spacing w:before="84"/>
                  <w:ind w:right="49" w:hanging="351"/>
                </w:pPr>
              </w:pPrChange>
            </w:pPr>
            <w:r w:rsidRPr="00DE382C">
              <w:rPr>
                <w:rFonts w:ascii="Century Gothic" w:hAnsi="Century Gothic" w:cs="Calibri Light"/>
              </w:rPr>
              <w:t>¿Se siente insatisfecho con sus condiciones de trabajo?</w:t>
            </w:r>
          </w:p>
        </w:tc>
        <w:tc>
          <w:tcPr>
            <w:tcW w:w="2301" w:type="pct"/>
            <w:vAlign w:val="center"/>
          </w:tcPr>
          <w:p w:rsidR="00A7194D" w:rsidRPr="00DE382C" w:rsidRDefault="00BD0A18">
            <w:pPr>
              <w:pStyle w:val="TableParagraph"/>
              <w:spacing w:line="276" w:lineRule="auto"/>
              <w:ind w:right="49"/>
              <w:rPr>
                <w:rFonts w:ascii="Century Gothic" w:hAnsi="Century Gothic" w:cs="Calibri Light"/>
              </w:rPr>
              <w:pPrChange w:id="659" w:author="Oscar Fernando Reyes Amorocho" w:date="2019-07-13T23:15:00Z">
                <w:pPr>
                  <w:pStyle w:val="TableParagraph"/>
                  <w:spacing w:before="145" w:line="213" w:lineRule="exact"/>
                  <w:ind w:right="49"/>
                </w:pPr>
              </w:pPrChange>
            </w:pPr>
            <w:r w:rsidRPr="00DE382C">
              <w:rPr>
                <w:rFonts w:ascii="Century Gothic" w:hAnsi="Century Gothic" w:cs="Calibri Light"/>
              </w:rPr>
              <w:t>NO:</w:t>
            </w:r>
            <w:r w:rsidR="00E56A48">
              <w:rPr>
                <w:rFonts w:ascii="Century Gothic" w:hAnsi="Century Gothic" w:cs="Calibri Light"/>
              </w:rPr>
              <w:t xml:space="preserve"> </w:t>
            </w:r>
            <w:r w:rsidRPr="00DE382C">
              <w:rPr>
                <w:rFonts w:ascii="Century Gothic" w:hAnsi="Century Gothic" w:cs="Calibri Light"/>
              </w:rPr>
              <w:t>2 trabajadores</w:t>
            </w:r>
          </w:p>
        </w:tc>
        <w:tc>
          <w:tcPr>
            <w:tcW w:w="1487" w:type="pct"/>
            <w:vMerge/>
          </w:tcPr>
          <w:p w:rsidR="00A7194D" w:rsidRPr="00DE382C" w:rsidRDefault="00A7194D">
            <w:pPr>
              <w:spacing w:line="276" w:lineRule="auto"/>
              <w:ind w:right="49"/>
              <w:rPr>
                <w:rFonts w:ascii="Century Gothic" w:hAnsi="Century Gothic" w:cs="Calibri Light"/>
              </w:rPr>
              <w:pPrChange w:id="660" w:author="Oscar Fernando Reyes Amorocho" w:date="2019-07-13T23:15:00Z">
                <w:pPr>
                  <w:ind w:right="49"/>
                </w:pPr>
              </w:pPrChange>
            </w:pPr>
          </w:p>
        </w:tc>
      </w:tr>
      <w:tr w:rsidR="00A7194D" w:rsidRPr="00DE382C" w:rsidTr="008E6972">
        <w:trPr>
          <w:trHeight w:val="525"/>
        </w:trPr>
        <w:tc>
          <w:tcPr>
            <w:tcW w:w="1212" w:type="pct"/>
          </w:tcPr>
          <w:p w:rsidR="00A7194D" w:rsidRPr="00DE382C" w:rsidRDefault="00BD0A18">
            <w:pPr>
              <w:pStyle w:val="TableParagraph"/>
              <w:spacing w:line="276" w:lineRule="auto"/>
              <w:ind w:right="49" w:firstLine="22"/>
              <w:jc w:val="both"/>
              <w:rPr>
                <w:rFonts w:ascii="Century Gothic" w:hAnsi="Century Gothic" w:cs="Calibri Light"/>
              </w:rPr>
              <w:pPrChange w:id="661" w:author="Oscar Fernando Reyes Amorocho" w:date="2019-07-13T23:15:00Z">
                <w:pPr>
                  <w:pStyle w:val="TableParagraph"/>
                  <w:spacing w:before="30"/>
                  <w:ind w:right="49" w:hanging="1071"/>
                </w:pPr>
              </w:pPrChange>
            </w:pPr>
            <w:r w:rsidRPr="00DE382C">
              <w:rPr>
                <w:rFonts w:ascii="Century Gothic" w:hAnsi="Century Gothic" w:cs="Calibri Light"/>
              </w:rPr>
              <w:t>¿Hay desorden y malas prácticas de aseo?</w:t>
            </w:r>
          </w:p>
        </w:tc>
        <w:tc>
          <w:tcPr>
            <w:tcW w:w="2301" w:type="pct"/>
            <w:vAlign w:val="center"/>
          </w:tcPr>
          <w:p w:rsidR="00A7194D" w:rsidRPr="00DE382C" w:rsidRDefault="00BD0A18">
            <w:pPr>
              <w:pStyle w:val="TableParagraph"/>
              <w:spacing w:line="276" w:lineRule="auto"/>
              <w:ind w:right="49"/>
              <w:rPr>
                <w:rFonts w:ascii="Century Gothic" w:hAnsi="Century Gothic" w:cs="Calibri Light"/>
              </w:rPr>
              <w:pPrChange w:id="662" w:author="Oscar Fernando Reyes Amorocho" w:date="2019-07-13T23:15:00Z">
                <w:pPr>
                  <w:pStyle w:val="TableParagraph"/>
                  <w:spacing w:line="213" w:lineRule="exact"/>
                  <w:ind w:right="49"/>
                </w:pPr>
              </w:pPrChange>
            </w:pPr>
            <w:r w:rsidRPr="00DE382C">
              <w:rPr>
                <w:rFonts w:ascii="Century Gothic" w:hAnsi="Century Gothic" w:cs="Calibri Light"/>
              </w:rPr>
              <w:t>NO:</w:t>
            </w:r>
            <w:r w:rsidR="00E56A48">
              <w:rPr>
                <w:rFonts w:ascii="Century Gothic" w:hAnsi="Century Gothic" w:cs="Calibri Light"/>
              </w:rPr>
              <w:t xml:space="preserve"> </w:t>
            </w:r>
            <w:r w:rsidRPr="00DE382C">
              <w:rPr>
                <w:rFonts w:ascii="Century Gothic" w:hAnsi="Century Gothic" w:cs="Calibri Light"/>
              </w:rPr>
              <w:t>2 trabajadores</w:t>
            </w:r>
          </w:p>
        </w:tc>
        <w:tc>
          <w:tcPr>
            <w:tcW w:w="1487" w:type="pct"/>
            <w:vMerge/>
          </w:tcPr>
          <w:p w:rsidR="00A7194D" w:rsidRPr="00DE382C" w:rsidRDefault="00A7194D">
            <w:pPr>
              <w:spacing w:line="276" w:lineRule="auto"/>
              <w:ind w:right="49"/>
              <w:rPr>
                <w:rFonts w:ascii="Century Gothic" w:hAnsi="Century Gothic" w:cs="Calibri Light"/>
              </w:rPr>
              <w:pPrChange w:id="663" w:author="Oscar Fernando Reyes Amorocho" w:date="2019-07-13T23:15:00Z">
                <w:pPr>
                  <w:ind w:right="49"/>
                </w:pPr>
              </w:pPrChange>
            </w:pPr>
          </w:p>
        </w:tc>
      </w:tr>
      <w:tr w:rsidR="00A7194D" w:rsidRPr="00DE382C" w:rsidTr="008E6972">
        <w:trPr>
          <w:trHeight w:val="493"/>
        </w:trPr>
        <w:tc>
          <w:tcPr>
            <w:tcW w:w="1212" w:type="pct"/>
          </w:tcPr>
          <w:p w:rsidR="00A7194D" w:rsidRPr="00DE382C" w:rsidRDefault="00BD0A18">
            <w:pPr>
              <w:pStyle w:val="TableParagraph"/>
              <w:tabs>
                <w:tab w:val="left" w:pos="793"/>
                <w:tab w:val="left" w:pos="1561"/>
                <w:tab w:val="left" w:pos="2737"/>
              </w:tabs>
              <w:spacing w:line="276" w:lineRule="auto"/>
              <w:ind w:right="49" w:firstLine="22"/>
              <w:jc w:val="both"/>
              <w:rPr>
                <w:rFonts w:ascii="Century Gothic" w:hAnsi="Century Gothic" w:cs="Calibri Light"/>
              </w:rPr>
              <w:pPrChange w:id="664" w:author="Oscar Fernando Reyes Amorocho" w:date="2019-07-13T23:15:00Z">
                <w:pPr>
                  <w:pStyle w:val="TableParagraph"/>
                  <w:tabs>
                    <w:tab w:val="left" w:pos="793"/>
                    <w:tab w:val="left" w:pos="1561"/>
                    <w:tab w:val="left" w:pos="2737"/>
                  </w:tabs>
                  <w:spacing w:before="14"/>
                  <w:ind w:right="49" w:hanging="1021"/>
                </w:pPr>
              </w:pPrChange>
            </w:pPr>
            <w:r w:rsidRPr="00DE382C">
              <w:rPr>
                <w:rFonts w:ascii="Century Gothic" w:hAnsi="Century Gothic" w:cs="Calibri Light"/>
              </w:rPr>
              <w:t>¿Ha</w:t>
            </w:r>
            <w:r w:rsidR="003228CB">
              <w:rPr>
                <w:rFonts w:ascii="Century Gothic" w:hAnsi="Century Gothic" w:cs="Calibri Light"/>
              </w:rPr>
              <w:t xml:space="preserve"> </w:t>
            </w:r>
            <w:r w:rsidRPr="00DE382C">
              <w:rPr>
                <w:rFonts w:ascii="Century Gothic" w:hAnsi="Century Gothic" w:cs="Calibri Light"/>
              </w:rPr>
              <w:t>tenido</w:t>
            </w:r>
            <w:r w:rsidR="003228CB">
              <w:rPr>
                <w:rFonts w:ascii="Century Gothic" w:hAnsi="Century Gothic" w:cs="Calibri Light"/>
              </w:rPr>
              <w:t xml:space="preserve"> </w:t>
            </w:r>
            <w:r w:rsidRPr="00DE382C">
              <w:rPr>
                <w:rFonts w:ascii="Century Gothic" w:hAnsi="Century Gothic" w:cs="Calibri Light"/>
              </w:rPr>
              <w:t>accidentes</w:t>
            </w:r>
            <w:r w:rsidR="003228CB">
              <w:rPr>
                <w:rFonts w:ascii="Century Gothic" w:hAnsi="Century Gothic" w:cs="Calibri Light"/>
              </w:rPr>
              <w:t xml:space="preserve"> </w:t>
            </w:r>
            <w:r w:rsidRPr="00DE382C">
              <w:rPr>
                <w:rFonts w:ascii="Century Gothic" w:hAnsi="Century Gothic" w:cs="Calibri Light"/>
                <w:spacing w:val="-9"/>
              </w:rPr>
              <w:t>de</w:t>
            </w:r>
            <w:r w:rsidR="003228CB">
              <w:rPr>
                <w:rFonts w:ascii="Century Gothic" w:hAnsi="Century Gothic" w:cs="Calibri Light"/>
                <w:spacing w:val="-9"/>
              </w:rPr>
              <w:t xml:space="preserve"> </w:t>
            </w:r>
            <w:r w:rsidRPr="00DE382C">
              <w:rPr>
                <w:rFonts w:ascii="Century Gothic" w:hAnsi="Century Gothic" w:cs="Calibri Light"/>
              </w:rPr>
              <w:t>trabajo?</w:t>
            </w:r>
          </w:p>
        </w:tc>
        <w:tc>
          <w:tcPr>
            <w:tcW w:w="2301" w:type="pct"/>
            <w:vAlign w:val="center"/>
          </w:tcPr>
          <w:p w:rsidR="00A7194D" w:rsidRPr="00DE382C" w:rsidRDefault="00BD0A18">
            <w:pPr>
              <w:pStyle w:val="TableParagraph"/>
              <w:spacing w:line="276" w:lineRule="auto"/>
              <w:ind w:right="49"/>
              <w:rPr>
                <w:rFonts w:ascii="Century Gothic" w:hAnsi="Century Gothic" w:cs="Calibri Light"/>
              </w:rPr>
              <w:pPrChange w:id="665" w:author="Oscar Fernando Reyes Amorocho" w:date="2019-07-13T23:15:00Z">
                <w:pPr>
                  <w:pStyle w:val="TableParagraph"/>
                  <w:spacing w:line="213" w:lineRule="exact"/>
                  <w:ind w:right="49"/>
                </w:pPr>
              </w:pPrChange>
            </w:pPr>
            <w:r w:rsidRPr="00DE382C">
              <w:rPr>
                <w:rFonts w:ascii="Century Gothic" w:hAnsi="Century Gothic" w:cs="Calibri Light"/>
              </w:rPr>
              <w:t>NO:</w:t>
            </w:r>
            <w:r w:rsidR="00E56A48">
              <w:rPr>
                <w:rFonts w:ascii="Century Gothic" w:hAnsi="Century Gothic" w:cs="Calibri Light"/>
              </w:rPr>
              <w:t xml:space="preserve"> </w:t>
            </w:r>
            <w:r w:rsidRPr="00DE382C">
              <w:rPr>
                <w:rFonts w:ascii="Century Gothic" w:hAnsi="Century Gothic" w:cs="Calibri Light"/>
              </w:rPr>
              <w:t>2 trabajadores</w:t>
            </w:r>
          </w:p>
        </w:tc>
        <w:tc>
          <w:tcPr>
            <w:tcW w:w="1487" w:type="pct"/>
            <w:vMerge/>
          </w:tcPr>
          <w:p w:rsidR="00A7194D" w:rsidRPr="00DE382C" w:rsidRDefault="00A7194D">
            <w:pPr>
              <w:spacing w:line="276" w:lineRule="auto"/>
              <w:ind w:right="49"/>
              <w:rPr>
                <w:rFonts w:ascii="Century Gothic" w:hAnsi="Century Gothic" w:cs="Calibri Light"/>
              </w:rPr>
              <w:pPrChange w:id="666" w:author="Oscar Fernando Reyes Amorocho" w:date="2019-07-13T23:15:00Z">
                <w:pPr>
                  <w:ind w:right="49"/>
                </w:pPr>
              </w:pPrChange>
            </w:pPr>
          </w:p>
        </w:tc>
      </w:tr>
    </w:tbl>
    <w:p w:rsidR="00A7194D" w:rsidRPr="00DE382C" w:rsidRDefault="00A7194D">
      <w:pPr>
        <w:spacing w:line="276" w:lineRule="auto"/>
        <w:ind w:right="49"/>
        <w:rPr>
          <w:rFonts w:ascii="Century Gothic" w:hAnsi="Century Gothic" w:cs="Calibri Light"/>
        </w:rPr>
        <w:sectPr w:rsidR="00A7194D" w:rsidRPr="00DE382C" w:rsidSect="008E6972">
          <w:pgSz w:w="12240" w:h="15840"/>
          <w:pgMar w:top="1701" w:right="1417" w:bottom="1701" w:left="1417" w:header="0" w:footer="976" w:gutter="0"/>
          <w:cols w:space="720"/>
          <w:docGrid w:linePitch="299"/>
        </w:sectPr>
        <w:pPrChange w:id="667" w:author="Oscar Fernando Reyes Amorocho" w:date="2019-07-13T23:15:00Z">
          <w:pPr>
            <w:spacing w:line="362" w:lineRule="auto"/>
            <w:ind w:right="49"/>
          </w:pPr>
        </w:pPrChange>
      </w:pPr>
    </w:p>
    <w:p w:rsidR="00A7194D" w:rsidRPr="00DE382C" w:rsidRDefault="00A7194D" w:rsidP="00F97416">
      <w:pPr>
        <w:pStyle w:val="Textoindependiente"/>
        <w:spacing w:line="276" w:lineRule="auto"/>
        <w:ind w:right="49"/>
        <w:rPr>
          <w:rFonts w:ascii="Century Gothic" w:hAnsi="Century Gothic" w:cs="Calibri Light"/>
          <w:sz w:val="22"/>
          <w:szCs w:val="22"/>
        </w:rPr>
      </w:pPr>
    </w:p>
    <w:p w:rsidR="003228CB" w:rsidRPr="00DE382C" w:rsidRDefault="003228CB">
      <w:pPr>
        <w:pStyle w:val="Textoindependiente"/>
        <w:spacing w:line="276" w:lineRule="auto"/>
        <w:ind w:right="49"/>
        <w:jc w:val="both"/>
        <w:rPr>
          <w:rFonts w:ascii="Century Gothic" w:hAnsi="Century Gothic" w:cs="Calibri Light"/>
          <w:sz w:val="22"/>
          <w:szCs w:val="22"/>
        </w:rPr>
        <w:pPrChange w:id="668" w:author="Oscar Fernando Reyes Amorocho" w:date="2019-07-13T23:15:00Z">
          <w:pPr>
            <w:pStyle w:val="Textoindependiente"/>
            <w:spacing w:before="185" w:line="362" w:lineRule="auto"/>
            <w:ind w:right="49"/>
          </w:pPr>
        </w:pPrChange>
      </w:pPr>
      <w:r w:rsidRPr="00DE382C">
        <w:rPr>
          <w:rFonts w:ascii="Century Gothic" w:hAnsi="Century Gothic" w:cs="Calibri Light"/>
          <w:sz w:val="22"/>
          <w:szCs w:val="22"/>
        </w:rPr>
        <w:t>Por</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medio</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este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análisis</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se</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hace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necesario</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diseño</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programas</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procedimientos</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del</w:t>
      </w:r>
      <w:r w:rsidRPr="00DE382C">
        <w:rPr>
          <w:rFonts w:ascii="Century Gothic" w:hAnsi="Century Gothic" w:cs="Calibri Light"/>
          <w:spacing w:val="-14"/>
          <w:sz w:val="22"/>
          <w:szCs w:val="22"/>
        </w:rPr>
        <w:t xml:space="preserve"> </w:t>
      </w:r>
      <w:r w:rsidR="00D75436">
        <w:rPr>
          <w:rFonts w:ascii="Century Gothic" w:hAnsi="Century Gothic" w:cs="Calibri Light"/>
          <w:sz w:val="22"/>
          <w:szCs w:val="22"/>
        </w:rPr>
        <w:t>S</w:t>
      </w:r>
      <w:r w:rsidRPr="00DE382C">
        <w:rPr>
          <w:rFonts w:ascii="Century Gothic" w:hAnsi="Century Gothic" w:cs="Calibri Light"/>
          <w:sz w:val="22"/>
          <w:szCs w:val="22"/>
        </w:rPr>
        <w:t>istema</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8"/>
          <w:sz w:val="22"/>
          <w:szCs w:val="22"/>
        </w:rPr>
        <w:t xml:space="preserve"> </w:t>
      </w:r>
      <w:r w:rsidR="00D75436">
        <w:rPr>
          <w:rFonts w:ascii="Century Gothic" w:hAnsi="Century Gothic" w:cs="Calibri Light"/>
          <w:sz w:val="22"/>
          <w:szCs w:val="22"/>
        </w:rPr>
        <w:t>G</w:t>
      </w:r>
      <w:r w:rsidRPr="00DE382C">
        <w:rPr>
          <w:rFonts w:ascii="Century Gothic" w:hAnsi="Century Gothic" w:cs="Calibri Light"/>
          <w:sz w:val="22"/>
          <w:szCs w:val="22"/>
        </w:rPr>
        <w:t>estión</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2"/>
          <w:sz w:val="22"/>
          <w:szCs w:val="22"/>
        </w:rPr>
        <w:t xml:space="preserve"> </w:t>
      </w:r>
      <w:r w:rsidR="00D75436">
        <w:rPr>
          <w:rFonts w:ascii="Century Gothic" w:hAnsi="Century Gothic" w:cs="Calibri Light"/>
          <w:sz w:val="22"/>
          <w:szCs w:val="22"/>
        </w:rPr>
        <w:t>S</w:t>
      </w:r>
      <w:r w:rsidRPr="00DE382C">
        <w:rPr>
          <w:rFonts w:ascii="Century Gothic" w:hAnsi="Century Gothic" w:cs="Calibri Light"/>
          <w:sz w:val="22"/>
          <w:szCs w:val="22"/>
        </w:rPr>
        <w:t xml:space="preserve">eguridad y </w:t>
      </w:r>
      <w:r w:rsidR="00D75436">
        <w:rPr>
          <w:rFonts w:ascii="Century Gothic" w:hAnsi="Century Gothic" w:cs="Calibri Light"/>
          <w:sz w:val="22"/>
          <w:szCs w:val="22"/>
        </w:rPr>
        <w:t>S</w:t>
      </w:r>
      <w:r w:rsidRPr="00DE382C">
        <w:rPr>
          <w:rFonts w:ascii="Century Gothic" w:hAnsi="Century Gothic" w:cs="Calibri Light"/>
          <w:sz w:val="22"/>
          <w:szCs w:val="22"/>
        </w:rPr>
        <w:t xml:space="preserve">alud en el </w:t>
      </w:r>
      <w:r w:rsidR="00D75436">
        <w:rPr>
          <w:rFonts w:ascii="Century Gothic" w:hAnsi="Century Gothic" w:cs="Calibri Light"/>
          <w:sz w:val="22"/>
          <w:szCs w:val="22"/>
        </w:rPr>
        <w:t>T</w:t>
      </w:r>
      <w:r w:rsidRPr="00DE382C">
        <w:rPr>
          <w:rFonts w:ascii="Century Gothic" w:hAnsi="Century Gothic" w:cs="Calibri Light"/>
          <w:sz w:val="22"/>
          <w:szCs w:val="22"/>
        </w:rPr>
        <w:t>rabajo para controlar las diferentes falencias que se encontraron por medio de esta</w:t>
      </w:r>
      <w:r w:rsidRPr="00DE382C">
        <w:rPr>
          <w:rFonts w:ascii="Century Gothic" w:hAnsi="Century Gothic" w:cs="Calibri Light"/>
          <w:spacing w:val="-22"/>
          <w:sz w:val="22"/>
          <w:szCs w:val="22"/>
        </w:rPr>
        <w:t xml:space="preserve"> </w:t>
      </w:r>
      <w:r w:rsidRPr="00DE382C">
        <w:rPr>
          <w:rFonts w:ascii="Century Gothic" w:hAnsi="Century Gothic" w:cs="Calibri Light"/>
          <w:sz w:val="22"/>
          <w:szCs w:val="22"/>
        </w:rPr>
        <w:t>encuesta.</w:t>
      </w:r>
    </w:p>
    <w:p w:rsidR="00A7194D" w:rsidRPr="00DE382C" w:rsidRDefault="00A7194D">
      <w:pPr>
        <w:pStyle w:val="Textoindependiente"/>
        <w:spacing w:line="276" w:lineRule="auto"/>
        <w:ind w:right="49"/>
        <w:rPr>
          <w:rFonts w:ascii="Century Gothic" w:hAnsi="Century Gothic" w:cs="Calibri Light"/>
          <w:sz w:val="22"/>
          <w:szCs w:val="22"/>
        </w:rPr>
        <w:pPrChange w:id="669" w:author="Oscar Fernando Reyes Amorocho" w:date="2019-07-13T23:15:00Z">
          <w:pPr>
            <w:pStyle w:val="Textoindependiente"/>
            <w:spacing w:before="6"/>
            <w:ind w:right="49"/>
          </w:pPr>
        </w:pPrChange>
      </w:pPr>
    </w:p>
    <w:p w:rsidR="00A7194D" w:rsidRPr="00DE382C" w:rsidRDefault="00BD0A18">
      <w:pPr>
        <w:pStyle w:val="Ttulo1"/>
        <w:numPr>
          <w:ilvl w:val="1"/>
          <w:numId w:val="19"/>
        </w:numPr>
        <w:tabs>
          <w:tab w:val="left" w:pos="542"/>
        </w:tabs>
        <w:spacing w:line="276" w:lineRule="auto"/>
        <w:ind w:left="0" w:right="49" w:firstLine="0"/>
        <w:jc w:val="both"/>
        <w:rPr>
          <w:rFonts w:ascii="Century Gothic" w:hAnsi="Century Gothic" w:cs="Calibri Light"/>
          <w:sz w:val="22"/>
          <w:szCs w:val="22"/>
        </w:rPr>
        <w:pPrChange w:id="670" w:author="Oscar Fernando Reyes Amorocho" w:date="2019-07-13T23:15:00Z">
          <w:pPr>
            <w:pStyle w:val="Ttulo1"/>
            <w:numPr>
              <w:ilvl w:val="1"/>
              <w:numId w:val="19"/>
            </w:numPr>
            <w:tabs>
              <w:tab w:val="left" w:pos="542"/>
            </w:tabs>
            <w:spacing w:before="92"/>
            <w:ind w:left="0" w:right="49" w:hanging="360"/>
            <w:jc w:val="both"/>
          </w:pPr>
        </w:pPrChange>
      </w:pPr>
      <w:bookmarkStart w:id="671" w:name="_bookmark28"/>
      <w:bookmarkEnd w:id="671"/>
      <w:r w:rsidRPr="00DE382C">
        <w:rPr>
          <w:rFonts w:ascii="Century Gothic" w:hAnsi="Century Gothic" w:cs="Calibri Light"/>
          <w:sz w:val="22"/>
          <w:szCs w:val="22"/>
        </w:rPr>
        <w:t>Requisitos</w:t>
      </w:r>
      <w:r w:rsidRPr="00DE382C">
        <w:rPr>
          <w:rFonts w:ascii="Century Gothic" w:hAnsi="Century Gothic" w:cs="Calibri Light"/>
          <w:spacing w:val="-1"/>
          <w:sz w:val="22"/>
          <w:szCs w:val="22"/>
        </w:rPr>
        <w:t xml:space="preserve"> </w:t>
      </w:r>
      <w:r w:rsidRPr="00DE382C">
        <w:rPr>
          <w:rFonts w:ascii="Century Gothic" w:hAnsi="Century Gothic" w:cs="Calibri Light"/>
          <w:sz w:val="22"/>
          <w:szCs w:val="22"/>
        </w:rPr>
        <w:t>Legales</w:t>
      </w:r>
    </w:p>
    <w:p w:rsidR="00A7194D" w:rsidRPr="00DE382C" w:rsidRDefault="00BD0A18">
      <w:pPr>
        <w:pStyle w:val="Textoindependiente"/>
        <w:spacing w:line="276" w:lineRule="auto"/>
        <w:ind w:right="49"/>
        <w:jc w:val="both"/>
        <w:rPr>
          <w:rFonts w:ascii="Century Gothic" w:hAnsi="Century Gothic" w:cs="Calibri Light"/>
          <w:sz w:val="22"/>
          <w:szCs w:val="22"/>
        </w:rPr>
        <w:pPrChange w:id="672" w:author="Oscar Fernando Reyes Amorocho" w:date="2019-07-13T23:15:00Z">
          <w:pPr>
            <w:pStyle w:val="Textoindependiente"/>
            <w:spacing w:before="139" w:line="360" w:lineRule="auto"/>
            <w:ind w:right="49"/>
            <w:jc w:val="both"/>
          </w:pPr>
        </w:pPrChange>
      </w:pPr>
      <w:r w:rsidRPr="00DE382C">
        <w:rPr>
          <w:rFonts w:ascii="Century Gothic" w:hAnsi="Century Gothic" w:cs="Calibri Light"/>
          <w:sz w:val="22"/>
          <w:szCs w:val="22"/>
        </w:rPr>
        <w:t xml:space="preserve">El cumplimento de la normatividad vigente es uno de los aspectos más importantes en la empresa debido a esto todos los riesgos existentes serán evaluados </w:t>
      </w:r>
      <w:r w:rsidR="00D75436" w:rsidRPr="00DE382C">
        <w:rPr>
          <w:rFonts w:ascii="Century Gothic" w:hAnsi="Century Gothic" w:cs="Calibri Light"/>
          <w:sz w:val="22"/>
          <w:szCs w:val="22"/>
        </w:rPr>
        <w:t>de acuerdo con</w:t>
      </w:r>
      <w:r w:rsidRPr="00DE382C">
        <w:rPr>
          <w:rFonts w:ascii="Century Gothic" w:hAnsi="Century Gothic" w:cs="Calibri Light"/>
          <w:sz w:val="22"/>
          <w:szCs w:val="22"/>
        </w:rPr>
        <w:t xml:space="preserve"> su norma aplicable y el diseño del sistema se hará teniendo en cuenta la normatividad aplicable en seguridad y salud y en el trabajo en general y para cada riesgo especifico.</w:t>
      </w:r>
    </w:p>
    <w:p w:rsidR="00A7194D" w:rsidRPr="00DE382C" w:rsidRDefault="00A7194D">
      <w:pPr>
        <w:pStyle w:val="Textoindependiente"/>
        <w:spacing w:line="276" w:lineRule="auto"/>
        <w:ind w:right="49"/>
        <w:rPr>
          <w:rFonts w:ascii="Century Gothic" w:hAnsi="Century Gothic" w:cs="Calibri Light"/>
          <w:sz w:val="22"/>
          <w:szCs w:val="22"/>
        </w:rPr>
        <w:pPrChange w:id="673" w:author="Oscar Fernando Reyes Amorocho" w:date="2019-07-13T23:15:00Z">
          <w:pPr>
            <w:pStyle w:val="Textoindependiente"/>
            <w:spacing w:before="9"/>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674" w:author="Oscar Fernando Reyes Amorocho" w:date="2019-07-13T23:15:00Z">
          <w:pPr>
            <w:pStyle w:val="Textoindependiente"/>
            <w:spacing w:line="360" w:lineRule="auto"/>
            <w:ind w:right="49"/>
            <w:jc w:val="both"/>
          </w:pPr>
        </w:pPrChange>
      </w:pPr>
      <w:r w:rsidRPr="00DE382C">
        <w:rPr>
          <w:rFonts w:ascii="Century Gothic" w:hAnsi="Century Gothic" w:cs="Calibri Light"/>
          <w:sz w:val="22"/>
          <w:szCs w:val="22"/>
        </w:rPr>
        <w:t>Como resultado de esta identificación de normas aplicables se realizó una matriz</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requisitos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legales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la</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cual</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deberá</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ser</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actualizada</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cuando</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se</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requiera, además de ser comunicada a todos los trabajadores sin importar su forma de contratación para que conozcan bajo qué requisitos legales desempeñan sus labores.</w:t>
      </w:r>
    </w:p>
    <w:p w:rsidR="00A7194D" w:rsidRPr="00DE382C" w:rsidRDefault="00A7194D" w:rsidP="00F97416">
      <w:pPr>
        <w:pStyle w:val="Textoindependiente"/>
        <w:spacing w:line="276" w:lineRule="auto"/>
        <w:ind w:right="49"/>
        <w:rPr>
          <w:rFonts w:ascii="Century Gothic" w:hAnsi="Century Gothic" w:cs="Calibri Light"/>
          <w:sz w:val="22"/>
          <w:szCs w:val="22"/>
        </w:rPr>
      </w:pPr>
    </w:p>
    <w:p w:rsidR="00A7194D" w:rsidRPr="00DE382C" w:rsidRDefault="00BD0A18" w:rsidP="003228CB">
      <w:pPr>
        <w:pStyle w:val="Ttulo1"/>
        <w:numPr>
          <w:ilvl w:val="1"/>
          <w:numId w:val="19"/>
        </w:numPr>
        <w:tabs>
          <w:tab w:val="left" w:pos="677"/>
        </w:tabs>
        <w:spacing w:line="276" w:lineRule="auto"/>
        <w:ind w:left="0" w:right="49" w:firstLine="0"/>
        <w:jc w:val="both"/>
        <w:rPr>
          <w:rFonts w:ascii="Century Gothic" w:hAnsi="Century Gothic" w:cs="Calibri Light"/>
          <w:sz w:val="22"/>
          <w:szCs w:val="22"/>
        </w:rPr>
      </w:pPr>
      <w:bookmarkStart w:id="675" w:name="_bookmark29"/>
      <w:bookmarkEnd w:id="675"/>
      <w:r w:rsidRPr="00DE382C">
        <w:rPr>
          <w:rFonts w:ascii="Century Gothic" w:hAnsi="Century Gothic" w:cs="Calibri Light"/>
          <w:sz w:val="22"/>
          <w:szCs w:val="22"/>
        </w:rPr>
        <w:t>Identificación de Peligros y Valoración de</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Riesgos</w:t>
      </w:r>
    </w:p>
    <w:p w:rsidR="00A7194D" w:rsidRPr="00DE382C" w:rsidRDefault="00BD0A18">
      <w:pPr>
        <w:pStyle w:val="Textoindependiente"/>
        <w:spacing w:line="276" w:lineRule="auto"/>
        <w:ind w:right="49"/>
        <w:jc w:val="both"/>
        <w:rPr>
          <w:rFonts w:ascii="Century Gothic" w:hAnsi="Century Gothic" w:cs="Calibri Light"/>
          <w:sz w:val="22"/>
          <w:szCs w:val="22"/>
        </w:rPr>
        <w:pPrChange w:id="676" w:author="Oscar Fernando Reyes Amorocho" w:date="2019-07-13T23:15:00Z">
          <w:pPr>
            <w:pStyle w:val="Textoindependiente"/>
            <w:spacing w:before="140" w:line="360" w:lineRule="auto"/>
            <w:ind w:right="49"/>
            <w:jc w:val="both"/>
          </w:pPr>
        </w:pPrChange>
      </w:pPr>
      <w:r w:rsidRPr="00DE382C">
        <w:rPr>
          <w:rFonts w:ascii="Century Gothic" w:hAnsi="Century Gothic" w:cs="Calibri Light"/>
          <w:sz w:val="22"/>
          <w:szCs w:val="22"/>
        </w:rPr>
        <w:t>Para</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la</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identificación</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peligros</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evaluación</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control</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riesgos</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con</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 xml:space="preserve">objetivo de controlarlos y definir prioridades en la gestión se </w:t>
      </w:r>
      <w:r w:rsidR="00566E52">
        <w:rPr>
          <w:rFonts w:ascii="Century Gothic" w:hAnsi="Century Gothic" w:cs="Calibri Light"/>
          <w:sz w:val="22"/>
          <w:szCs w:val="22"/>
        </w:rPr>
        <w:t xml:space="preserve">debe </w:t>
      </w:r>
      <w:r w:rsidRPr="00DE382C">
        <w:rPr>
          <w:rFonts w:ascii="Century Gothic" w:hAnsi="Century Gothic" w:cs="Calibri Light"/>
          <w:sz w:val="22"/>
          <w:szCs w:val="22"/>
        </w:rPr>
        <w:t>reali</w:t>
      </w:r>
      <w:r w:rsidR="00566E52">
        <w:rPr>
          <w:rFonts w:ascii="Century Gothic" w:hAnsi="Century Gothic" w:cs="Calibri Light"/>
          <w:sz w:val="22"/>
          <w:szCs w:val="22"/>
        </w:rPr>
        <w:t>zar</w:t>
      </w:r>
      <w:r w:rsidRPr="00DE382C">
        <w:rPr>
          <w:rFonts w:ascii="Century Gothic" w:hAnsi="Century Gothic" w:cs="Calibri Light"/>
          <w:sz w:val="22"/>
          <w:szCs w:val="22"/>
        </w:rPr>
        <w:t xml:space="preserve"> una matriz de riesgos.</w:t>
      </w:r>
    </w:p>
    <w:p w:rsidR="00A7194D" w:rsidRPr="00DE382C" w:rsidRDefault="00A7194D">
      <w:pPr>
        <w:pStyle w:val="Textoindependiente"/>
        <w:spacing w:line="276" w:lineRule="auto"/>
        <w:ind w:right="49"/>
        <w:rPr>
          <w:rFonts w:ascii="Century Gothic" w:hAnsi="Century Gothic" w:cs="Calibri Light"/>
          <w:sz w:val="22"/>
          <w:szCs w:val="22"/>
        </w:rPr>
        <w:pPrChange w:id="677" w:author="Oscar Fernando Reyes Amorocho" w:date="2019-07-13T23:15:00Z">
          <w:pPr>
            <w:pStyle w:val="Textoindependiente"/>
            <w:spacing w:before="9"/>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678" w:author="Oscar Fernando Reyes Amorocho" w:date="2019-07-13T23:15:00Z">
          <w:pPr>
            <w:pStyle w:val="Textoindependiente"/>
            <w:spacing w:line="360" w:lineRule="auto"/>
            <w:ind w:right="49" w:firstLine="108"/>
            <w:jc w:val="both"/>
          </w:pPr>
        </w:pPrChange>
      </w:pPr>
      <w:r w:rsidRPr="00DE382C">
        <w:rPr>
          <w:rFonts w:ascii="Century Gothic" w:hAnsi="Century Gothic" w:cs="Calibri Light"/>
          <w:sz w:val="22"/>
          <w:szCs w:val="22"/>
        </w:rPr>
        <w:t>El procedimiento de identificación de peligros, valoración de riesgos y determinación</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controles</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se</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realiz</w:t>
      </w:r>
      <w:r w:rsidR="00566E52">
        <w:rPr>
          <w:rFonts w:ascii="Century Gothic" w:hAnsi="Century Gothic" w:cs="Calibri Light"/>
          <w:sz w:val="22"/>
          <w:szCs w:val="22"/>
        </w:rPr>
        <w:t>a</w:t>
      </w:r>
      <w:r w:rsidRPr="00DE382C">
        <w:rPr>
          <w:rFonts w:ascii="Century Gothic" w:hAnsi="Century Gothic" w:cs="Calibri Light"/>
          <w:spacing w:val="31"/>
          <w:sz w:val="22"/>
          <w:szCs w:val="22"/>
        </w:rPr>
        <w:t xml:space="preserve"> </w:t>
      </w:r>
      <w:r w:rsidRPr="00DE382C">
        <w:rPr>
          <w:rFonts w:ascii="Century Gothic" w:hAnsi="Century Gothic" w:cs="Calibri Light"/>
          <w:sz w:val="22"/>
          <w:szCs w:val="22"/>
        </w:rPr>
        <w:t>con</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base</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en</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la</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guía</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Técnica</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Colombiana GTC 45</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(20-06-2012).</w:t>
      </w:r>
    </w:p>
    <w:p w:rsidR="003228CB" w:rsidRDefault="003228CB" w:rsidP="003228CB">
      <w:pPr>
        <w:pStyle w:val="Textoindependiente"/>
        <w:spacing w:line="276" w:lineRule="auto"/>
        <w:ind w:right="49"/>
        <w:jc w:val="both"/>
        <w:rPr>
          <w:rFonts w:ascii="Century Gothic" w:hAnsi="Century Gothic" w:cs="Calibri Light"/>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679" w:author="Oscar Fernando Reyes Amorocho" w:date="2019-07-13T23:15:00Z">
          <w:pPr>
            <w:pStyle w:val="Textoindependiente"/>
            <w:spacing w:before="1" w:line="360" w:lineRule="auto"/>
            <w:ind w:right="49"/>
            <w:jc w:val="both"/>
          </w:pPr>
        </w:pPrChange>
      </w:pPr>
      <w:r w:rsidRPr="00DE382C">
        <w:rPr>
          <w:rFonts w:ascii="Century Gothic" w:hAnsi="Century Gothic" w:cs="Calibri Light"/>
          <w:sz w:val="22"/>
          <w:szCs w:val="22"/>
        </w:rPr>
        <w:t>Para la obtención de los datos se</w:t>
      </w:r>
      <w:r w:rsidR="00566E52">
        <w:rPr>
          <w:rFonts w:ascii="Century Gothic" w:hAnsi="Century Gothic" w:cs="Calibri Light"/>
          <w:sz w:val="22"/>
          <w:szCs w:val="22"/>
        </w:rPr>
        <w:t xml:space="preserve"> debe</w:t>
      </w:r>
      <w:r w:rsidRPr="00DE382C">
        <w:rPr>
          <w:rFonts w:ascii="Century Gothic" w:hAnsi="Century Gothic" w:cs="Calibri Light"/>
          <w:sz w:val="22"/>
          <w:szCs w:val="22"/>
        </w:rPr>
        <w:t xml:space="preserve"> proced</w:t>
      </w:r>
      <w:r w:rsidR="00566E52">
        <w:rPr>
          <w:rFonts w:ascii="Century Gothic" w:hAnsi="Century Gothic" w:cs="Calibri Light"/>
          <w:sz w:val="22"/>
          <w:szCs w:val="22"/>
        </w:rPr>
        <w:t>er</w:t>
      </w:r>
      <w:r w:rsidRPr="00DE382C">
        <w:rPr>
          <w:rFonts w:ascii="Century Gothic" w:hAnsi="Century Gothic" w:cs="Calibri Light"/>
          <w:sz w:val="22"/>
          <w:szCs w:val="22"/>
        </w:rPr>
        <w:t xml:space="preserve"> a la identificación de las condiciones de trabajo mediante visitas a las instalaciones en la cual se </w:t>
      </w:r>
      <w:r w:rsidR="00566E52">
        <w:rPr>
          <w:rFonts w:ascii="Century Gothic" w:hAnsi="Century Gothic" w:cs="Calibri Light"/>
          <w:sz w:val="22"/>
          <w:szCs w:val="22"/>
        </w:rPr>
        <w:t>tenga</w:t>
      </w:r>
      <w:r w:rsidRPr="00DE382C">
        <w:rPr>
          <w:rFonts w:ascii="Century Gothic" w:hAnsi="Century Gothic" w:cs="Calibri Light"/>
          <w:sz w:val="22"/>
          <w:szCs w:val="22"/>
        </w:rPr>
        <w:t>n en cuenta los siguientes aspectos:</w:t>
      </w:r>
    </w:p>
    <w:p w:rsidR="00A7194D" w:rsidRPr="00DE382C" w:rsidRDefault="00A7194D">
      <w:pPr>
        <w:pStyle w:val="Textoindependiente"/>
        <w:spacing w:line="276" w:lineRule="auto"/>
        <w:ind w:right="49"/>
        <w:rPr>
          <w:rFonts w:ascii="Century Gothic" w:hAnsi="Century Gothic" w:cs="Calibri Light"/>
          <w:sz w:val="22"/>
          <w:szCs w:val="22"/>
        </w:rPr>
        <w:pPrChange w:id="680" w:author="Oscar Fernando Reyes Amorocho" w:date="2019-07-13T23:15:00Z">
          <w:pPr>
            <w:pStyle w:val="Textoindependiente"/>
            <w:spacing w:before="10"/>
            <w:ind w:right="49"/>
          </w:pPr>
        </w:pPrChange>
      </w:pPr>
    </w:p>
    <w:p w:rsidR="00A7194D" w:rsidRPr="00DE382C" w:rsidRDefault="00BD0A18" w:rsidP="003228CB">
      <w:pPr>
        <w:pStyle w:val="Prrafodelista"/>
        <w:numPr>
          <w:ilvl w:val="0"/>
          <w:numId w:val="14"/>
        </w:numPr>
        <w:tabs>
          <w:tab w:val="left" w:pos="542"/>
        </w:tabs>
        <w:spacing w:line="276" w:lineRule="auto"/>
        <w:ind w:left="0" w:right="49" w:firstLine="0"/>
        <w:jc w:val="both"/>
        <w:rPr>
          <w:rFonts w:ascii="Century Gothic" w:hAnsi="Century Gothic" w:cs="Calibri Light"/>
        </w:rPr>
      </w:pPr>
      <w:r w:rsidRPr="00DE382C">
        <w:rPr>
          <w:rFonts w:ascii="Century Gothic" w:hAnsi="Century Gothic" w:cs="Calibri Light"/>
        </w:rPr>
        <w:t>Ubicación del área o sitio de trabajo donde se están identificando los</w:t>
      </w:r>
      <w:r w:rsidRPr="00DE382C">
        <w:rPr>
          <w:rFonts w:ascii="Century Gothic" w:hAnsi="Century Gothic" w:cs="Calibri Light"/>
          <w:spacing w:val="-18"/>
        </w:rPr>
        <w:t xml:space="preserve"> </w:t>
      </w:r>
      <w:r w:rsidRPr="00DE382C">
        <w:rPr>
          <w:rFonts w:ascii="Century Gothic" w:hAnsi="Century Gothic" w:cs="Calibri Light"/>
        </w:rPr>
        <w:t>peligros.</w:t>
      </w:r>
    </w:p>
    <w:p w:rsidR="00A7194D" w:rsidRPr="00DE382C" w:rsidRDefault="00BD0A18">
      <w:pPr>
        <w:pStyle w:val="Prrafodelista"/>
        <w:numPr>
          <w:ilvl w:val="0"/>
          <w:numId w:val="14"/>
        </w:numPr>
        <w:tabs>
          <w:tab w:val="left" w:pos="542"/>
        </w:tabs>
        <w:spacing w:line="276" w:lineRule="auto"/>
        <w:ind w:left="0" w:right="49" w:firstLine="0"/>
        <w:jc w:val="both"/>
        <w:rPr>
          <w:rFonts w:ascii="Century Gothic" w:hAnsi="Century Gothic" w:cs="Calibri Light"/>
        </w:rPr>
        <w:pPrChange w:id="681" w:author="Oscar Fernando Reyes Amorocho" w:date="2019-07-13T23:15:00Z">
          <w:pPr>
            <w:pStyle w:val="Prrafodelista"/>
            <w:numPr>
              <w:numId w:val="14"/>
            </w:numPr>
            <w:tabs>
              <w:tab w:val="left" w:pos="542"/>
            </w:tabs>
            <w:spacing w:before="41" w:line="276" w:lineRule="auto"/>
            <w:ind w:left="0" w:right="49"/>
            <w:jc w:val="both"/>
          </w:pPr>
        </w:pPrChange>
      </w:pPr>
      <w:r w:rsidRPr="00DE382C">
        <w:rPr>
          <w:rFonts w:ascii="Century Gothic" w:hAnsi="Century Gothic" w:cs="Calibri Light"/>
        </w:rPr>
        <w:t>Identificación de la fuente o condición que está generando el peligro, el número de personas expuestas y el tiempo de exposición de cada una de ellas a dicho peligro.</w:t>
      </w:r>
    </w:p>
    <w:p w:rsidR="00A7194D" w:rsidRPr="00DE382C" w:rsidRDefault="00BD0A18" w:rsidP="003228CB">
      <w:pPr>
        <w:pStyle w:val="Prrafodelista"/>
        <w:numPr>
          <w:ilvl w:val="0"/>
          <w:numId w:val="14"/>
        </w:numPr>
        <w:tabs>
          <w:tab w:val="left" w:pos="542"/>
        </w:tabs>
        <w:spacing w:line="276" w:lineRule="auto"/>
        <w:ind w:left="0" w:right="49" w:firstLine="0"/>
        <w:jc w:val="both"/>
        <w:rPr>
          <w:rFonts w:ascii="Century Gothic" w:hAnsi="Century Gothic" w:cs="Calibri Light"/>
        </w:rPr>
      </w:pPr>
      <w:r w:rsidRPr="00DE382C">
        <w:rPr>
          <w:rFonts w:ascii="Century Gothic" w:hAnsi="Century Gothic" w:cs="Calibri Light"/>
        </w:rPr>
        <w:t xml:space="preserve">Descripción del peligro o condición de trabajo inseguro </w:t>
      </w:r>
      <w:r w:rsidR="00566E52" w:rsidRPr="00DE382C">
        <w:rPr>
          <w:rFonts w:ascii="Century Gothic" w:hAnsi="Century Gothic" w:cs="Calibri Light"/>
        </w:rPr>
        <w:t>de acuerdo con</w:t>
      </w:r>
      <w:r w:rsidRPr="00DE382C">
        <w:rPr>
          <w:rFonts w:ascii="Century Gothic" w:hAnsi="Century Gothic" w:cs="Calibri Light"/>
        </w:rPr>
        <w:t xml:space="preserve"> su clasificación.</w:t>
      </w:r>
    </w:p>
    <w:p w:rsidR="00A7194D" w:rsidRPr="00DE382C" w:rsidRDefault="00A7194D" w:rsidP="003228CB">
      <w:pPr>
        <w:spacing w:line="276" w:lineRule="auto"/>
        <w:ind w:right="49"/>
        <w:jc w:val="both"/>
        <w:rPr>
          <w:rFonts w:ascii="Century Gothic" w:hAnsi="Century Gothic" w:cs="Calibri Light"/>
        </w:rPr>
        <w:sectPr w:rsidR="00A7194D" w:rsidRPr="00DE382C" w:rsidSect="00BD0A18">
          <w:footerReference w:type="default" r:id="rId20"/>
          <w:type w:val="continuous"/>
          <w:pgSz w:w="12240" w:h="15840"/>
          <w:pgMar w:top="1417" w:right="1701" w:bottom="1417" w:left="1701" w:header="0" w:footer="664" w:gutter="0"/>
          <w:pgNumType w:start="44"/>
          <w:cols w:space="720"/>
          <w:docGrid w:linePitch="299"/>
        </w:sectPr>
      </w:pPr>
    </w:p>
    <w:p w:rsidR="00A7194D" w:rsidRPr="00DE382C" w:rsidRDefault="00BD0A18">
      <w:pPr>
        <w:pStyle w:val="Prrafodelista"/>
        <w:numPr>
          <w:ilvl w:val="0"/>
          <w:numId w:val="14"/>
        </w:numPr>
        <w:tabs>
          <w:tab w:val="left" w:pos="542"/>
        </w:tabs>
        <w:spacing w:line="276" w:lineRule="auto"/>
        <w:ind w:left="0" w:right="49" w:firstLine="0"/>
        <w:rPr>
          <w:rFonts w:ascii="Century Gothic" w:hAnsi="Century Gothic" w:cs="Calibri Light"/>
        </w:rPr>
        <w:pPrChange w:id="682" w:author="Oscar Fernando Reyes Amorocho" w:date="2019-07-13T23:15:00Z">
          <w:pPr>
            <w:pStyle w:val="Prrafodelista"/>
            <w:numPr>
              <w:numId w:val="14"/>
            </w:numPr>
            <w:tabs>
              <w:tab w:val="left" w:pos="542"/>
            </w:tabs>
            <w:spacing w:before="76" w:line="276" w:lineRule="auto"/>
            <w:ind w:left="0" w:right="49"/>
          </w:pPr>
        </w:pPrChange>
      </w:pPr>
      <w:r w:rsidRPr="00DE382C">
        <w:rPr>
          <w:rFonts w:ascii="Century Gothic" w:hAnsi="Century Gothic" w:cs="Calibri Light"/>
        </w:rPr>
        <w:t>Descripción</w:t>
      </w:r>
      <w:r w:rsidRPr="00DE382C">
        <w:rPr>
          <w:rFonts w:ascii="Century Gothic" w:hAnsi="Century Gothic" w:cs="Calibri Light"/>
          <w:spacing w:val="-13"/>
        </w:rPr>
        <w:t xml:space="preserve"> </w:t>
      </w:r>
      <w:r w:rsidRPr="00DE382C">
        <w:rPr>
          <w:rFonts w:ascii="Century Gothic" w:hAnsi="Century Gothic" w:cs="Calibri Light"/>
        </w:rPr>
        <w:t>de</w:t>
      </w:r>
      <w:r w:rsidRPr="00DE382C">
        <w:rPr>
          <w:rFonts w:ascii="Century Gothic" w:hAnsi="Century Gothic" w:cs="Calibri Light"/>
          <w:spacing w:val="-13"/>
        </w:rPr>
        <w:t xml:space="preserve"> </w:t>
      </w:r>
      <w:r w:rsidRPr="00DE382C">
        <w:rPr>
          <w:rFonts w:ascii="Century Gothic" w:hAnsi="Century Gothic" w:cs="Calibri Light"/>
        </w:rPr>
        <w:t>los</w:t>
      </w:r>
      <w:r w:rsidRPr="00DE382C">
        <w:rPr>
          <w:rFonts w:ascii="Century Gothic" w:hAnsi="Century Gothic" w:cs="Calibri Light"/>
          <w:spacing w:val="-13"/>
        </w:rPr>
        <w:t xml:space="preserve"> </w:t>
      </w:r>
      <w:r w:rsidRPr="00DE382C">
        <w:rPr>
          <w:rFonts w:ascii="Century Gothic" w:hAnsi="Century Gothic" w:cs="Calibri Light"/>
        </w:rPr>
        <w:t>posibles</w:t>
      </w:r>
      <w:r w:rsidRPr="00DE382C">
        <w:rPr>
          <w:rFonts w:ascii="Century Gothic" w:hAnsi="Century Gothic" w:cs="Calibri Light"/>
          <w:spacing w:val="-12"/>
        </w:rPr>
        <w:t xml:space="preserve"> </w:t>
      </w:r>
      <w:r w:rsidRPr="00DE382C">
        <w:rPr>
          <w:rFonts w:ascii="Century Gothic" w:hAnsi="Century Gothic" w:cs="Calibri Light"/>
        </w:rPr>
        <w:t>efectos</w:t>
      </w:r>
      <w:r w:rsidRPr="00DE382C">
        <w:rPr>
          <w:rFonts w:ascii="Century Gothic" w:hAnsi="Century Gothic" w:cs="Calibri Light"/>
          <w:spacing w:val="-14"/>
        </w:rPr>
        <w:t xml:space="preserve"> </w:t>
      </w:r>
      <w:r w:rsidRPr="00DE382C">
        <w:rPr>
          <w:rFonts w:ascii="Century Gothic" w:hAnsi="Century Gothic" w:cs="Calibri Light"/>
        </w:rPr>
        <w:t>que</w:t>
      </w:r>
      <w:r w:rsidRPr="00DE382C">
        <w:rPr>
          <w:rFonts w:ascii="Century Gothic" w:hAnsi="Century Gothic" w:cs="Calibri Light"/>
          <w:spacing w:val="-13"/>
        </w:rPr>
        <w:t xml:space="preserve"> </w:t>
      </w:r>
      <w:r w:rsidRPr="00DE382C">
        <w:rPr>
          <w:rFonts w:ascii="Century Gothic" w:hAnsi="Century Gothic" w:cs="Calibri Light"/>
        </w:rPr>
        <w:t>el</w:t>
      </w:r>
      <w:r w:rsidRPr="00DE382C">
        <w:rPr>
          <w:rFonts w:ascii="Century Gothic" w:hAnsi="Century Gothic" w:cs="Calibri Light"/>
          <w:spacing w:val="-13"/>
        </w:rPr>
        <w:t xml:space="preserve"> </w:t>
      </w:r>
      <w:r w:rsidRPr="00DE382C">
        <w:rPr>
          <w:rFonts w:ascii="Century Gothic" w:hAnsi="Century Gothic" w:cs="Calibri Light"/>
        </w:rPr>
        <w:t>peligro</w:t>
      </w:r>
      <w:r w:rsidRPr="00DE382C">
        <w:rPr>
          <w:rFonts w:ascii="Century Gothic" w:hAnsi="Century Gothic" w:cs="Calibri Light"/>
          <w:spacing w:val="-14"/>
        </w:rPr>
        <w:t xml:space="preserve"> </w:t>
      </w:r>
      <w:r w:rsidRPr="00DE382C">
        <w:rPr>
          <w:rFonts w:ascii="Century Gothic" w:hAnsi="Century Gothic" w:cs="Calibri Light"/>
        </w:rPr>
        <w:t>puede</w:t>
      </w:r>
      <w:r w:rsidRPr="00DE382C">
        <w:rPr>
          <w:rFonts w:ascii="Century Gothic" w:hAnsi="Century Gothic" w:cs="Calibri Light"/>
          <w:spacing w:val="-13"/>
        </w:rPr>
        <w:t xml:space="preserve"> </w:t>
      </w:r>
      <w:r w:rsidRPr="00DE382C">
        <w:rPr>
          <w:rFonts w:ascii="Century Gothic" w:hAnsi="Century Gothic" w:cs="Calibri Light"/>
        </w:rPr>
        <w:t>generar</w:t>
      </w:r>
      <w:r w:rsidRPr="00DE382C">
        <w:rPr>
          <w:rFonts w:ascii="Century Gothic" w:hAnsi="Century Gothic" w:cs="Calibri Light"/>
          <w:spacing w:val="-13"/>
        </w:rPr>
        <w:t xml:space="preserve"> </w:t>
      </w:r>
      <w:r w:rsidRPr="00DE382C">
        <w:rPr>
          <w:rFonts w:ascii="Century Gothic" w:hAnsi="Century Gothic" w:cs="Calibri Light"/>
        </w:rPr>
        <w:t>a</w:t>
      </w:r>
      <w:r w:rsidRPr="00DE382C">
        <w:rPr>
          <w:rFonts w:ascii="Century Gothic" w:hAnsi="Century Gothic" w:cs="Calibri Light"/>
          <w:spacing w:val="-13"/>
        </w:rPr>
        <w:t xml:space="preserve"> </w:t>
      </w:r>
      <w:r w:rsidRPr="00DE382C">
        <w:rPr>
          <w:rFonts w:ascii="Century Gothic" w:hAnsi="Century Gothic" w:cs="Calibri Light"/>
        </w:rPr>
        <w:t>nivel</w:t>
      </w:r>
      <w:r w:rsidRPr="00DE382C">
        <w:rPr>
          <w:rFonts w:ascii="Century Gothic" w:hAnsi="Century Gothic" w:cs="Calibri Light"/>
          <w:spacing w:val="-14"/>
        </w:rPr>
        <w:t xml:space="preserve"> </w:t>
      </w:r>
      <w:r w:rsidRPr="00DE382C">
        <w:rPr>
          <w:rFonts w:ascii="Century Gothic" w:hAnsi="Century Gothic" w:cs="Calibri Light"/>
        </w:rPr>
        <w:t>de</w:t>
      </w:r>
      <w:r w:rsidRPr="00DE382C">
        <w:rPr>
          <w:rFonts w:ascii="Century Gothic" w:hAnsi="Century Gothic" w:cs="Calibri Light"/>
          <w:spacing w:val="-13"/>
        </w:rPr>
        <w:t xml:space="preserve"> </w:t>
      </w:r>
      <w:r w:rsidRPr="00DE382C">
        <w:rPr>
          <w:rFonts w:ascii="Century Gothic" w:hAnsi="Century Gothic" w:cs="Calibri Light"/>
        </w:rPr>
        <w:t>salud del trabajador, ambiente, proceso, equipos, entre</w:t>
      </w:r>
      <w:r w:rsidRPr="00DE382C">
        <w:rPr>
          <w:rFonts w:ascii="Century Gothic" w:hAnsi="Century Gothic" w:cs="Calibri Light"/>
          <w:spacing w:val="-6"/>
        </w:rPr>
        <w:t xml:space="preserve"> </w:t>
      </w:r>
      <w:r w:rsidRPr="00DE382C">
        <w:rPr>
          <w:rFonts w:ascii="Century Gothic" w:hAnsi="Century Gothic" w:cs="Calibri Light"/>
        </w:rPr>
        <w:t>otros.</w:t>
      </w:r>
    </w:p>
    <w:p w:rsidR="00A7194D" w:rsidRPr="00DE382C" w:rsidRDefault="00BD0A18">
      <w:pPr>
        <w:pStyle w:val="Prrafodelista"/>
        <w:numPr>
          <w:ilvl w:val="0"/>
          <w:numId w:val="14"/>
        </w:numPr>
        <w:tabs>
          <w:tab w:val="left" w:pos="542"/>
        </w:tabs>
        <w:spacing w:line="276" w:lineRule="auto"/>
        <w:ind w:left="0" w:right="49" w:firstLine="0"/>
        <w:rPr>
          <w:rFonts w:ascii="Century Gothic" w:hAnsi="Century Gothic" w:cs="Calibri Light"/>
        </w:rPr>
        <w:pPrChange w:id="683" w:author="Oscar Fernando Reyes Amorocho" w:date="2019-07-13T23:15:00Z">
          <w:pPr>
            <w:pStyle w:val="Prrafodelista"/>
            <w:numPr>
              <w:numId w:val="14"/>
            </w:numPr>
            <w:tabs>
              <w:tab w:val="left" w:pos="542"/>
            </w:tabs>
            <w:spacing w:line="275" w:lineRule="exact"/>
            <w:ind w:left="0" w:right="49"/>
          </w:pPr>
        </w:pPrChange>
      </w:pPr>
      <w:r w:rsidRPr="00DE382C">
        <w:rPr>
          <w:rFonts w:ascii="Century Gothic" w:hAnsi="Century Gothic" w:cs="Calibri Light"/>
        </w:rPr>
        <w:t>Descripción</w:t>
      </w:r>
      <w:r w:rsidRPr="00DE382C">
        <w:rPr>
          <w:rFonts w:ascii="Century Gothic" w:hAnsi="Century Gothic" w:cs="Calibri Light"/>
          <w:spacing w:val="-13"/>
        </w:rPr>
        <w:t xml:space="preserve"> </w:t>
      </w:r>
      <w:r w:rsidRPr="00DE382C">
        <w:rPr>
          <w:rFonts w:ascii="Century Gothic" w:hAnsi="Century Gothic" w:cs="Calibri Light"/>
        </w:rPr>
        <w:t>de</w:t>
      </w:r>
      <w:r w:rsidRPr="00DE382C">
        <w:rPr>
          <w:rFonts w:ascii="Century Gothic" w:hAnsi="Century Gothic" w:cs="Calibri Light"/>
          <w:spacing w:val="-12"/>
        </w:rPr>
        <w:t xml:space="preserve"> </w:t>
      </w:r>
      <w:r w:rsidRPr="00DE382C">
        <w:rPr>
          <w:rFonts w:ascii="Century Gothic" w:hAnsi="Century Gothic" w:cs="Calibri Light"/>
        </w:rPr>
        <w:t>los</w:t>
      </w:r>
      <w:r w:rsidRPr="00DE382C">
        <w:rPr>
          <w:rFonts w:ascii="Century Gothic" w:hAnsi="Century Gothic" w:cs="Calibri Light"/>
          <w:spacing w:val="-12"/>
        </w:rPr>
        <w:t xml:space="preserve"> </w:t>
      </w:r>
      <w:r w:rsidRPr="00DE382C">
        <w:rPr>
          <w:rFonts w:ascii="Century Gothic" w:hAnsi="Century Gothic" w:cs="Calibri Light"/>
        </w:rPr>
        <w:t>controles</w:t>
      </w:r>
      <w:r w:rsidRPr="00DE382C">
        <w:rPr>
          <w:rFonts w:ascii="Century Gothic" w:hAnsi="Century Gothic" w:cs="Calibri Light"/>
          <w:spacing w:val="-13"/>
        </w:rPr>
        <w:t xml:space="preserve"> </w:t>
      </w:r>
      <w:r w:rsidRPr="00DE382C">
        <w:rPr>
          <w:rFonts w:ascii="Century Gothic" w:hAnsi="Century Gothic" w:cs="Calibri Light"/>
        </w:rPr>
        <w:t>existentes</w:t>
      </w:r>
      <w:r w:rsidRPr="00DE382C">
        <w:rPr>
          <w:rFonts w:ascii="Century Gothic" w:hAnsi="Century Gothic" w:cs="Calibri Light"/>
          <w:spacing w:val="-13"/>
        </w:rPr>
        <w:t xml:space="preserve"> </w:t>
      </w:r>
      <w:r w:rsidRPr="00DE382C">
        <w:rPr>
          <w:rFonts w:ascii="Century Gothic" w:hAnsi="Century Gothic" w:cs="Calibri Light"/>
        </w:rPr>
        <w:t>a</w:t>
      </w:r>
      <w:r w:rsidRPr="00DE382C">
        <w:rPr>
          <w:rFonts w:ascii="Century Gothic" w:hAnsi="Century Gothic" w:cs="Calibri Light"/>
          <w:spacing w:val="-12"/>
        </w:rPr>
        <w:t xml:space="preserve"> </w:t>
      </w:r>
      <w:r w:rsidRPr="00DE382C">
        <w:rPr>
          <w:rFonts w:ascii="Century Gothic" w:hAnsi="Century Gothic" w:cs="Calibri Light"/>
        </w:rPr>
        <w:t>nivel</w:t>
      </w:r>
      <w:r w:rsidRPr="00DE382C">
        <w:rPr>
          <w:rFonts w:ascii="Century Gothic" w:hAnsi="Century Gothic" w:cs="Calibri Light"/>
          <w:spacing w:val="-13"/>
        </w:rPr>
        <w:t xml:space="preserve"> </w:t>
      </w:r>
      <w:r w:rsidRPr="00DE382C">
        <w:rPr>
          <w:rFonts w:ascii="Century Gothic" w:hAnsi="Century Gothic" w:cs="Calibri Light"/>
        </w:rPr>
        <w:t>de</w:t>
      </w:r>
      <w:r w:rsidRPr="00DE382C">
        <w:rPr>
          <w:rFonts w:ascii="Century Gothic" w:hAnsi="Century Gothic" w:cs="Calibri Light"/>
          <w:spacing w:val="-12"/>
        </w:rPr>
        <w:t xml:space="preserve"> </w:t>
      </w:r>
      <w:r w:rsidRPr="00DE382C">
        <w:rPr>
          <w:rFonts w:ascii="Century Gothic" w:hAnsi="Century Gothic" w:cs="Calibri Light"/>
        </w:rPr>
        <w:t>la</w:t>
      </w:r>
      <w:r w:rsidRPr="00DE382C">
        <w:rPr>
          <w:rFonts w:ascii="Century Gothic" w:hAnsi="Century Gothic" w:cs="Calibri Light"/>
          <w:spacing w:val="-15"/>
        </w:rPr>
        <w:t xml:space="preserve"> </w:t>
      </w:r>
      <w:r w:rsidRPr="00DE382C">
        <w:rPr>
          <w:rFonts w:ascii="Century Gothic" w:hAnsi="Century Gothic" w:cs="Calibri Light"/>
        </w:rPr>
        <w:t>fuente</w:t>
      </w:r>
      <w:r w:rsidRPr="00DE382C">
        <w:rPr>
          <w:rFonts w:ascii="Century Gothic" w:hAnsi="Century Gothic" w:cs="Calibri Light"/>
          <w:spacing w:val="-12"/>
        </w:rPr>
        <w:t xml:space="preserve"> </w:t>
      </w:r>
      <w:r w:rsidRPr="00DE382C">
        <w:rPr>
          <w:rFonts w:ascii="Century Gothic" w:hAnsi="Century Gothic" w:cs="Calibri Light"/>
        </w:rPr>
        <w:t>que</w:t>
      </w:r>
      <w:r w:rsidRPr="00DE382C">
        <w:rPr>
          <w:rFonts w:ascii="Century Gothic" w:hAnsi="Century Gothic" w:cs="Calibri Light"/>
          <w:spacing w:val="-13"/>
        </w:rPr>
        <w:t xml:space="preserve"> </w:t>
      </w:r>
      <w:r w:rsidRPr="00DE382C">
        <w:rPr>
          <w:rFonts w:ascii="Century Gothic" w:hAnsi="Century Gothic" w:cs="Calibri Light"/>
        </w:rPr>
        <w:t>genera</w:t>
      </w:r>
      <w:r w:rsidRPr="00DE382C">
        <w:rPr>
          <w:rFonts w:ascii="Century Gothic" w:hAnsi="Century Gothic" w:cs="Calibri Light"/>
          <w:spacing w:val="-12"/>
        </w:rPr>
        <w:t xml:space="preserve"> </w:t>
      </w:r>
      <w:r w:rsidRPr="00DE382C">
        <w:rPr>
          <w:rFonts w:ascii="Century Gothic" w:hAnsi="Century Gothic" w:cs="Calibri Light"/>
        </w:rPr>
        <w:t>el</w:t>
      </w:r>
      <w:r w:rsidRPr="00DE382C">
        <w:rPr>
          <w:rFonts w:ascii="Century Gothic" w:hAnsi="Century Gothic" w:cs="Calibri Light"/>
          <w:spacing w:val="-13"/>
        </w:rPr>
        <w:t xml:space="preserve"> </w:t>
      </w:r>
      <w:r w:rsidRPr="00DE382C">
        <w:rPr>
          <w:rFonts w:ascii="Century Gothic" w:hAnsi="Century Gothic" w:cs="Calibri Light"/>
        </w:rPr>
        <w:t>peligro.</w:t>
      </w:r>
    </w:p>
    <w:p w:rsidR="00A7194D" w:rsidRPr="00DE382C" w:rsidRDefault="00BD0A18">
      <w:pPr>
        <w:pStyle w:val="Prrafodelista"/>
        <w:numPr>
          <w:ilvl w:val="0"/>
          <w:numId w:val="14"/>
        </w:numPr>
        <w:tabs>
          <w:tab w:val="left" w:pos="542"/>
        </w:tabs>
        <w:spacing w:line="276" w:lineRule="auto"/>
        <w:ind w:left="0" w:right="49" w:firstLine="0"/>
        <w:rPr>
          <w:rFonts w:ascii="Century Gothic" w:hAnsi="Century Gothic" w:cs="Calibri Light"/>
        </w:rPr>
        <w:pPrChange w:id="684" w:author="Oscar Fernando Reyes Amorocho" w:date="2019-07-13T23:15:00Z">
          <w:pPr>
            <w:pStyle w:val="Prrafodelista"/>
            <w:numPr>
              <w:numId w:val="14"/>
            </w:numPr>
            <w:tabs>
              <w:tab w:val="left" w:pos="542"/>
            </w:tabs>
            <w:spacing w:before="43" w:line="276" w:lineRule="auto"/>
            <w:ind w:left="0" w:right="49"/>
          </w:pPr>
        </w:pPrChange>
      </w:pPr>
      <w:r w:rsidRPr="00DE382C">
        <w:rPr>
          <w:rFonts w:ascii="Century Gothic" w:hAnsi="Century Gothic" w:cs="Calibri Light"/>
        </w:rPr>
        <w:t>Comprobar si las medidas de control existentes en el lugar de trabajo son efectivas para reducir el</w:t>
      </w:r>
      <w:r w:rsidRPr="00DE382C">
        <w:rPr>
          <w:rFonts w:ascii="Century Gothic" w:hAnsi="Century Gothic" w:cs="Calibri Light"/>
          <w:spacing w:val="-8"/>
        </w:rPr>
        <w:t xml:space="preserve"> </w:t>
      </w:r>
      <w:r w:rsidRPr="00DE382C">
        <w:rPr>
          <w:rFonts w:ascii="Century Gothic" w:hAnsi="Century Gothic" w:cs="Calibri Light"/>
        </w:rPr>
        <w:t>peligro.</w:t>
      </w:r>
    </w:p>
    <w:p w:rsidR="00A7194D" w:rsidRPr="00DE382C" w:rsidRDefault="00BD0A18">
      <w:pPr>
        <w:pStyle w:val="Prrafodelista"/>
        <w:numPr>
          <w:ilvl w:val="0"/>
          <w:numId w:val="14"/>
        </w:numPr>
        <w:tabs>
          <w:tab w:val="left" w:pos="542"/>
        </w:tabs>
        <w:spacing w:line="276" w:lineRule="auto"/>
        <w:ind w:left="0" w:right="49" w:firstLine="0"/>
        <w:rPr>
          <w:rFonts w:ascii="Century Gothic" w:hAnsi="Century Gothic" w:cs="Calibri Light"/>
        </w:rPr>
        <w:pPrChange w:id="685" w:author="Oscar Fernando Reyes Amorocho" w:date="2019-07-13T23:15:00Z">
          <w:pPr>
            <w:pStyle w:val="Prrafodelista"/>
            <w:numPr>
              <w:numId w:val="14"/>
            </w:numPr>
            <w:tabs>
              <w:tab w:val="left" w:pos="542"/>
            </w:tabs>
            <w:spacing w:line="275" w:lineRule="exact"/>
            <w:ind w:left="0" w:right="49"/>
          </w:pPr>
        </w:pPrChange>
      </w:pPr>
      <w:r w:rsidRPr="00DE382C">
        <w:rPr>
          <w:rFonts w:ascii="Century Gothic" w:hAnsi="Century Gothic" w:cs="Calibri Light"/>
        </w:rPr>
        <w:t>Descripción de los controles existentes de la persona o receptor del</w:t>
      </w:r>
      <w:r w:rsidRPr="00DE382C">
        <w:rPr>
          <w:rFonts w:ascii="Century Gothic" w:hAnsi="Century Gothic" w:cs="Calibri Light"/>
          <w:spacing w:val="-13"/>
        </w:rPr>
        <w:t xml:space="preserve"> </w:t>
      </w:r>
      <w:r w:rsidRPr="00DE382C">
        <w:rPr>
          <w:rFonts w:ascii="Century Gothic" w:hAnsi="Century Gothic" w:cs="Calibri Light"/>
        </w:rPr>
        <w:t>peligro.</w:t>
      </w:r>
    </w:p>
    <w:p w:rsidR="00A7194D" w:rsidRPr="00DE382C" w:rsidRDefault="00A7194D">
      <w:pPr>
        <w:pStyle w:val="Textoindependiente"/>
        <w:spacing w:line="276" w:lineRule="auto"/>
        <w:ind w:right="49"/>
        <w:rPr>
          <w:rFonts w:ascii="Century Gothic" w:hAnsi="Century Gothic" w:cs="Calibri Light"/>
          <w:sz w:val="22"/>
          <w:szCs w:val="22"/>
        </w:rPr>
        <w:pPrChange w:id="686" w:author="Oscar Fernando Reyes Amorocho" w:date="2019-07-13T23:15:00Z">
          <w:pPr>
            <w:pStyle w:val="Textoindependiente"/>
            <w:spacing w:before="4"/>
            <w:ind w:right="49"/>
          </w:pPr>
        </w:pPrChange>
      </w:pPr>
    </w:p>
    <w:p w:rsidR="00A7194D" w:rsidRPr="00DE382C" w:rsidRDefault="00BD0A18" w:rsidP="003228CB">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El</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paso</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siguiente</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para</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completar</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diagnóstico</w:t>
      </w:r>
      <w:r w:rsidRPr="00DE382C">
        <w:rPr>
          <w:rFonts w:ascii="Century Gothic" w:hAnsi="Century Gothic" w:cs="Calibri Light"/>
          <w:spacing w:val="-11"/>
          <w:sz w:val="22"/>
          <w:szCs w:val="22"/>
        </w:rPr>
        <w:t xml:space="preserve"> </w:t>
      </w:r>
      <w:r w:rsidR="00566E52">
        <w:rPr>
          <w:rFonts w:ascii="Century Gothic" w:hAnsi="Century Gothic" w:cs="Calibri Light"/>
          <w:sz w:val="22"/>
          <w:szCs w:val="22"/>
        </w:rPr>
        <w:t>es</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la</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realización</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una</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valoración cuali-cuantitativa de cada uno de los peligros identificados, permitiendo jerarquizarlos.</w:t>
      </w:r>
    </w:p>
    <w:p w:rsidR="00566E52" w:rsidRDefault="00566E52" w:rsidP="003228CB">
      <w:pPr>
        <w:pStyle w:val="Textoindependiente"/>
        <w:spacing w:line="276" w:lineRule="auto"/>
        <w:ind w:right="49"/>
        <w:jc w:val="both"/>
        <w:rPr>
          <w:rFonts w:ascii="Century Gothic" w:hAnsi="Century Gothic" w:cs="Calibri Light"/>
          <w:sz w:val="22"/>
          <w:szCs w:val="22"/>
        </w:rPr>
      </w:pPr>
    </w:p>
    <w:p w:rsidR="00A7194D" w:rsidRDefault="00BD0A18" w:rsidP="003228CB">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La evaluación de los riesgos corresponde al proceso de determinar la</w:t>
      </w:r>
      <w:r w:rsidRPr="00DE382C">
        <w:rPr>
          <w:rFonts w:ascii="Century Gothic" w:hAnsi="Century Gothic" w:cs="Calibri Light"/>
          <w:spacing w:val="-38"/>
          <w:sz w:val="22"/>
          <w:szCs w:val="22"/>
        </w:rPr>
        <w:t xml:space="preserve"> </w:t>
      </w:r>
      <w:r w:rsidRPr="00DE382C">
        <w:rPr>
          <w:rFonts w:ascii="Century Gothic" w:hAnsi="Century Gothic" w:cs="Calibri Light"/>
          <w:sz w:val="22"/>
          <w:szCs w:val="22"/>
        </w:rPr>
        <w:t>probabilidad de que ocurran eventos específicos y la magnitud de sus consecuencias, mediante el uso sistemático de la información</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disponible.</w:t>
      </w:r>
    </w:p>
    <w:p w:rsidR="00566E52" w:rsidRPr="00DE382C" w:rsidRDefault="00566E52" w:rsidP="003228CB">
      <w:pPr>
        <w:pStyle w:val="Textoindependiente"/>
        <w:spacing w:line="276" w:lineRule="auto"/>
        <w:ind w:right="49"/>
        <w:jc w:val="both"/>
        <w:rPr>
          <w:rFonts w:ascii="Century Gothic" w:hAnsi="Century Gothic" w:cs="Calibri Light"/>
          <w:sz w:val="22"/>
          <w:szCs w:val="22"/>
        </w:rPr>
      </w:pPr>
    </w:p>
    <w:p w:rsidR="00A7194D" w:rsidRPr="00DE382C" w:rsidRDefault="00BD0A18" w:rsidP="00F97416">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Para evaluar el nivel de riesgo (NR), se debe determinar:</w:t>
      </w:r>
    </w:p>
    <w:p w:rsidR="00566E52" w:rsidRDefault="00566E52" w:rsidP="00566E52">
      <w:pPr>
        <w:pStyle w:val="Textoindependiente"/>
        <w:spacing w:line="276" w:lineRule="auto"/>
        <w:ind w:right="49"/>
        <w:jc w:val="both"/>
        <w:rPr>
          <w:rFonts w:ascii="Century Gothic" w:hAnsi="Century Gothic" w:cs="Calibri Light"/>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687" w:author="Oscar Fernando Reyes Amorocho" w:date="2019-07-13T23:15:00Z">
          <w:pPr>
            <w:pStyle w:val="Textoindependiente"/>
            <w:spacing w:before="40"/>
            <w:ind w:right="49"/>
            <w:jc w:val="both"/>
          </w:pPr>
        </w:pPrChange>
      </w:pPr>
      <w:r w:rsidRPr="00DE382C">
        <w:rPr>
          <w:rFonts w:ascii="Century Gothic" w:hAnsi="Century Gothic" w:cs="Calibri Light"/>
          <w:sz w:val="22"/>
          <w:szCs w:val="22"/>
        </w:rPr>
        <w:t>NR= NP* NC</w:t>
      </w:r>
    </w:p>
    <w:p w:rsidR="00A7194D" w:rsidRPr="00DE382C" w:rsidRDefault="00BD0A18">
      <w:pPr>
        <w:pStyle w:val="Textoindependiente"/>
        <w:spacing w:line="276" w:lineRule="auto"/>
        <w:ind w:right="49"/>
        <w:rPr>
          <w:rFonts w:ascii="Century Gothic" w:hAnsi="Century Gothic" w:cs="Calibri Light"/>
          <w:sz w:val="22"/>
          <w:szCs w:val="22"/>
        </w:rPr>
        <w:pPrChange w:id="688" w:author="Oscar Fernando Reyes Amorocho" w:date="2019-07-13T23:15:00Z">
          <w:pPr>
            <w:pStyle w:val="Textoindependiente"/>
            <w:spacing w:before="41"/>
            <w:ind w:right="49"/>
          </w:pPr>
        </w:pPrChange>
      </w:pPr>
      <w:r w:rsidRPr="00DE382C">
        <w:rPr>
          <w:rFonts w:ascii="Century Gothic" w:hAnsi="Century Gothic" w:cs="Calibri Light"/>
          <w:sz w:val="22"/>
          <w:szCs w:val="22"/>
        </w:rPr>
        <w:t>Donde;</w:t>
      </w:r>
    </w:p>
    <w:p w:rsidR="00A7194D" w:rsidRPr="00DE382C" w:rsidRDefault="00BD0A18">
      <w:pPr>
        <w:pStyle w:val="Textoindependiente"/>
        <w:spacing w:line="276" w:lineRule="auto"/>
        <w:ind w:right="49"/>
        <w:rPr>
          <w:rFonts w:ascii="Century Gothic" w:hAnsi="Century Gothic" w:cs="Calibri Light"/>
          <w:sz w:val="22"/>
          <w:szCs w:val="22"/>
        </w:rPr>
        <w:pPrChange w:id="689" w:author="Oscar Fernando Reyes Amorocho" w:date="2019-07-13T23:15:00Z">
          <w:pPr>
            <w:pStyle w:val="Textoindependiente"/>
            <w:spacing w:before="43" w:line="276" w:lineRule="auto"/>
            <w:ind w:right="49"/>
          </w:pPr>
        </w:pPrChange>
      </w:pPr>
      <w:r w:rsidRPr="00DE382C">
        <w:rPr>
          <w:rFonts w:ascii="Century Gothic" w:hAnsi="Century Gothic" w:cs="Calibri Light"/>
          <w:sz w:val="22"/>
          <w:szCs w:val="22"/>
        </w:rPr>
        <w:t>NP: Nivel de probabilidad NC: Nivel de consecuencia</w:t>
      </w:r>
    </w:p>
    <w:p w:rsidR="00A7194D" w:rsidRPr="00DE382C" w:rsidRDefault="00A7194D">
      <w:pPr>
        <w:pStyle w:val="Textoindependiente"/>
        <w:spacing w:line="276" w:lineRule="auto"/>
        <w:ind w:right="49"/>
        <w:rPr>
          <w:rFonts w:ascii="Century Gothic" w:hAnsi="Century Gothic" w:cs="Calibri Light"/>
          <w:sz w:val="22"/>
          <w:szCs w:val="22"/>
        </w:rPr>
        <w:pPrChange w:id="690" w:author="Oscar Fernando Reyes Amorocho" w:date="2019-07-13T23:15:00Z">
          <w:pPr>
            <w:pStyle w:val="Textoindependiente"/>
            <w:spacing w:before="5"/>
            <w:ind w:right="49"/>
          </w:pPr>
        </w:pPrChange>
      </w:pPr>
    </w:p>
    <w:p w:rsidR="00A7194D" w:rsidRPr="00DE382C" w:rsidRDefault="00BD0A18">
      <w:pPr>
        <w:pStyle w:val="Textoindependiente"/>
        <w:spacing w:line="276" w:lineRule="auto"/>
        <w:ind w:right="49"/>
        <w:rPr>
          <w:rFonts w:ascii="Century Gothic" w:hAnsi="Century Gothic" w:cs="Calibri Light"/>
          <w:sz w:val="22"/>
          <w:szCs w:val="22"/>
        </w:rPr>
        <w:pPrChange w:id="691" w:author="Oscar Fernando Reyes Amorocho" w:date="2019-07-13T23:15:00Z">
          <w:pPr>
            <w:pStyle w:val="Textoindependiente"/>
            <w:spacing w:before="1"/>
            <w:ind w:right="49"/>
          </w:pPr>
        </w:pPrChange>
      </w:pPr>
      <w:r w:rsidRPr="00DE382C">
        <w:rPr>
          <w:rFonts w:ascii="Century Gothic" w:hAnsi="Century Gothic" w:cs="Calibri Light"/>
          <w:sz w:val="22"/>
          <w:szCs w:val="22"/>
        </w:rPr>
        <w:t>A su vez, para determinar NP se requiere:</w:t>
      </w:r>
    </w:p>
    <w:p w:rsidR="00A7194D" w:rsidRPr="00DE382C" w:rsidRDefault="00BD0A18">
      <w:pPr>
        <w:pStyle w:val="Textoindependiente"/>
        <w:spacing w:line="276" w:lineRule="auto"/>
        <w:ind w:right="49"/>
        <w:rPr>
          <w:rFonts w:ascii="Century Gothic" w:hAnsi="Century Gothic" w:cs="Calibri Light"/>
          <w:sz w:val="22"/>
          <w:szCs w:val="22"/>
        </w:rPr>
        <w:pPrChange w:id="692" w:author="Oscar Fernando Reyes Amorocho" w:date="2019-07-13T23:15:00Z">
          <w:pPr>
            <w:pStyle w:val="Textoindependiente"/>
            <w:spacing w:before="43"/>
            <w:ind w:right="49"/>
          </w:pPr>
        </w:pPrChange>
      </w:pPr>
      <w:r w:rsidRPr="00DE382C">
        <w:rPr>
          <w:rFonts w:ascii="Century Gothic" w:hAnsi="Century Gothic" w:cs="Calibri Light"/>
          <w:sz w:val="22"/>
          <w:szCs w:val="22"/>
        </w:rPr>
        <w:t>NP= ND* NE</w:t>
      </w:r>
    </w:p>
    <w:p w:rsidR="00A7194D" w:rsidRPr="00DE382C" w:rsidRDefault="00BD0A18">
      <w:pPr>
        <w:pStyle w:val="Textoindependiente"/>
        <w:spacing w:line="276" w:lineRule="auto"/>
        <w:ind w:right="49"/>
        <w:rPr>
          <w:rFonts w:ascii="Century Gothic" w:hAnsi="Century Gothic" w:cs="Calibri Light"/>
          <w:sz w:val="22"/>
          <w:szCs w:val="22"/>
        </w:rPr>
        <w:pPrChange w:id="693" w:author="Oscar Fernando Reyes Amorocho" w:date="2019-07-13T23:15:00Z">
          <w:pPr>
            <w:pStyle w:val="Textoindependiente"/>
            <w:spacing w:before="41"/>
            <w:ind w:right="49"/>
          </w:pPr>
        </w:pPrChange>
      </w:pPr>
      <w:r w:rsidRPr="00DE382C">
        <w:rPr>
          <w:rFonts w:ascii="Century Gothic" w:hAnsi="Century Gothic" w:cs="Calibri Light"/>
          <w:sz w:val="22"/>
          <w:szCs w:val="22"/>
        </w:rPr>
        <w:t>Donde;</w:t>
      </w:r>
    </w:p>
    <w:p w:rsidR="00A7194D" w:rsidRDefault="00BD0A18">
      <w:pPr>
        <w:pStyle w:val="Textoindependiente"/>
        <w:spacing w:line="276" w:lineRule="auto"/>
        <w:ind w:right="49"/>
        <w:rPr>
          <w:rFonts w:ascii="Century Gothic" w:hAnsi="Century Gothic" w:cs="Calibri Light"/>
          <w:sz w:val="22"/>
          <w:szCs w:val="22"/>
        </w:rPr>
      </w:pPr>
      <w:r w:rsidRPr="00DE382C">
        <w:rPr>
          <w:rFonts w:ascii="Century Gothic" w:hAnsi="Century Gothic" w:cs="Calibri Light"/>
          <w:sz w:val="22"/>
          <w:szCs w:val="22"/>
        </w:rPr>
        <w:t>ND: Nivel de deficiencia NE: Nivel de exposición</w:t>
      </w:r>
    </w:p>
    <w:p w:rsidR="003228CB" w:rsidRPr="00DE382C" w:rsidRDefault="003228CB" w:rsidP="003228CB">
      <w:pPr>
        <w:pStyle w:val="Textoindependiente"/>
        <w:spacing w:line="276" w:lineRule="auto"/>
        <w:ind w:right="49"/>
        <w:rPr>
          <w:rFonts w:ascii="Century Gothic" w:hAnsi="Century Gothic" w:cs="Calibri Light"/>
          <w:sz w:val="22"/>
          <w:szCs w:val="22"/>
        </w:rPr>
      </w:pPr>
    </w:p>
    <w:p w:rsidR="00A7194D" w:rsidRDefault="00BD0A18" w:rsidP="00566E52">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 xml:space="preserve">Para la definición de los controles se </w:t>
      </w:r>
      <w:r w:rsidR="00566E52">
        <w:rPr>
          <w:rFonts w:ascii="Century Gothic" w:hAnsi="Century Gothic" w:cs="Calibri Light"/>
          <w:sz w:val="22"/>
          <w:szCs w:val="22"/>
        </w:rPr>
        <w:t>deben te</w:t>
      </w:r>
      <w:r w:rsidRPr="00DE382C">
        <w:rPr>
          <w:rFonts w:ascii="Century Gothic" w:hAnsi="Century Gothic" w:cs="Calibri Light"/>
          <w:sz w:val="22"/>
          <w:szCs w:val="22"/>
        </w:rPr>
        <w:t>n</w:t>
      </w:r>
      <w:r w:rsidR="00566E52">
        <w:rPr>
          <w:rFonts w:ascii="Century Gothic" w:hAnsi="Century Gothic" w:cs="Calibri Light"/>
          <w:sz w:val="22"/>
          <w:szCs w:val="22"/>
        </w:rPr>
        <w:t>er</w:t>
      </w:r>
      <w:r w:rsidRPr="00DE382C">
        <w:rPr>
          <w:rFonts w:ascii="Century Gothic" w:hAnsi="Century Gothic" w:cs="Calibri Light"/>
          <w:sz w:val="22"/>
          <w:szCs w:val="22"/>
        </w:rPr>
        <w:t xml:space="preserve"> en cuenta los siguientes criterios:</w:t>
      </w:r>
    </w:p>
    <w:p w:rsidR="00566E52" w:rsidRPr="00DE382C" w:rsidRDefault="00566E52" w:rsidP="00566E52">
      <w:pPr>
        <w:pStyle w:val="Textoindependiente"/>
        <w:spacing w:line="276" w:lineRule="auto"/>
        <w:ind w:right="49"/>
        <w:rPr>
          <w:rFonts w:ascii="Century Gothic" w:hAnsi="Century Gothic" w:cs="Calibri Light"/>
          <w:sz w:val="22"/>
          <w:szCs w:val="22"/>
        </w:rPr>
      </w:pPr>
    </w:p>
    <w:p w:rsidR="00A7194D" w:rsidRDefault="00BD0A18" w:rsidP="00566E52">
      <w:pPr>
        <w:pStyle w:val="Prrafodelista"/>
        <w:numPr>
          <w:ilvl w:val="0"/>
          <w:numId w:val="14"/>
        </w:numPr>
        <w:tabs>
          <w:tab w:val="left" w:pos="542"/>
        </w:tabs>
        <w:spacing w:line="276" w:lineRule="auto"/>
        <w:ind w:left="0" w:right="49"/>
        <w:jc w:val="both"/>
        <w:rPr>
          <w:rFonts w:ascii="Century Gothic" w:hAnsi="Century Gothic" w:cs="Calibri Light"/>
        </w:rPr>
      </w:pPr>
      <w:r w:rsidRPr="00566E52">
        <w:rPr>
          <w:rFonts w:ascii="Century Gothic" w:hAnsi="Century Gothic" w:cs="Calibri Light"/>
          <w:u w:val="single"/>
        </w:rPr>
        <w:t>Número de trabajadores expuestos:</w:t>
      </w:r>
      <w:r w:rsidRPr="00DE382C">
        <w:rPr>
          <w:rFonts w:ascii="Century Gothic" w:hAnsi="Century Gothic" w:cs="Calibri Light"/>
        </w:rPr>
        <w:t xml:space="preserve"> Importante tenerlo en cuenta</w:t>
      </w:r>
      <w:r w:rsidRPr="00DE382C">
        <w:rPr>
          <w:rFonts w:ascii="Century Gothic" w:hAnsi="Century Gothic" w:cs="Calibri Light"/>
          <w:spacing w:val="-28"/>
        </w:rPr>
        <w:t xml:space="preserve"> </w:t>
      </w:r>
      <w:r w:rsidRPr="00DE382C">
        <w:rPr>
          <w:rFonts w:ascii="Century Gothic" w:hAnsi="Century Gothic" w:cs="Calibri Light"/>
        </w:rPr>
        <w:t>para identificar el alcance del control a</w:t>
      </w:r>
      <w:r w:rsidRPr="00DE382C">
        <w:rPr>
          <w:rFonts w:ascii="Century Gothic" w:hAnsi="Century Gothic" w:cs="Calibri Light"/>
          <w:spacing w:val="-8"/>
        </w:rPr>
        <w:t xml:space="preserve"> </w:t>
      </w:r>
      <w:r w:rsidRPr="00DE382C">
        <w:rPr>
          <w:rFonts w:ascii="Century Gothic" w:hAnsi="Century Gothic" w:cs="Calibri Light"/>
        </w:rPr>
        <w:t>implementar.</w:t>
      </w:r>
    </w:p>
    <w:p w:rsidR="00566E52" w:rsidRPr="00DE382C" w:rsidRDefault="00566E52" w:rsidP="00566E52">
      <w:pPr>
        <w:pStyle w:val="Prrafodelista"/>
        <w:tabs>
          <w:tab w:val="left" w:pos="542"/>
        </w:tabs>
        <w:spacing w:line="276" w:lineRule="auto"/>
        <w:ind w:left="0" w:right="49" w:firstLine="0"/>
        <w:jc w:val="both"/>
        <w:rPr>
          <w:rFonts w:ascii="Century Gothic" w:hAnsi="Century Gothic" w:cs="Calibri Light"/>
        </w:rPr>
      </w:pPr>
    </w:p>
    <w:p w:rsidR="00A7194D" w:rsidRDefault="00BD0A18" w:rsidP="00566E52">
      <w:pPr>
        <w:pStyle w:val="Prrafodelista"/>
        <w:numPr>
          <w:ilvl w:val="0"/>
          <w:numId w:val="14"/>
        </w:numPr>
        <w:tabs>
          <w:tab w:val="left" w:pos="542"/>
        </w:tabs>
        <w:spacing w:line="276" w:lineRule="auto"/>
        <w:ind w:left="0" w:right="49"/>
        <w:jc w:val="both"/>
        <w:rPr>
          <w:rFonts w:ascii="Century Gothic" w:hAnsi="Century Gothic" w:cs="Calibri Light"/>
        </w:rPr>
      </w:pPr>
      <w:r w:rsidRPr="00566E52">
        <w:rPr>
          <w:rFonts w:ascii="Century Gothic" w:hAnsi="Century Gothic" w:cs="Calibri Light"/>
          <w:u w:val="single"/>
        </w:rPr>
        <w:t>Peor consecuencia:</w:t>
      </w:r>
      <w:r w:rsidRPr="00DE382C">
        <w:rPr>
          <w:rFonts w:ascii="Century Gothic" w:hAnsi="Century Gothic" w:cs="Calibri Light"/>
        </w:rPr>
        <w:t xml:space="preserve"> Aunque sean identificado los efectos posibles, se</w:t>
      </w:r>
      <w:r w:rsidRPr="00DE382C">
        <w:rPr>
          <w:rFonts w:ascii="Century Gothic" w:hAnsi="Century Gothic" w:cs="Calibri Light"/>
          <w:spacing w:val="-25"/>
        </w:rPr>
        <w:t xml:space="preserve"> </w:t>
      </w:r>
      <w:r w:rsidRPr="00DE382C">
        <w:rPr>
          <w:rFonts w:ascii="Century Gothic" w:hAnsi="Century Gothic" w:cs="Calibri Light"/>
        </w:rPr>
        <w:t>debe tener en cuenta que el control a implementar evite siempre la peor consecuencia al estar expuesto al</w:t>
      </w:r>
      <w:r w:rsidRPr="00DE382C">
        <w:rPr>
          <w:rFonts w:ascii="Century Gothic" w:hAnsi="Century Gothic" w:cs="Calibri Light"/>
          <w:spacing w:val="-7"/>
        </w:rPr>
        <w:t xml:space="preserve"> </w:t>
      </w:r>
      <w:r w:rsidRPr="00DE382C">
        <w:rPr>
          <w:rFonts w:ascii="Century Gothic" w:hAnsi="Century Gothic" w:cs="Calibri Light"/>
        </w:rPr>
        <w:t>riesgo.</w:t>
      </w:r>
    </w:p>
    <w:p w:rsidR="00566E52" w:rsidRPr="00DE382C" w:rsidRDefault="00566E52" w:rsidP="00566E52">
      <w:pPr>
        <w:pStyle w:val="Prrafodelista"/>
        <w:tabs>
          <w:tab w:val="left" w:pos="542"/>
        </w:tabs>
        <w:spacing w:line="276" w:lineRule="auto"/>
        <w:ind w:left="0" w:right="49" w:firstLine="0"/>
        <w:jc w:val="both"/>
        <w:rPr>
          <w:rFonts w:ascii="Century Gothic" w:hAnsi="Century Gothic" w:cs="Calibri Light"/>
        </w:rPr>
      </w:pPr>
    </w:p>
    <w:p w:rsidR="00A7194D" w:rsidRPr="00DE382C" w:rsidRDefault="00BD0A18" w:rsidP="00566E52">
      <w:pPr>
        <w:pStyle w:val="Prrafodelista"/>
        <w:numPr>
          <w:ilvl w:val="0"/>
          <w:numId w:val="14"/>
        </w:numPr>
        <w:tabs>
          <w:tab w:val="left" w:pos="542"/>
        </w:tabs>
        <w:spacing w:line="276" w:lineRule="auto"/>
        <w:ind w:left="0" w:right="49"/>
        <w:jc w:val="both"/>
        <w:rPr>
          <w:rFonts w:ascii="Century Gothic" w:hAnsi="Century Gothic" w:cs="Calibri Light"/>
        </w:rPr>
      </w:pPr>
      <w:r w:rsidRPr="00566E52">
        <w:rPr>
          <w:rFonts w:ascii="Century Gothic" w:hAnsi="Century Gothic" w:cs="Calibri Light"/>
          <w:u w:val="single"/>
        </w:rPr>
        <w:t>Existencia requisito legal asociado:</w:t>
      </w:r>
      <w:r w:rsidRPr="00DE382C">
        <w:rPr>
          <w:rFonts w:ascii="Century Gothic" w:hAnsi="Century Gothic" w:cs="Calibri Light"/>
        </w:rPr>
        <w:t xml:space="preserve"> La organización podría establecer si</w:t>
      </w:r>
      <w:r w:rsidRPr="00DE382C">
        <w:rPr>
          <w:rFonts w:ascii="Century Gothic" w:hAnsi="Century Gothic" w:cs="Calibri Light"/>
          <w:spacing w:val="-27"/>
        </w:rPr>
        <w:t xml:space="preserve"> </w:t>
      </w:r>
      <w:r w:rsidRPr="00DE382C">
        <w:rPr>
          <w:rFonts w:ascii="Century Gothic" w:hAnsi="Century Gothic" w:cs="Calibri Light"/>
        </w:rPr>
        <w:t>existe o no un requisito legal especifico a la tarea que se está evaluando para tener parámetros de priorización en la implementación de las medidas de intervención.</w:t>
      </w:r>
    </w:p>
    <w:p w:rsidR="00A7194D" w:rsidRPr="00DE382C" w:rsidRDefault="00BD0A18" w:rsidP="00566E52">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Una vez se han identificado y valorado cada uno de los riesgos presentes en cada área o sitio de trabajo, se procede a plasmarlos en la matriz de identificación de peligros</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evaluación</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riesgos,</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con</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fin</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agilizar</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los</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procedimientos</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adecuados y poder evitar cualquier accidente o enfermedad</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laboral.</w:t>
      </w:r>
    </w:p>
    <w:p w:rsidR="00A7194D" w:rsidRPr="00DE382C" w:rsidRDefault="00A7194D" w:rsidP="00566E52">
      <w:pPr>
        <w:spacing w:line="276" w:lineRule="auto"/>
        <w:ind w:right="49"/>
        <w:jc w:val="both"/>
        <w:rPr>
          <w:rFonts w:ascii="Century Gothic" w:hAnsi="Century Gothic" w:cs="Calibri Light"/>
        </w:rPr>
        <w:sectPr w:rsidR="00A7194D" w:rsidRPr="00DE382C" w:rsidSect="00BD0A18">
          <w:type w:val="continuous"/>
          <w:pgSz w:w="12240" w:h="15840"/>
          <w:pgMar w:top="1417" w:right="1701" w:bottom="1417" w:left="1701" w:header="0" w:footer="664" w:gutter="0"/>
          <w:cols w:space="720"/>
          <w:docGrid w:linePitch="299"/>
        </w:sectPr>
      </w:pPr>
    </w:p>
    <w:p w:rsidR="00A7194D" w:rsidRPr="00DE382C" w:rsidRDefault="00A7194D">
      <w:pPr>
        <w:pStyle w:val="Textoindependiente"/>
        <w:spacing w:line="276" w:lineRule="auto"/>
        <w:ind w:right="49"/>
        <w:jc w:val="both"/>
        <w:rPr>
          <w:rFonts w:ascii="Century Gothic" w:hAnsi="Century Gothic" w:cs="Calibri Light"/>
          <w:sz w:val="22"/>
          <w:szCs w:val="22"/>
        </w:rPr>
        <w:pPrChange w:id="694" w:author="Oscar Fernando Reyes Amorocho" w:date="2019-07-13T23:15:00Z">
          <w:pPr>
            <w:pStyle w:val="Textoindependiente"/>
            <w:spacing w:before="3"/>
            <w:ind w:right="49"/>
          </w:pPr>
        </w:pPrChange>
      </w:pPr>
    </w:p>
    <w:p w:rsidR="00A7194D" w:rsidRDefault="00BD0A18" w:rsidP="00566E52">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La matriz de identificación de peligros será actualizada bajo los siguientes parámetros:</w:t>
      </w:r>
    </w:p>
    <w:p w:rsidR="00566E52" w:rsidRPr="00DE382C" w:rsidRDefault="00566E52" w:rsidP="00566E52">
      <w:pPr>
        <w:pStyle w:val="Textoindependiente"/>
        <w:spacing w:line="276" w:lineRule="auto"/>
        <w:ind w:right="49"/>
        <w:jc w:val="both"/>
        <w:rPr>
          <w:rFonts w:ascii="Century Gothic" w:hAnsi="Century Gothic" w:cs="Calibri Light"/>
          <w:sz w:val="22"/>
          <w:szCs w:val="22"/>
        </w:rPr>
      </w:pPr>
    </w:p>
    <w:p w:rsidR="00A7194D" w:rsidRPr="00DE382C" w:rsidRDefault="00BD0A18">
      <w:pPr>
        <w:pStyle w:val="Prrafodelista"/>
        <w:numPr>
          <w:ilvl w:val="2"/>
          <w:numId w:val="19"/>
        </w:numPr>
        <w:tabs>
          <w:tab w:val="left" w:pos="426"/>
        </w:tabs>
        <w:spacing w:line="276" w:lineRule="auto"/>
        <w:ind w:left="0" w:right="49" w:firstLine="0"/>
        <w:jc w:val="both"/>
        <w:rPr>
          <w:rFonts w:ascii="Century Gothic" w:hAnsi="Century Gothic" w:cs="Calibri Light"/>
        </w:rPr>
        <w:pPrChange w:id="695" w:author="Oscar Fernando Reyes Amorocho" w:date="2019-07-13T23:15:00Z">
          <w:pPr>
            <w:pStyle w:val="Prrafodelista"/>
            <w:numPr>
              <w:ilvl w:val="2"/>
              <w:numId w:val="19"/>
            </w:numPr>
            <w:tabs>
              <w:tab w:val="left" w:pos="1314"/>
              <w:tab w:val="left" w:pos="1315"/>
            </w:tabs>
            <w:spacing w:before="2"/>
            <w:ind w:left="0" w:right="49" w:hanging="704"/>
          </w:pPr>
        </w:pPrChange>
      </w:pPr>
      <w:r w:rsidRPr="00DE382C">
        <w:rPr>
          <w:rFonts w:ascii="Century Gothic" w:hAnsi="Century Gothic" w:cs="Calibri Light"/>
        </w:rPr>
        <w:t>Se determine un nuevo proceso, subproceso, tarea o</w:t>
      </w:r>
      <w:r w:rsidRPr="00DE382C">
        <w:rPr>
          <w:rFonts w:ascii="Century Gothic" w:hAnsi="Century Gothic" w:cs="Calibri Light"/>
          <w:spacing w:val="-12"/>
        </w:rPr>
        <w:t xml:space="preserve"> </w:t>
      </w:r>
      <w:r w:rsidRPr="00DE382C">
        <w:rPr>
          <w:rFonts w:ascii="Century Gothic" w:hAnsi="Century Gothic" w:cs="Calibri Light"/>
        </w:rPr>
        <w:t>actividad.</w:t>
      </w:r>
    </w:p>
    <w:p w:rsidR="00A7194D" w:rsidRPr="00DE382C" w:rsidRDefault="00BD0A18">
      <w:pPr>
        <w:pStyle w:val="Prrafodelista"/>
        <w:numPr>
          <w:ilvl w:val="2"/>
          <w:numId w:val="19"/>
        </w:numPr>
        <w:tabs>
          <w:tab w:val="left" w:pos="426"/>
        </w:tabs>
        <w:spacing w:line="276" w:lineRule="auto"/>
        <w:ind w:left="0" w:right="49" w:firstLine="0"/>
        <w:jc w:val="both"/>
        <w:rPr>
          <w:rFonts w:ascii="Century Gothic" w:hAnsi="Century Gothic" w:cs="Calibri Light"/>
        </w:rPr>
        <w:pPrChange w:id="696" w:author="Oscar Fernando Reyes Amorocho" w:date="2019-07-13T23:15:00Z">
          <w:pPr>
            <w:pStyle w:val="Prrafodelista"/>
            <w:numPr>
              <w:ilvl w:val="2"/>
              <w:numId w:val="19"/>
            </w:numPr>
            <w:tabs>
              <w:tab w:val="left" w:pos="1314"/>
              <w:tab w:val="left" w:pos="1315"/>
            </w:tabs>
            <w:spacing w:before="40"/>
            <w:ind w:left="0" w:right="49" w:hanging="704"/>
          </w:pPr>
        </w:pPrChange>
      </w:pPr>
      <w:r w:rsidRPr="00DE382C">
        <w:rPr>
          <w:rFonts w:ascii="Century Gothic" w:hAnsi="Century Gothic" w:cs="Calibri Light"/>
        </w:rPr>
        <w:t>Ingreso de un nuevo trabajador al proceso o</w:t>
      </w:r>
      <w:r w:rsidRPr="00DE382C">
        <w:rPr>
          <w:rFonts w:ascii="Century Gothic" w:hAnsi="Century Gothic" w:cs="Calibri Light"/>
          <w:spacing w:val="-11"/>
        </w:rPr>
        <w:t xml:space="preserve"> </w:t>
      </w:r>
      <w:r w:rsidRPr="00DE382C">
        <w:rPr>
          <w:rFonts w:ascii="Century Gothic" w:hAnsi="Century Gothic" w:cs="Calibri Light"/>
        </w:rPr>
        <w:t>subproceso.</w:t>
      </w:r>
    </w:p>
    <w:p w:rsidR="00A7194D" w:rsidRPr="00DE382C" w:rsidRDefault="00BD0A18">
      <w:pPr>
        <w:pStyle w:val="Prrafodelista"/>
        <w:numPr>
          <w:ilvl w:val="2"/>
          <w:numId w:val="19"/>
        </w:numPr>
        <w:tabs>
          <w:tab w:val="left" w:pos="426"/>
        </w:tabs>
        <w:spacing w:line="276" w:lineRule="auto"/>
        <w:ind w:left="0" w:right="49" w:firstLine="0"/>
        <w:jc w:val="both"/>
        <w:rPr>
          <w:rFonts w:ascii="Century Gothic" w:hAnsi="Century Gothic" w:cs="Calibri Light"/>
        </w:rPr>
        <w:pPrChange w:id="697" w:author="Oscar Fernando Reyes Amorocho" w:date="2019-07-13T23:15:00Z">
          <w:pPr>
            <w:pStyle w:val="Prrafodelista"/>
            <w:numPr>
              <w:ilvl w:val="2"/>
              <w:numId w:val="19"/>
            </w:numPr>
            <w:tabs>
              <w:tab w:val="left" w:pos="1314"/>
              <w:tab w:val="left" w:pos="1315"/>
            </w:tabs>
            <w:spacing w:before="41"/>
            <w:ind w:left="0" w:right="49" w:hanging="704"/>
          </w:pPr>
        </w:pPrChange>
      </w:pPr>
      <w:r w:rsidRPr="00DE382C">
        <w:rPr>
          <w:rFonts w:ascii="Century Gothic" w:hAnsi="Century Gothic" w:cs="Calibri Light"/>
        </w:rPr>
        <w:t>Al presentarse accidentes de trabajo o enfermedades</w:t>
      </w:r>
      <w:r w:rsidRPr="00DE382C">
        <w:rPr>
          <w:rFonts w:ascii="Century Gothic" w:hAnsi="Century Gothic" w:cs="Calibri Light"/>
          <w:spacing w:val="-9"/>
        </w:rPr>
        <w:t xml:space="preserve"> </w:t>
      </w:r>
      <w:r w:rsidRPr="00DE382C">
        <w:rPr>
          <w:rFonts w:ascii="Century Gothic" w:hAnsi="Century Gothic" w:cs="Calibri Light"/>
        </w:rPr>
        <w:t>laborales.</w:t>
      </w:r>
    </w:p>
    <w:p w:rsidR="00A7194D" w:rsidRDefault="00BD0A18" w:rsidP="00566E52">
      <w:pPr>
        <w:pStyle w:val="Prrafodelista"/>
        <w:numPr>
          <w:ilvl w:val="2"/>
          <w:numId w:val="19"/>
        </w:numPr>
        <w:tabs>
          <w:tab w:val="left" w:pos="426"/>
        </w:tabs>
        <w:spacing w:line="276" w:lineRule="auto"/>
        <w:ind w:left="0" w:right="49" w:firstLine="0"/>
        <w:jc w:val="both"/>
        <w:rPr>
          <w:rFonts w:ascii="Century Gothic" w:hAnsi="Century Gothic" w:cs="Calibri Light"/>
        </w:rPr>
      </w:pPr>
      <w:r w:rsidRPr="00DE382C">
        <w:rPr>
          <w:rFonts w:ascii="Century Gothic" w:hAnsi="Century Gothic" w:cs="Calibri Light"/>
        </w:rPr>
        <w:t>Al presentarse la desvinculación de un</w:t>
      </w:r>
      <w:r w:rsidRPr="00DE382C">
        <w:rPr>
          <w:rFonts w:ascii="Century Gothic" w:hAnsi="Century Gothic" w:cs="Calibri Light"/>
          <w:spacing w:val="-7"/>
        </w:rPr>
        <w:t xml:space="preserve"> </w:t>
      </w:r>
      <w:r w:rsidRPr="00DE382C">
        <w:rPr>
          <w:rFonts w:ascii="Century Gothic" w:hAnsi="Century Gothic" w:cs="Calibri Light"/>
        </w:rPr>
        <w:t>trabajador.</w:t>
      </w:r>
    </w:p>
    <w:p w:rsidR="003228CB" w:rsidRPr="00DE382C" w:rsidRDefault="003228CB" w:rsidP="00566E52">
      <w:pPr>
        <w:pStyle w:val="Prrafodelista"/>
        <w:tabs>
          <w:tab w:val="left" w:pos="426"/>
        </w:tabs>
        <w:spacing w:line="276" w:lineRule="auto"/>
        <w:ind w:left="0" w:right="49" w:firstLine="0"/>
        <w:jc w:val="both"/>
        <w:rPr>
          <w:rFonts w:ascii="Century Gothic" w:hAnsi="Century Gothic" w:cs="Calibri Light"/>
        </w:rPr>
      </w:pPr>
    </w:p>
    <w:p w:rsidR="00A7194D" w:rsidRPr="00DE382C" w:rsidRDefault="00BD0A18">
      <w:pPr>
        <w:pStyle w:val="Textoindependiente"/>
        <w:spacing w:line="276" w:lineRule="auto"/>
        <w:ind w:right="49"/>
        <w:jc w:val="both"/>
        <w:rPr>
          <w:rFonts w:ascii="Century Gothic" w:hAnsi="Century Gothic" w:cs="Calibri Light"/>
          <w:b/>
          <w:sz w:val="22"/>
          <w:szCs w:val="22"/>
        </w:rPr>
        <w:pPrChange w:id="698" w:author="Oscar Fernando Reyes Amorocho" w:date="2019-07-13T23:15:00Z">
          <w:pPr>
            <w:pStyle w:val="Textoindependiente"/>
            <w:spacing w:before="43" w:line="360" w:lineRule="auto"/>
            <w:ind w:right="49"/>
          </w:pPr>
        </w:pPrChange>
      </w:pPr>
      <w:r w:rsidRPr="00DE382C">
        <w:rPr>
          <w:rFonts w:ascii="Century Gothic" w:hAnsi="Century Gothic" w:cs="Calibri Light"/>
          <w:sz w:val="22"/>
          <w:szCs w:val="22"/>
        </w:rPr>
        <w:t>Anualmente independiente de no presentarse algunas de las condiciones anteriores</w:t>
      </w:r>
      <w:r w:rsidRPr="00DE382C">
        <w:rPr>
          <w:rFonts w:ascii="Century Gothic" w:hAnsi="Century Gothic" w:cs="Calibri Light"/>
          <w:b/>
          <w:sz w:val="22"/>
          <w:szCs w:val="22"/>
        </w:rPr>
        <w:t>.</w:t>
      </w:r>
    </w:p>
    <w:p w:rsidR="00A7194D" w:rsidRPr="00DE382C" w:rsidRDefault="00A7194D">
      <w:pPr>
        <w:pStyle w:val="Textoindependiente"/>
        <w:spacing w:line="276" w:lineRule="auto"/>
        <w:ind w:right="49"/>
        <w:jc w:val="both"/>
        <w:rPr>
          <w:rFonts w:ascii="Century Gothic" w:hAnsi="Century Gothic" w:cs="Calibri Light"/>
          <w:b/>
          <w:sz w:val="22"/>
          <w:szCs w:val="22"/>
        </w:rPr>
        <w:pPrChange w:id="699" w:author="Oscar Fernando Reyes Amorocho" w:date="2019-07-13T23:15:00Z">
          <w:pPr>
            <w:pStyle w:val="Textoindependiente"/>
            <w:spacing w:before="8"/>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700" w:author="Oscar Fernando Reyes Amorocho" w:date="2019-07-13T23:15:00Z">
          <w:pPr>
            <w:pStyle w:val="Textoindependiente"/>
            <w:spacing w:line="360" w:lineRule="auto"/>
            <w:ind w:right="49"/>
            <w:jc w:val="both"/>
          </w:pPr>
        </w:pPrChange>
      </w:pPr>
      <w:r w:rsidRPr="00DE382C">
        <w:rPr>
          <w:rFonts w:ascii="Century Gothic" w:hAnsi="Century Gothic" w:cs="Calibri Light"/>
          <w:sz w:val="22"/>
          <w:szCs w:val="22"/>
        </w:rPr>
        <w:t xml:space="preserve">Este procedimiento aplicara para todos los procesos y actividades desarrolladas cuando se realicen cambios de naturaleza física, tecnológica u operacional de cualquier proceso o actividad y cuando las partes interesadas influyan directamente en los procesos y/o actividades de la </w:t>
      </w:r>
      <w:r w:rsidR="00566E52">
        <w:rPr>
          <w:rFonts w:ascii="Century Gothic" w:hAnsi="Century Gothic" w:cs="Calibri Light"/>
          <w:sz w:val="22"/>
          <w:szCs w:val="22"/>
        </w:rPr>
        <w:t>empresa</w:t>
      </w:r>
      <w:r w:rsidRPr="00DE382C">
        <w:rPr>
          <w:rFonts w:ascii="Century Gothic" w:hAnsi="Century Gothic" w:cs="Calibri Light"/>
          <w:sz w:val="22"/>
          <w:szCs w:val="22"/>
        </w:rPr>
        <w:t>.</w:t>
      </w:r>
    </w:p>
    <w:p w:rsidR="00A7194D" w:rsidRPr="00DE382C" w:rsidRDefault="00A7194D">
      <w:pPr>
        <w:pStyle w:val="Textoindependiente"/>
        <w:spacing w:line="276" w:lineRule="auto"/>
        <w:ind w:right="49"/>
        <w:jc w:val="both"/>
        <w:rPr>
          <w:rFonts w:ascii="Century Gothic" w:hAnsi="Century Gothic" w:cs="Calibri Light"/>
          <w:sz w:val="22"/>
          <w:szCs w:val="22"/>
        </w:rPr>
        <w:pPrChange w:id="701" w:author="Oscar Fernando Reyes Amorocho" w:date="2019-07-13T23:15:00Z">
          <w:pPr>
            <w:pStyle w:val="Textoindependiente"/>
            <w:spacing w:before="11"/>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702" w:author="Oscar Fernando Reyes Amorocho" w:date="2019-07-13T23:15:00Z">
          <w:pPr>
            <w:pStyle w:val="Textoindependiente"/>
            <w:spacing w:line="360" w:lineRule="auto"/>
            <w:ind w:right="49"/>
            <w:jc w:val="both"/>
          </w:pPr>
        </w:pPrChange>
      </w:pPr>
      <w:r w:rsidRPr="00DE382C">
        <w:rPr>
          <w:rFonts w:ascii="Century Gothic" w:hAnsi="Century Gothic" w:cs="Calibri Light"/>
          <w:sz w:val="22"/>
          <w:szCs w:val="22"/>
        </w:rPr>
        <w:t xml:space="preserve">Las diferentes medidas de control para cada riesgo forman parte de los subprogramas de Medicina </w:t>
      </w:r>
      <w:r w:rsidR="00566E52">
        <w:rPr>
          <w:rFonts w:ascii="Century Gothic" w:hAnsi="Century Gothic" w:cs="Calibri Light"/>
          <w:sz w:val="22"/>
          <w:szCs w:val="22"/>
        </w:rPr>
        <w:t>P</w:t>
      </w:r>
      <w:r w:rsidRPr="00DE382C">
        <w:rPr>
          <w:rFonts w:ascii="Century Gothic" w:hAnsi="Century Gothic" w:cs="Calibri Light"/>
          <w:sz w:val="22"/>
          <w:szCs w:val="22"/>
        </w:rPr>
        <w:t xml:space="preserve">reventiva y del </w:t>
      </w:r>
      <w:r w:rsidR="00566E52">
        <w:rPr>
          <w:rFonts w:ascii="Century Gothic" w:hAnsi="Century Gothic" w:cs="Calibri Light"/>
          <w:sz w:val="22"/>
          <w:szCs w:val="22"/>
        </w:rPr>
        <w:t>T</w:t>
      </w:r>
      <w:r w:rsidRPr="00DE382C">
        <w:rPr>
          <w:rFonts w:ascii="Century Gothic" w:hAnsi="Century Gothic" w:cs="Calibri Light"/>
          <w:sz w:val="22"/>
          <w:szCs w:val="22"/>
        </w:rPr>
        <w:t>rabajo, Higiene y Seguridad Industrial. La empresa deberá realizar seguimiento y medición periódica de la efectividad de las medidas de control de riesgos, de acuerdo con la identificación de peligros y control de riesgos.</w:t>
      </w:r>
    </w:p>
    <w:p w:rsidR="00A7194D" w:rsidRPr="00DE382C" w:rsidRDefault="00A7194D" w:rsidP="00566E52">
      <w:pPr>
        <w:pStyle w:val="Textoindependiente"/>
        <w:spacing w:line="276" w:lineRule="auto"/>
        <w:ind w:right="49"/>
        <w:jc w:val="both"/>
        <w:rPr>
          <w:rFonts w:ascii="Century Gothic" w:hAnsi="Century Gothic" w:cs="Calibri Light"/>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703" w:author="Oscar Fernando Reyes Amorocho" w:date="2019-07-13T23:15:00Z">
          <w:pPr>
            <w:pStyle w:val="Textoindependiente"/>
            <w:spacing w:line="360" w:lineRule="auto"/>
            <w:ind w:right="49"/>
            <w:jc w:val="both"/>
          </w:pPr>
        </w:pPrChange>
      </w:pPr>
      <w:r w:rsidRPr="00DE382C">
        <w:rPr>
          <w:rFonts w:ascii="Century Gothic" w:hAnsi="Century Gothic" w:cs="Calibri Light"/>
          <w:sz w:val="22"/>
          <w:szCs w:val="22"/>
        </w:rPr>
        <w:t>Adicionalmente</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se</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realizó</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un</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formato</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para</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reporte,</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control</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seguimiento</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de actos y condiciones</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inseguras</w:t>
      </w:r>
    </w:p>
    <w:p w:rsidR="00A7194D" w:rsidRPr="00DE382C" w:rsidRDefault="00A7194D">
      <w:pPr>
        <w:pStyle w:val="Textoindependiente"/>
        <w:spacing w:line="276" w:lineRule="auto"/>
        <w:ind w:right="49"/>
        <w:jc w:val="both"/>
        <w:rPr>
          <w:rFonts w:ascii="Century Gothic" w:hAnsi="Century Gothic" w:cs="Calibri Light"/>
          <w:sz w:val="22"/>
          <w:szCs w:val="22"/>
        </w:rPr>
        <w:pPrChange w:id="704" w:author="Oscar Fernando Reyes Amorocho" w:date="2019-07-13T23:15:00Z">
          <w:pPr>
            <w:pStyle w:val="Textoindependiente"/>
            <w:spacing w:before="10"/>
            <w:ind w:right="49"/>
          </w:pPr>
        </w:pPrChange>
      </w:pPr>
    </w:p>
    <w:p w:rsidR="003228CB" w:rsidRDefault="003228CB" w:rsidP="00566E52">
      <w:pPr>
        <w:pStyle w:val="Ttulo1"/>
        <w:tabs>
          <w:tab w:val="left" w:pos="744"/>
        </w:tabs>
        <w:spacing w:line="276" w:lineRule="auto"/>
        <w:ind w:left="0" w:right="49"/>
        <w:jc w:val="both"/>
        <w:rPr>
          <w:rFonts w:ascii="Century Gothic" w:hAnsi="Century Gothic" w:cs="Calibri Light"/>
          <w:sz w:val="22"/>
          <w:szCs w:val="22"/>
        </w:rPr>
      </w:pPr>
      <w:bookmarkStart w:id="705" w:name="_bookmark30"/>
      <w:bookmarkEnd w:id="705"/>
    </w:p>
    <w:p w:rsidR="00A7194D" w:rsidRPr="00DE382C" w:rsidRDefault="00BD0A18" w:rsidP="00566E52">
      <w:pPr>
        <w:pStyle w:val="Ttulo1"/>
        <w:numPr>
          <w:ilvl w:val="1"/>
          <w:numId w:val="19"/>
        </w:numPr>
        <w:tabs>
          <w:tab w:val="left" w:pos="744"/>
        </w:tabs>
        <w:spacing w:line="276" w:lineRule="auto"/>
        <w:ind w:left="0" w:right="49" w:firstLine="0"/>
        <w:jc w:val="both"/>
        <w:rPr>
          <w:rFonts w:ascii="Century Gothic" w:hAnsi="Century Gothic" w:cs="Calibri Light"/>
          <w:sz w:val="22"/>
          <w:szCs w:val="22"/>
        </w:rPr>
      </w:pPr>
      <w:r w:rsidRPr="00DE382C">
        <w:rPr>
          <w:rFonts w:ascii="Century Gothic" w:hAnsi="Century Gothic" w:cs="Calibri Light"/>
          <w:sz w:val="22"/>
          <w:szCs w:val="22"/>
        </w:rPr>
        <w:t>Programas de</w:t>
      </w:r>
      <w:r w:rsidRPr="00DE382C">
        <w:rPr>
          <w:rFonts w:ascii="Century Gothic" w:hAnsi="Century Gothic" w:cs="Calibri Light"/>
          <w:spacing w:val="-1"/>
          <w:sz w:val="22"/>
          <w:szCs w:val="22"/>
        </w:rPr>
        <w:t xml:space="preserve"> </w:t>
      </w:r>
      <w:r w:rsidRPr="00DE382C">
        <w:rPr>
          <w:rFonts w:ascii="Century Gothic" w:hAnsi="Century Gothic" w:cs="Calibri Light"/>
          <w:sz w:val="22"/>
          <w:szCs w:val="22"/>
        </w:rPr>
        <w:t>Gestión</w:t>
      </w:r>
    </w:p>
    <w:p w:rsidR="00A7194D" w:rsidRPr="00DE382C" w:rsidRDefault="00BD0A18">
      <w:pPr>
        <w:pStyle w:val="Ttulo1"/>
        <w:numPr>
          <w:ilvl w:val="2"/>
          <w:numId w:val="13"/>
        </w:numPr>
        <w:tabs>
          <w:tab w:val="left" w:pos="902"/>
        </w:tabs>
        <w:spacing w:line="276" w:lineRule="auto"/>
        <w:ind w:left="0" w:right="49" w:firstLine="0"/>
        <w:jc w:val="both"/>
        <w:rPr>
          <w:rFonts w:ascii="Century Gothic" w:hAnsi="Century Gothic" w:cs="Calibri Light"/>
          <w:sz w:val="22"/>
          <w:szCs w:val="22"/>
        </w:rPr>
        <w:pPrChange w:id="706" w:author="Oscar Fernando Reyes Amorocho" w:date="2019-07-13T23:15:00Z">
          <w:pPr>
            <w:pStyle w:val="Ttulo1"/>
            <w:numPr>
              <w:ilvl w:val="2"/>
              <w:numId w:val="13"/>
            </w:numPr>
            <w:tabs>
              <w:tab w:val="left" w:pos="902"/>
            </w:tabs>
            <w:spacing w:before="137"/>
            <w:ind w:left="0" w:right="49" w:hanging="720"/>
            <w:jc w:val="both"/>
          </w:pPr>
        </w:pPrChange>
      </w:pPr>
      <w:bookmarkStart w:id="707" w:name="_bookmark31"/>
      <w:bookmarkEnd w:id="707"/>
      <w:r w:rsidRPr="00DE382C">
        <w:rPr>
          <w:rFonts w:ascii="Century Gothic" w:hAnsi="Century Gothic" w:cs="Calibri Light"/>
          <w:sz w:val="22"/>
          <w:szCs w:val="22"/>
        </w:rPr>
        <w:t>Programa de Medicina Preventiva y del</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Trabajo</w:t>
      </w:r>
    </w:p>
    <w:p w:rsidR="00A7194D" w:rsidRPr="00DE382C" w:rsidRDefault="00BD0A18">
      <w:pPr>
        <w:pStyle w:val="Textoindependiente"/>
        <w:spacing w:line="276" w:lineRule="auto"/>
        <w:ind w:right="49"/>
        <w:jc w:val="both"/>
        <w:rPr>
          <w:rFonts w:ascii="Century Gothic" w:hAnsi="Century Gothic" w:cs="Calibri Light"/>
          <w:sz w:val="22"/>
          <w:szCs w:val="22"/>
        </w:rPr>
        <w:pPrChange w:id="708" w:author="Oscar Fernando Reyes Amorocho" w:date="2019-07-13T23:15:00Z">
          <w:pPr>
            <w:pStyle w:val="Textoindependiente"/>
            <w:spacing w:before="139" w:line="276" w:lineRule="auto"/>
            <w:ind w:right="49"/>
            <w:jc w:val="both"/>
          </w:pPr>
        </w:pPrChange>
      </w:pPr>
      <w:r w:rsidRPr="00DE382C">
        <w:rPr>
          <w:rFonts w:ascii="Century Gothic" w:hAnsi="Century Gothic" w:cs="Calibri Light"/>
          <w:sz w:val="22"/>
          <w:szCs w:val="22"/>
        </w:rPr>
        <w:t>El Programa de Medicina Laboral, tiene como finalidad la promoción, prevención y control de la salud de los colaboradores frente a los peligros laborales. Además, recomienda los lugares óptimos de trabajo de acuerdo a las condiciones psico-</w:t>
      </w:r>
    </w:p>
    <w:p w:rsidR="00A7194D" w:rsidRPr="00DE382C" w:rsidRDefault="00A7194D" w:rsidP="00F97416">
      <w:pPr>
        <w:spacing w:line="276" w:lineRule="auto"/>
        <w:ind w:right="49"/>
        <w:jc w:val="both"/>
        <w:rPr>
          <w:rFonts w:ascii="Century Gothic" w:hAnsi="Century Gothic" w:cs="Calibri Light"/>
        </w:rPr>
        <w:sectPr w:rsidR="00A7194D" w:rsidRPr="00DE382C" w:rsidSect="00BD0A18">
          <w:type w:val="continuous"/>
          <w:pgSz w:w="12240" w:h="15840"/>
          <w:pgMar w:top="1417" w:right="1701" w:bottom="1417" w:left="1701" w:header="0" w:footer="664" w:gutter="0"/>
          <w:cols w:space="720"/>
          <w:docGrid w:linePitch="299"/>
        </w:sectPr>
      </w:pPr>
    </w:p>
    <w:p w:rsidR="00A7194D" w:rsidRPr="00DE382C" w:rsidRDefault="00BD0A18">
      <w:pPr>
        <w:pStyle w:val="Textoindependiente"/>
        <w:spacing w:line="276" w:lineRule="auto"/>
        <w:ind w:right="49"/>
        <w:jc w:val="both"/>
        <w:rPr>
          <w:rFonts w:ascii="Century Gothic" w:hAnsi="Century Gothic" w:cs="Calibri Light"/>
          <w:sz w:val="22"/>
          <w:szCs w:val="22"/>
        </w:rPr>
        <w:pPrChange w:id="709" w:author="Oscar Fernando Reyes Amorocho" w:date="2019-07-13T23:15:00Z">
          <w:pPr>
            <w:pStyle w:val="Textoindependiente"/>
            <w:spacing w:before="76" w:line="276" w:lineRule="auto"/>
            <w:ind w:right="49"/>
          </w:pPr>
        </w:pPrChange>
      </w:pPr>
      <w:r w:rsidRPr="00DE382C">
        <w:rPr>
          <w:rFonts w:ascii="Century Gothic" w:hAnsi="Century Gothic" w:cs="Calibri Light"/>
          <w:sz w:val="22"/>
          <w:szCs w:val="22"/>
        </w:rPr>
        <w:t>fisiológicas de la persona, con el fin de que pueda desarrollar sus actividades de manera eficaz.</w:t>
      </w:r>
    </w:p>
    <w:p w:rsidR="00A7194D" w:rsidRPr="00DE382C" w:rsidRDefault="00A7194D">
      <w:pPr>
        <w:pStyle w:val="Textoindependiente"/>
        <w:spacing w:line="276" w:lineRule="auto"/>
        <w:ind w:right="49"/>
        <w:rPr>
          <w:rFonts w:ascii="Century Gothic" w:hAnsi="Century Gothic" w:cs="Calibri Light"/>
          <w:sz w:val="22"/>
          <w:szCs w:val="22"/>
        </w:rPr>
        <w:pPrChange w:id="710" w:author="Oscar Fernando Reyes Amorocho" w:date="2019-07-13T23:15:00Z">
          <w:pPr>
            <w:pStyle w:val="Textoindependiente"/>
            <w:ind w:right="49"/>
          </w:pPr>
        </w:pPrChange>
      </w:pPr>
    </w:p>
    <w:p w:rsidR="00A7194D" w:rsidRPr="00DE382C" w:rsidRDefault="00BD0A18">
      <w:pPr>
        <w:pStyle w:val="Ttulo1"/>
        <w:numPr>
          <w:ilvl w:val="3"/>
          <w:numId w:val="13"/>
        </w:numPr>
        <w:tabs>
          <w:tab w:val="left" w:pos="1261"/>
          <w:tab w:val="left" w:pos="1262"/>
        </w:tabs>
        <w:spacing w:line="276" w:lineRule="auto"/>
        <w:ind w:left="0" w:right="49" w:firstLine="0"/>
        <w:rPr>
          <w:rFonts w:ascii="Century Gothic" w:hAnsi="Century Gothic" w:cs="Calibri Light"/>
          <w:sz w:val="22"/>
          <w:szCs w:val="22"/>
        </w:rPr>
        <w:pPrChange w:id="711" w:author="Oscar Fernando Reyes Amorocho" w:date="2019-07-13T23:15:00Z">
          <w:pPr>
            <w:pStyle w:val="Ttulo1"/>
            <w:numPr>
              <w:ilvl w:val="3"/>
              <w:numId w:val="13"/>
            </w:numPr>
            <w:tabs>
              <w:tab w:val="left" w:pos="1261"/>
              <w:tab w:val="left" w:pos="1262"/>
            </w:tabs>
            <w:spacing w:before="171"/>
            <w:ind w:left="0" w:right="49" w:hanging="1080"/>
          </w:pPr>
        </w:pPrChange>
      </w:pPr>
      <w:r w:rsidRPr="00DE382C">
        <w:rPr>
          <w:rFonts w:ascii="Century Gothic" w:hAnsi="Century Gothic" w:cs="Calibri Light"/>
          <w:sz w:val="22"/>
          <w:szCs w:val="22"/>
        </w:rPr>
        <w:t>Objetivos</w:t>
      </w:r>
    </w:p>
    <w:p w:rsidR="00A7194D" w:rsidRPr="00DE382C" w:rsidRDefault="00A7194D" w:rsidP="00F97416">
      <w:pPr>
        <w:pStyle w:val="Textoindependiente"/>
        <w:spacing w:line="276" w:lineRule="auto"/>
        <w:ind w:right="49"/>
        <w:rPr>
          <w:rFonts w:ascii="Century Gothic" w:hAnsi="Century Gothic" w:cs="Calibri Light"/>
          <w:b/>
          <w:sz w:val="22"/>
          <w:szCs w:val="22"/>
        </w:rPr>
      </w:pPr>
    </w:p>
    <w:p w:rsidR="00A7194D" w:rsidRPr="00DE382C" w:rsidRDefault="00BD0A18">
      <w:pPr>
        <w:pStyle w:val="Prrafodelista"/>
        <w:numPr>
          <w:ilvl w:val="4"/>
          <w:numId w:val="43"/>
        </w:numPr>
        <w:tabs>
          <w:tab w:val="left" w:pos="284"/>
        </w:tabs>
        <w:spacing w:line="276" w:lineRule="auto"/>
        <w:ind w:left="284" w:right="49" w:hanging="284"/>
        <w:jc w:val="both"/>
        <w:rPr>
          <w:rFonts w:ascii="Century Gothic" w:hAnsi="Century Gothic" w:cs="Calibri Light"/>
        </w:rPr>
        <w:pPrChange w:id="712" w:author="Oscar Fernando Reyes Amorocho" w:date="2019-07-13T23:15:00Z">
          <w:pPr>
            <w:pStyle w:val="Prrafodelista"/>
            <w:numPr>
              <w:ilvl w:val="4"/>
              <w:numId w:val="13"/>
            </w:numPr>
            <w:tabs>
              <w:tab w:val="left" w:pos="902"/>
            </w:tabs>
            <w:spacing w:line="357" w:lineRule="auto"/>
            <w:ind w:left="0" w:right="49"/>
            <w:jc w:val="both"/>
          </w:pPr>
        </w:pPrChange>
      </w:pPr>
      <w:r w:rsidRPr="00DE382C">
        <w:rPr>
          <w:rFonts w:ascii="Century Gothic" w:hAnsi="Century Gothic" w:cs="Calibri Light"/>
        </w:rPr>
        <w:t>Realizar</w:t>
      </w:r>
      <w:r w:rsidRPr="00DE382C">
        <w:rPr>
          <w:rFonts w:ascii="Century Gothic" w:hAnsi="Century Gothic" w:cs="Calibri Light"/>
          <w:spacing w:val="-13"/>
        </w:rPr>
        <w:t xml:space="preserve"> </w:t>
      </w:r>
      <w:r w:rsidRPr="00DE382C">
        <w:rPr>
          <w:rFonts w:ascii="Century Gothic" w:hAnsi="Century Gothic" w:cs="Calibri Light"/>
        </w:rPr>
        <w:t>exámenes</w:t>
      </w:r>
      <w:r w:rsidRPr="00DE382C">
        <w:rPr>
          <w:rFonts w:ascii="Century Gothic" w:hAnsi="Century Gothic" w:cs="Calibri Light"/>
          <w:spacing w:val="-16"/>
        </w:rPr>
        <w:t xml:space="preserve"> </w:t>
      </w:r>
      <w:r w:rsidRPr="00DE382C">
        <w:rPr>
          <w:rFonts w:ascii="Century Gothic" w:hAnsi="Century Gothic" w:cs="Calibri Light"/>
        </w:rPr>
        <w:t>médicos,</w:t>
      </w:r>
      <w:r w:rsidRPr="00DE382C">
        <w:rPr>
          <w:rFonts w:ascii="Century Gothic" w:hAnsi="Century Gothic" w:cs="Calibri Light"/>
          <w:spacing w:val="-12"/>
        </w:rPr>
        <w:t xml:space="preserve"> </w:t>
      </w:r>
      <w:r w:rsidRPr="00DE382C">
        <w:rPr>
          <w:rFonts w:ascii="Century Gothic" w:hAnsi="Century Gothic" w:cs="Calibri Light"/>
        </w:rPr>
        <w:t>clínicos</w:t>
      </w:r>
      <w:r w:rsidRPr="00DE382C">
        <w:rPr>
          <w:rFonts w:ascii="Century Gothic" w:hAnsi="Century Gothic" w:cs="Calibri Light"/>
          <w:spacing w:val="-13"/>
        </w:rPr>
        <w:t xml:space="preserve"> </w:t>
      </w:r>
      <w:r w:rsidRPr="00DE382C">
        <w:rPr>
          <w:rFonts w:ascii="Century Gothic" w:hAnsi="Century Gothic" w:cs="Calibri Light"/>
        </w:rPr>
        <w:t>y</w:t>
      </w:r>
      <w:r w:rsidRPr="00DE382C">
        <w:rPr>
          <w:rFonts w:ascii="Century Gothic" w:hAnsi="Century Gothic" w:cs="Calibri Light"/>
          <w:spacing w:val="-15"/>
        </w:rPr>
        <w:t xml:space="preserve"> </w:t>
      </w:r>
      <w:r w:rsidRPr="00DE382C">
        <w:rPr>
          <w:rFonts w:ascii="Century Gothic" w:hAnsi="Century Gothic" w:cs="Calibri Light"/>
        </w:rPr>
        <w:t>paraclínicos</w:t>
      </w:r>
      <w:r w:rsidRPr="00DE382C">
        <w:rPr>
          <w:rFonts w:ascii="Century Gothic" w:hAnsi="Century Gothic" w:cs="Calibri Light"/>
          <w:spacing w:val="-13"/>
        </w:rPr>
        <w:t xml:space="preserve"> </w:t>
      </w:r>
      <w:r w:rsidRPr="00DE382C">
        <w:rPr>
          <w:rFonts w:ascii="Century Gothic" w:hAnsi="Century Gothic" w:cs="Calibri Light"/>
        </w:rPr>
        <w:t>para</w:t>
      </w:r>
      <w:r w:rsidRPr="00DE382C">
        <w:rPr>
          <w:rFonts w:ascii="Century Gothic" w:hAnsi="Century Gothic" w:cs="Calibri Light"/>
          <w:spacing w:val="-15"/>
        </w:rPr>
        <w:t xml:space="preserve"> </w:t>
      </w:r>
      <w:r w:rsidRPr="00DE382C">
        <w:rPr>
          <w:rFonts w:ascii="Century Gothic" w:hAnsi="Century Gothic" w:cs="Calibri Light"/>
        </w:rPr>
        <w:t>admisión,</w:t>
      </w:r>
      <w:r w:rsidRPr="00DE382C">
        <w:rPr>
          <w:rFonts w:ascii="Century Gothic" w:hAnsi="Century Gothic" w:cs="Calibri Light"/>
          <w:spacing w:val="-13"/>
        </w:rPr>
        <w:t xml:space="preserve"> </w:t>
      </w:r>
      <w:r w:rsidRPr="00DE382C">
        <w:rPr>
          <w:rFonts w:ascii="Century Gothic" w:hAnsi="Century Gothic" w:cs="Calibri Light"/>
        </w:rPr>
        <w:t>ubicación según</w:t>
      </w:r>
      <w:r w:rsidRPr="00DE382C">
        <w:rPr>
          <w:rFonts w:ascii="Century Gothic" w:hAnsi="Century Gothic" w:cs="Calibri Light"/>
          <w:spacing w:val="-14"/>
        </w:rPr>
        <w:t xml:space="preserve"> </w:t>
      </w:r>
      <w:r w:rsidRPr="00DE382C">
        <w:rPr>
          <w:rFonts w:ascii="Century Gothic" w:hAnsi="Century Gothic" w:cs="Calibri Light"/>
        </w:rPr>
        <w:t>aptitudes,</w:t>
      </w:r>
      <w:r w:rsidRPr="00DE382C">
        <w:rPr>
          <w:rFonts w:ascii="Century Gothic" w:hAnsi="Century Gothic" w:cs="Calibri Light"/>
          <w:spacing w:val="-13"/>
        </w:rPr>
        <w:t xml:space="preserve"> </w:t>
      </w:r>
      <w:r w:rsidRPr="00DE382C">
        <w:rPr>
          <w:rFonts w:ascii="Century Gothic" w:hAnsi="Century Gothic" w:cs="Calibri Light"/>
        </w:rPr>
        <w:t>periódicos</w:t>
      </w:r>
      <w:r w:rsidRPr="00DE382C">
        <w:rPr>
          <w:rFonts w:ascii="Century Gothic" w:hAnsi="Century Gothic" w:cs="Calibri Light"/>
          <w:spacing w:val="-13"/>
        </w:rPr>
        <w:t xml:space="preserve"> </w:t>
      </w:r>
      <w:r w:rsidRPr="00DE382C">
        <w:rPr>
          <w:rFonts w:ascii="Century Gothic" w:hAnsi="Century Gothic" w:cs="Calibri Light"/>
        </w:rPr>
        <w:t>ocupacionales,</w:t>
      </w:r>
      <w:r w:rsidRPr="00DE382C">
        <w:rPr>
          <w:rFonts w:ascii="Century Gothic" w:hAnsi="Century Gothic" w:cs="Calibri Light"/>
          <w:spacing w:val="-13"/>
        </w:rPr>
        <w:t xml:space="preserve"> </w:t>
      </w:r>
      <w:r w:rsidRPr="00DE382C">
        <w:rPr>
          <w:rFonts w:ascii="Century Gothic" w:hAnsi="Century Gothic" w:cs="Calibri Light"/>
        </w:rPr>
        <w:t>cambios</w:t>
      </w:r>
      <w:r w:rsidRPr="00DE382C">
        <w:rPr>
          <w:rFonts w:ascii="Century Gothic" w:hAnsi="Century Gothic" w:cs="Calibri Light"/>
          <w:spacing w:val="-14"/>
        </w:rPr>
        <w:t xml:space="preserve"> </w:t>
      </w:r>
      <w:r w:rsidRPr="00DE382C">
        <w:rPr>
          <w:rFonts w:ascii="Century Gothic" w:hAnsi="Century Gothic" w:cs="Calibri Light"/>
        </w:rPr>
        <w:t>de</w:t>
      </w:r>
      <w:r w:rsidRPr="00DE382C">
        <w:rPr>
          <w:rFonts w:ascii="Century Gothic" w:hAnsi="Century Gothic" w:cs="Calibri Light"/>
          <w:spacing w:val="-13"/>
        </w:rPr>
        <w:t xml:space="preserve"> </w:t>
      </w:r>
      <w:r w:rsidRPr="00DE382C">
        <w:rPr>
          <w:rFonts w:ascii="Century Gothic" w:hAnsi="Century Gothic" w:cs="Calibri Light"/>
        </w:rPr>
        <w:t>ocupación,</w:t>
      </w:r>
      <w:r w:rsidRPr="00DE382C">
        <w:rPr>
          <w:rFonts w:ascii="Century Gothic" w:hAnsi="Century Gothic" w:cs="Calibri Light"/>
          <w:spacing w:val="-13"/>
        </w:rPr>
        <w:t xml:space="preserve"> </w:t>
      </w:r>
      <w:r w:rsidRPr="00DE382C">
        <w:rPr>
          <w:rFonts w:ascii="Century Gothic" w:hAnsi="Century Gothic" w:cs="Calibri Light"/>
        </w:rPr>
        <w:t>reingreso al trabajo, retiro y otras situaciones que alteren o puedan traducirse en riesgos para la salud de los</w:t>
      </w:r>
      <w:r w:rsidRPr="00DE382C">
        <w:rPr>
          <w:rFonts w:ascii="Century Gothic" w:hAnsi="Century Gothic" w:cs="Calibri Light"/>
          <w:spacing w:val="-2"/>
        </w:rPr>
        <w:t xml:space="preserve"> </w:t>
      </w:r>
      <w:r w:rsidRPr="00DE382C">
        <w:rPr>
          <w:rFonts w:ascii="Century Gothic" w:hAnsi="Century Gothic" w:cs="Calibri Light"/>
        </w:rPr>
        <w:t>trabajadores.</w:t>
      </w:r>
    </w:p>
    <w:p w:rsidR="00A7194D" w:rsidRPr="00DE382C" w:rsidRDefault="00BD0A18">
      <w:pPr>
        <w:pStyle w:val="Prrafodelista"/>
        <w:numPr>
          <w:ilvl w:val="4"/>
          <w:numId w:val="43"/>
        </w:numPr>
        <w:tabs>
          <w:tab w:val="left" w:pos="284"/>
        </w:tabs>
        <w:spacing w:line="276" w:lineRule="auto"/>
        <w:ind w:left="284" w:right="49" w:hanging="284"/>
        <w:jc w:val="both"/>
        <w:rPr>
          <w:rFonts w:ascii="Century Gothic" w:hAnsi="Century Gothic" w:cs="Calibri Light"/>
        </w:rPr>
        <w:pPrChange w:id="713" w:author="Oscar Fernando Reyes Amorocho" w:date="2019-07-13T23:15:00Z">
          <w:pPr>
            <w:pStyle w:val="Prrafodelista"/>
            <w:numPr>
              <w:ilvl w:val="4"/>
              <w:numId w:val="13"/>
            </w:numPr>
            <w:tabs>
              <w:tab w:val="left" w:pos="902"/>
            </w:tabs>
            <w:spacing w:before="2" w:line="350" w:lineRule="auto"/>
            <w:ind w:left="0" w:right="49"/>
            <w:jc w:val="both"/>
          </w:pPr>
        </w:pPrChange>
      </w:pPr>
      <w:r w:rsidRPr="00DE382C">
        <w:rPr>
          <w:rFonts w:ascii="Century Gothic" w:hAnsi="Century Gothic" w:cs="Calibri Light"/>
        </w:rPr>
        <w:t>Desarrollar actividades de vigilancia epidemiológica, conjuntamente con el Reglamento de Higiene y Seguridad</w:t>
      </w:r>
      <w:r w:rsidRPr="00DE382C">
        <w:rPr>
          <w:rFonts w:ascii="Century Gothic" w:hAnsi="Century Gothic" w:cs="Calibri Light"/>
          <w:spacing w:val="-4"/>
        </w:rPr>
        <w:t xml:space="preserve"> </w:t>
      </w:r>
      <w:r w:rsidRPr="00DE382C">
        <w:rPr>
          <w:rFonts w:ascii="Century Gothic" w:hAnsi="Century Gothic" w:cs="Calibri Light"/>
        </w:rPr>
        <w:t>Industrial.</w:t>
      </w:r>
    </w:p>
    <w:p w:rsidR="00A7194D" w:rsidRPr="00DE382C" w:rsidRDefault="00BD0A18">
      <w:pPr>
        <w:pStyle w:val="Prrafodelista"/>
        <w:numPr>
          <w:ilvl w:val="4"/>
          <w:numId w:val="43"/>
        </w:numPr>
        <w:tabs>
          <w:tab w:val="left" w:pos="284"/>
        </w:tabs>
        <w:spacing w:line="276" w:lineRule="auto"/>
        <w:ind w:left="284" w:right="49" w:hanging="284"/>
        <w:jc w:val="both"/>
        <w:rPr>
          <w:rFonts w:ascii="Century Gothic" w:hAnsi="Century Gothic" w:cs="Calibri Light"/>
        </w:rPr>
        <w:pPrChange w:id="714" w:author="Oscar Fernando Reyes Amorocho" w:date="2019-07-13T23:15:00Z">
          <w:pPr>
            <w:pStyle w:val="Prrafodelista"/>
            <w:numPr>
              <w:ilvl w:val="4"/>
              <w:numId w:val="13"/>
            </w:numPr>
            <w:tabs>
              <w:tab w:val="left" w:pos="902"/>
            </w:tabs>
            <w:spacing w:before="13" w:line="350" w:lineRule="auto"/>
            <w:ind w:left="0" w:right="49"/>
            <w:jc w:val="both"/>
          </w:pPr>
        </w:pPrChange>
      </w:pPr>
      <w:r w:rsidRPr="00DE382C">
        <w:rPr>
          <w:rFonts w:ascii="Century Gothic" w:hAnsi="Century Gothic" w:cs="Calibri Light"/>
        </w:rPr>
        <w:t>Desarrollar actividades de prevención de enfermedades laborales, accidentes laborales y educación en</w:t>
      </w:r>
      <w:r w:rsidRPr="00DE382C">
        <w:rPr>
          <w:rFonts w:ascii="Century Gothic" w:hAnsi="Century Gothic" w:cs="Calibri Light"/>
          <w:spacing w:val="-6"/>
        </w:rPr>
        <w:t xml:space="preserve"> </w:t>
      </w:r>
      <w:r w:rsidRPr="00DE382C">
        <w:rPr>
          <w:rFonts w:ascii="Century Gothic" w:hAnsi="Century Gothic" w:cs="Calibri Light"/>
        </w:rPr>
        <w:t>salud.</w:t>
      </w:r>
    </w:p>
    <w:p w:rsidR="00A7194D" w:rsidRPr="00DE382C" w:rsidRDefault="00BD0A18">
      <w:pPr>
        <w:pStyle w:val="Prrafodelista"/>
        <w:numPr>
          <w:ilvl w:val="4"/>
          <w:numId w:val="43"/>
        </w:numPr>
        <w:tabs>
          <w:tab w:val="left" w:pos="284"/>
        </w:tabs>
        <w:spacing w:line="276" w:lineRule="auto"/>
        <w:ind w:left="284" w:right="49" w:hanging="284"/>
        <w:jc w:val="both"/>
        <w:rPr>
          <w:rFonts w:ascii="Century Gothic" w:hAnsi="Century Gothic" w:cs="Calibri Light"/>
        </w:rPr>
        <w:pPrChange w:id="715" w:author="Oscar Fernando Reyes Amorocho" w:date="2019-07-13T23:15:00Z">
          <w:pPr>
            <w:pStyle w:val="Prrafodelista"/>
            <w:numPr>
              <w:ilvl w:val="4"/>
              <w:numId w:val="13"/>
            </w:numPr>
            <w:tabs>
              <w:tab w:val="left" w:pos="902"/>
            </w:tabs>
            <w:spacing w:before="10" w:line="352" w:lineRule="auto"/>
            <w:ind w:left="0" w:right="49"/>
            <w:jc w:val="both"/>
          </w:pPr>
        </w:pPrChange>
      </w:pPr>
      <w:r w:rsidRPr="00DE382C">
        <w:rPr>
          <w:rFonts w:ascii="Century Gothic" w:hAnsi="Century Gothic" w:cs="Calibri Light"/>
        </w:rPr>
        <w:t>Investigar y analizar las enfermedades ocurridas, determinar sus causas y establecer las medidas preventivas y correctivas</w:t>
      </w:r>
      <w:r w:rsidRPr="00DE382C">
        <w:rPr>
          <w:rFonts w:ascii="Century Gothic" w:hAnsi="Century Gothic" w:cs="Calibri Light"/>
          <w:spacing w:val="-10"/>
        </w:rPr>
        <w:t xml:space="preserve"> </w:t>
      </w:r>
      <w:r w:rsidRPr="00DE382C">
        <w:rPr>
          <w:rFonts w:ascii="Century Gothic" w:hAnsi="Century Gothic" w:cs="Calibri Light"/>
        </w:rPr>
        <w:t>necesarias.</w:t>
      </w:r>
    </w:p>
    <w:p w:rsidR="00A7194D" w:rsidRPr="00DE382C" w:rsidRDefault="00BD0A18">
      <w:pPr>
        <w:pStyle w:val="Prrafodelista"/>
        <w:numPr>
          <w:ilvl w:val="4"/>
          <w:numId w:val="43"/>
        </w:numPr>
        <w:tabs>
          <w:tab w:val="left" w:pos="284"/>
        </w:tabs>
        <w:spacing w:line="276" w:lineRule="auto"/>
        <w:ind w:left="284" w:right="49" w:hanging="284"/>
        <w:jc w:val="both"/>
        <w:rPr>
          <w:rFonts w:ascii="Century Gothic" w:hAnsi="Century Gothic" w:cs="Calibri Light"/>
        </w:rPr>
        <w:pPrChange w:id="716" w:author="Oscar Fernando Reyes Amorocho" w:date="2019-07-13T23:15:00Z">
          <w:pPr>
            <w:pStyle w:val="Prrafodelista"/>
            <w:numPr>
              <w:ilvl w:val="4"/>
              <w:numId w:val="13"/>
            </w:numPr>
            <w:tabs>
              <w:tab w:val="left" w:pos="902"/>
            </w:tabs>
            <w:spacing w:before="7" w:line="355" w:lineRule="auto"/>
            <w:ind w:left="0" w:right="49"/>
            <w:jc w:val="both"/>
          </w:pPr>
        </w:pPrChange>
      </w:pPr>
      <w:r w:rsidRPr="00DE382C">
        <w:rPr>
          <w:rFonts w:ascii="Century Gothic" w:hAnsi="Century Gothic" w:cs="Calibri Light"/>
        </w:rPr>
        <w:t>Informar</w:t>
      </w:r>
      <w:r w:rsidRPr="00DE382C">
        <w:rPr>
          <w:rFonts w:ascii="Century Gothic" w:hAnsi="Century Gothic" w:cs="Calibri Light"/>
          <w:spacing w:val="-10"/>
        </w:rPr>
        <w:t xml:space="preserve"> </w:t>
      </w:r>
      <w:r w:rsidRPr="00DE382C">
        <w:rPr>
          <w:rFonts w:ascii="Century Gothic" w:hAnsi="Century Gothic" w:cs="Calibri Light"/>
        </w:rPr>
        <w:t>a</w:t>
      </w:r>
      <w:r w:rsidRPr="00DE382C">
        <w:rPr>
          <w:rFonts w:ascii="Century Gothic" w:hAnsi="Century Gothic" w:cs="Calibri Light"/>
          <w:spacing w:val="-7"/>
        </w:rPr>
        <w:t xml:space="preserve"> </w:t>
      </w:r>
      <w:r w:rsidRPr="00DE382C">
        <w:rPr>
          <w:rFonts w:ascii="Century Gothic" w:hAnsi="Century Gothic" w:cs="Calibri Light"/>
        </w:rPr>
        <w:t>la</w:t>
      </w:r>
      <w:r w:rsidRPr="00DE382C">
        <w:rPr>
          <w:rFonts w:ascii="Century Gothic" w:hAnsi="Century Gothic" w:cs="Calibri Light"/>
          <w:spacing w:val="-11"/>
        </w:rPr>
        <w:t xml:space="preserve"> </w:t>
      </w:r>
      <w:r w:rsidR="00AC023C">
        <w:rPr>
          <w:rFonts w:ascii="Century Gothic" w:hAnsi="Century Gothic" w:cs="Calibri Light"/>
        </w:rPr>
        <w:t>G</w:t>
      </w:r>
      <w:r w:rsidRPr="00DE382C">
        <w:rPr>
          <w:rFonts w:ascii="Century Gothic" w:hAnsi="Century Gothic" w:cs="Calibri Light"/>
        </w:rPr>
        <w:t>erencia</w:t>
      </w:r>
      <w:r w:rsidRPr="00DE382C">
        <w:rPr>
          <w:rFonts w:ascii="Century Gothic" w:hAnsi="Century Gothic" w:cs="Calibri Light"/>
          <w:spacing w:val="-10"/>
        </w:rPr>
        <w:t xml:space="preserve"> </w:t>
      </w:r>
      <w:r w:rsidRPr="00DE382C">
        <w:rPr>
          <w:rFonts w:ascii="Century Gothic" w:hAnsi="Century Gothic" w:cs="Calibri Light"/>
        </w:rPr>
        <w:t>sobre</w:t>
      </w:r>
      <w:r w:rsidRPr="00DE382C">
        <w:rPr>
          <w:rFonts w:ascii="Century Gothic" w:hAnsi="Century Gothic" w:cs="Calibri Light"/>
          <w:spacing w:val="-8"/>
        </w:rPr>
        <w:t xml:space="preserve"> </w:t>
      </w:r>
      <w:r w:rsidRPr="00DE382C">
        <w:rPr>
          <w:rFonts w:ascii="Century Gothic" w:hAnsi="Century Gothic" w:cs="Calibri Light"/>
        </w:rPr>
        <w:t>los</w:t>
      </w:r>
      <w:r w:rsidRPr="00DE382C">
        <w:rPr>
          <w:rFonts w:ascii="Century Gothic" w:hAnsi="Century Gothic" w:cs="Calibri Light"/>
          <w:spacing w:val="-9"/>
        </w:rPr>
        <w:t xml:space="preserve"> </w:t>
      </w:r>
      <w:r w:rsidRPr="00DE382C">
        <w:rPr>
          <w:rFonts w:ascii="Century Gothic" w:hAnsi="Century Gothic" w:cs="Calibri Light"/>
        </w:rPr>
        <w:t>problemas</w:t>
      </w:r>
      <w:r w:rsidRPr="00DE382C">
        <w:rPr>
          <w:rFonts w:ascii="Century Gothic" w:hAnsi="Century Gothic" w:cs="Calibri Light"/>
          <w:spacing w:val="-8"/>
        </w:rPr>
        <w:t xml:space="preserve"> </w:t>
      </w:r>
      <w:r w:rsidRPr="00DE382C">
        <w:rPr>
          <w:rFonts w:ascii="Century Gothic" w:hAnsi="Century Gothic" w:cs="Calibri Light"/>
        </w:rPr>
        <w:t>de</w:t>
      </w:r>
      <w:r w:rsidRPr="00DE382C">
        <w:rPr>
          <w:rFonts w:ascii="Century Gothic" w:hAnsi="Century Gothic" w:cs="Calibri Light"/>
          <w:spacing w:val="-7"/>
        </w:rPr>
        <w:t xml:space="preserve"> </w:t>
      </w:r>
      <w:r w:rsidRPr="00DE382C">
        <w:rPr>
          <w:rFonts w:ascii="Century Gothic" w:hAnsi="Century Gothic" w:cs="Calibri Light"/>
        </w:rPr>
        <w:t>salud</w:t>
      </w:r>
      <w:r w:rsidRPr="00DE382C">
        <w:rPr>
          <w:rFonts w:ascii="Century Gothic" w:hAnsi="Century Gothic" w:cs="Calibri Light"/>
          <w:spacing w:val="-10"/>
        </w:rPr>
        <w:t xml:space="preserve"> </w:t>
      </w:r>
      <w:r w:rsidRPr="00DE382C">
        <w:rPr>
          <w:rFonts w:ascii="Century Gothic" w:hAnsi="Century Gothic" w:cs="Calibri Light"/>
        </w:rPr>
        <w:t>de</w:t>
      </w:r>
      <w:r w:rsidRPr="00DE382C">
        <w:rPr>
          <w:rFonts w:ascii="Century Gothic" w:hAnsi="Century Gothic" w:cs="Calibri Light"/>
          <w:spacing w:val="-7"/>
        </w:rPr>
        <w:t xml:space="preserve"> </w:t>
      </w:r>
      <w:r w:rsidRPr="00DE382C">
        <w:rPr>
          <w:rFonts w:ascii="Century Gothic" w:hAnsi="Century Gothic" w:cs="Calibri Light"/>
        </w:rPr>
        <w:t>los</w:t>
      </w:r>
      <w:r w:rsidRPr="00DE382C">
        <w:rPr>
          <w:rFonts w:ascii="Century Gothic" w:hAnsi="Century Gothic" w:cs="Calibri Light"/>
          <w:spacing w:val="-9"/>
        </w:rPr>
        <w:t xml:space="preserve"> </w:t>
      </w:r>
      <w:r w:rsidRPr="00DE382C">
        <w:rPr>
          <w:rFonts w:ascii="Century Gothic" w:hAnsi="Century Gothic" w:cs="Calibri Light"/>
        </w:rPr>
        <w:t>trabajadores</w:t>
      </w:r>
      <w:r w:rsidRPr="00DE382C">
        <w:rPr>
          <w:rFonts w:ascii="Century Gothic" w:hAnsi="Century Gothic" w:cs="Calibri Light"/>
          <w:spacing w:val="-1"/>
        </w:rPr>
        <w:t xml:space="preserve"> </w:t>
      </w:r>
      <w:r w:rsidRPr="00DE382C">
        <w:rPr>
          <w:rFonts w:ascii="Century Gothic" w:hAnsi="Century Gothic" w:cs="Calibri Light"/>
        </w:rPr>
        <w:t>y</w:t>
      </w:r>
      <w:r w:rsidRPr="00DE382C">
        <w:rPr>
          <w:rFonts w:ascii="Century Gothic" w:hAnsi="Century Gothic" w:cs="Calibri Light"/>
          <w:spacing w:val="-11"/>
        </w:rPr>
        <w:t xml:space="preserve"> </w:t>
      </w:r>
      <w:r w:rsidRPr="00DE382C">
        <w:rPr>
          <w:rFonts w:ascii="Century Gothic" w:hAnsi="Century Gothic" w:cs="Calibri Light"/>
        </w:rPr>
        <w:t>las medidas aconsejadas para la prevención de las enfermedades y accidentes laborales.</w:t>
      </w:r>
    </w:p>
    <w:p w:rsidR="00A7194D" w:rsidRPr="003228CB" w:rsidRDefault="00BD0A18">
      <w:pPr>
        <w:pStyle w:val="Prrafodelista"/>
        <w:numPr>
          <w:ilvl w:val="0"/>
          <w:numId w:val="44"/>
        </w:numPr>
        <w:tabs>
          <w:tab w:val="left" w:pos="902"/>
        </w:tabs>
        <w:spacing w:line="276" w:lineRule="auto"/>
        <w:ind w:left="284" w:right="49" w:hanging="284"/>
        <w:jc w:val="both"/>
        <w:rPr>
          <w:rFonts w:ascii="Century Gothic" w:hAnsi="Century Gothic" w:cs="Calibri Light"/>
        </w:rPr>
        <w:pPrChange w:id="717" w:author="Oscar Fernando Reyes Amorocho" w:date="2019-07-13T23:15:00Z">
          <w:pPr>
            <w:pStyle w:val="Prrafodelista"/>
            <w:numPr>
              <w:ilvl w:val="4"/>
              <w:numId w:val="13"/>
            </w:numPr>
            <w:tabs>
              <w:tab w:val="left" w:pos="902"/>
            </w:tabs>
            <w:spacing w:before="6" w:line="350" w:lineRule="auto"/>
            <w:ind w:left="0" w:right="49"/>
            <w:jc w:val="both"/>
          </w:pPr>
        </w:pPrChange>
      </w:pPr>
      <w:r w:rsidRPr="003228CB">
        <w:rPr>
          <w:rFonts w:ascii="Century Gothic" w:hAnsi="Century Gothic" w:cs="Calibri Light"/>
        </w:rPr>
        <w:t>Promover y participar en actividades encaminadas a la prevención de enfermedades</w:t>
      </w:r>
      <w:r w:rsidRPr="003228CB">
        <w:rPr>
          <w:rFonts w:ascii="Century Gothic" w:hAnsi="Century Gothic" w:cs="Calibri Light"/>
          <w:spacing w:val="-1"/>
        </w:rPr>
        <w:t xml:space="preserve"> </w:t>
      </w:r>
      <w:r w:rsidRPr="003228CB">
        <w:rPr>
          <w:rFonts w:ascii="Century Gothic" w:hAnsi="Century Gothic" w:cs="Calibri Light"/>
        </w:rPr>
        <w:t>laborales.</w:t>
      </w:r>
    </w:p>
    <w:p w:rsidR="00A7194D" w:rsidRPr="003228CB" w:rsidRDefault="00BD0A18">
      <w:pPr>
        <w:pStyle w:val="Prrafodelista"/>
        <w:numPr>
          <w:ilvl w:val="0"/>
          <w:numId w:val="44"/>
        </w:numPr>
        <w:tabs>
          <w:tab w:val="left" w:pos="902"/>
        </w:tabs>
        <w:spacing w:line="276" w:lineRule="auto"/>
        <w:ind w:left="284" w:right="49" w:hanging="284"/>
        <w:jc w:val="both"/>
        <w:rPr>
          <w:rFonts w:ascii="Century Gothic" w:hAnsi="Century Gothic" w:cs="Calibri Light"/>
        </w:rPr>
        <w:pPrChange w:id="718" w:author="Oscar Fernando Reyes Amorocho" w:date="2019-07-13T23:15:00Z">
          <w:pPr>
            <w:pStyle w:val="Prrafodelista"/>
            <w:numPr>
              <w:ilvl w:val="4"/>
              <w:numId w:val="13"/>
            </w:numPr>
            <w:tabs>
              <w:tab w:val="left" w:pos="902"/>
            </w:tabs>
            <w:spacing w:before="12"/>
            <w:ind w:left="0" w:right="49" w:hanging="361"/>
            <w:jc w:val="both"/>
          </w:pPr>
        </w:pPrChange>
      </w:pPr>
      <w:r w:rsidRPr="003228CB">
        <w:rPr>
          <w:rFonts w:ascii="Century Gothic" w:hAnsi="Century Gothic" w:cs="Calibri Light"/>
        </w:rPr>
        <w:t>Promover actividades de recreación y</w:t>
      </w:r>
      <w:r w:rsidRPr="003228CB">
        <w:rPr>
          <w:rFonts w:ascii="Century Gothic" w:hAnsi="Century Gothic" w:cs="Calibri Light"/>
          <w:spacing w:val="-8"/>
        </w:rPr>
        <w:t xml:space="preserve"> </w:t>
      </w:r>
      <w:r w:rsidRPr="003228CB">
        <w:rPr>
          <w:rFonts w:ascii="Century Gothic" w:hAnsi="Century Gothic" w:cs="Calibri Light"/>
        </w:rPr>
        <w:t>deporte.</w:t>
      </w:r>
    </w:p>
    <w:p w:rsidR="00A7194D" w:rsidRPr="00DE382C" w:rsidRDefault="00A7194D" w:rsidP="00F97416">
      <w:pPr>
        <w:pStyle w:val="Textoindependiente"/>
        <w:spacing w:line="276" w:lineRule="auto"/>
        <w:ind w:right="49"/>
        <w:rPr>
          <w:rFonts w:ascii="Century Gothic" w:hAnsi="Century Gothic" w:cs="Calibri Light"/>
          <w:sz w:val="22"/>
          <w:szCs w:val="22"/>
        </w:rPr>
      </w:pPr>
    </w:p>
    <w:p w:rsidR="00A7194D" w:rsidRPr="00DE382C" w:rsidRDefault="00BD0A18">
      <w:pPr>
        <w:pStyle w:val="Ttulo1"/>
        <w:tabs>
          <w:tab w:val="left" w:pos="1261"/>
        </w:tabs>
        <w:spacing w:line="276" w:lineRule="auto"/>
        <w:ind w:left="0" w:right="49"/>
        <w:rPr>
          <w:rFonts w:ascii="Century Gothic" w:hAnsi="Century Gothic" w:cs="Calibri Light"/>
          <w:sz w:val="22"/>
          <w:szCs w:val="22"/>
        </w:rPr>
        <w:pPrChange w:id="719" w:author="Oscar Fernando Reyes Amorocho" w:date="2019-07-13T23:15:00Z">
          <w:pPr>
            <w:pStyle w:val="Ttulo1"/>
            <w:tabs>
              <w:tab w:val="left" w:pos="1261"/>
            </w:tabs>
            <w:spacing w:before="228"/>
            <w:ind w:left="0" w:right="49"/>
          </w:pPr>
        </w:pPrChange>
      </w:pPr>
      <w:r w:rsidRPr="00DE382C">
        <w:rPr>
          <w:rFonts w:ascii="Century Gothic" w:hAnsi="Century Gothic" w:cs="Calibri Light"/>
          <w:sz w:val="22"/>
          <w:szCs w:val="22"/>
        </w:rPr>
        <w:t>3.5.1.2.</w:t>
      </w:r>
      <w:r w:rsidRPr="00DE382C">
        <w:rPr>
          <w:rFonts w:ascii="Century Gothic" w:hAnsi="Century Gothic" w:cs="Calibri Light"/>
          <w:sz w:val="22"/>
          <w:szCs w:val="22"/>
        </w:rPr>
        <w:tab/>
        <w:t>Actividades</w:t>
      </w:r>
    </w:p>
    <w:p w:rsidR="00A7194D" w:rsidRPr="00DE382C" w:rsidRDefault="00BD0A18">
      <w:pPr>
        <w:pStyle w:val="Textoindependiente"/>
        <w:tabs>
          <w:tab w:val="left" w:pos="5860"/>
        </w:tabs>
        <w:spacing w:line="276" w:lineRule="auto"/>
        <w:ind w:right="49"/>
        <w:jc w:val="both"/>
        <w:rPr>
          <w:rFonts w:ascii="Century Gothic" w:hAnsi="Century Gothic" w:cs="Calibri Light"/>
          <w:sz w:val="22"/>
          <w:szCs w:val="22"/>
        </w:rPr>
        <w:pPrChange w:id="720" w:author="Oscar Fernando Reyes Amorocho" w:date="2019-07-13T23:15:00Z">
          <w:pPr>
            <w:pStyle w:val="Textoindependiente"/>
            <w:tabs>
              <w:tab w:val="left" w:pos="5860"/>
            </w:tabs>
            <w:spacing w:line="360" w:lineRule="auto"/>
            <w:ind w:right="49"/>
          </w:pPr>
        </w:pPrChange>
      </w:pPr>
      <w:r w:rsidRPr="00DE382C">
        <w:rPr>
          <w:rFonts w:ascii="Century Gothic" w:hAnsi="Century Gothic" w:cs="Calibri Light"/>
          <w:sz w:val="22"/>
          <w:szCs w:val="22"/>
        </w:rPr>
        <w:t>A</w:t>
      </w:r>
      <w:r w:rsidRPr="00DE382C">
        <w:rPr>
          <w:rFonts w:ascii="Century Gothic" w:hAnsi="Century Gothic" w:cs="Calibri Light"/>
          <w:spacing w:val="36"/>
          <w:sz w:val="22"/>
          <w:szCs w:val="22"/>
        </w:rPr>
        <w:t xml:space="preserve"> </w:t>
      </w:r>
      <w:r w:rsidR="00AC023C" w:rsidRPr="00DE382C">
        <w:rPr>
          <w:rFonts w:ascii="Century Gothic" w:hAnsi="Century Gothic" w:cs="Calibri Light"/>
          <w:sz w:val="22"/>
          <w:szCs w:val="22"/>
        </w:rPr>
        <w:t>continuación,</w:t>
      </w:r>
      <w:r w:rsidRPr="00DE382C">
        <w:rPr>
          <w:rFonts w:ascii="Century Gothic" w:hAnsi="Century Gothic" w:cs="Calibri Light"/>
          <w:spacing w:val="36"/>
          <w:sz w:val="22"/>
          <w:szCs w:val="22"/>
        </w:rPr>
        <w:t xml:space="preserve"> </w:t>
      </w:r>
      <w:r w:rsidRPr="00DE382C">
        <w:rPr>
          <w:rFonts w:ascii="Century Gothic" w:hAnsi="Century Gothic" w:cs="Calibri Light"/>
          <w:sz w:val="22"/>
          <w:szCs w:val="22"/>
        </w:rPr>
        <w:t>se</w:t>
      </w:r>
      <w:r w:rsidRPr="00DE382C">
        <w:rPr>
          <w:rFonts w:ascii="Century Gothic" w:hAnsi="Century Gothic" w:cs="Calibri Light"/>
          <w:spacing w:val="36"/>
          <w:sz w:val="22"/>
          <w:szCs w:val="22"/>
        </w:rPr>
        <w:t xml:space="preserve"> </w:t>
      </w:r>
      <w:r w:rsidRPr="00DE382C">
        <w:rPr>
          <w:rFonts w:ascii="Century Gothic" w:hAnsi="Century Gothic" w:cs="Calibri Light"/>
          <w:sz w:val="22"/>
          <w:szCs w:val="22"/>
        </w:rPr>
        <w:t>relacionan</w:t>
      </w:r>
      <w:r w:rsidRPr="00DE382C">
        <w:rPr>
          <w:rFonts w:ascii="Century Gothic" w:hAnsi="Century Gothic" w:cs="Calibri Light"/>
          <w:spacing w:val="35"/>
          <w:sz w:val="22"/>
          <w:szCs w:val="22"/>
        </w:rPr>
        <w:t xml:space="preserve"> </w:t>
      </w:r>
      <w:r w:rsidRPr="00DE382C">
        <w:rPr>
          <w:rFonts w:ascii="Century Gothic" w:hAnsi="Century Gothic" w:cs="Calibri Light"/>
          <w:sz w:val="22"/>
          <w:szCs w:val="22"/>
        </w:rPr>
        <w:t>las</w:t>
      </w:r>
      <w:r w:rsidRPr="00DE382C">
        <w:rPr>
          <w:rFonts w:ascii="Century Gothic" w:hAnsi="Century Gothic" w:cs="Calibri Light"/>
          <w:spacing w:val="36"/>
          <w:sz w:val="22"/>
          <w:szCs w:val="22"/>
        </w:rPr>
        <w:t xml:space="preserve"> </w:t>
      </w:r>
      <w:r w:rsidRPr="00DE382C">
        <w:rPr>
          <w:rFonts w:ascii="Century Gothic" w:hAnsi="Century Gothic" w:cs="Calibri Light"/>
          <w:sz w:val="22"/>
          <w:szCs w:val="22"/>
        </w:rPr>
        <w:t>actividades</w:t>
      </w:r>
      <w:r w:rsidR="003228CB">
        <w:rPr>
          <w:rFonts w:ascii="Century Gothic" w:hAnsi="Century Gothic" w:cs="Calibri Light"/>
          <w:sz w:val="22"/>
          <w:szCs w:val="22"/>
        </w:rPr>
        <w:t xml:space="preserve"> </w:t>
      </w:r>
      <w:r w:rsidRPr="00DE382C">
        <w:rPr>
          <w:rFonts w:ascii="Century Gothic" w:hAnsi="Century Gothic" w:cs="Calibri Light"/>
          <w:sz w:val="22"/>
          <w:szCs w:val="22"/>
        </w:rPr>
        <w:t>desarrolladas dentro de este programa:</w:t>
      </w:r>
    </w:p>
    <w:p w:rsidR="00A7194D" w:rsidRPr="00DE382C" w:rsidRDefault="00A7194D">
      <w:pPr>
        <w:pStyle w:val="Textoindependiente"/>
        <w:spacing w:line="276" w:lineRule="auto"/>
        <w:ind w:right="49"/>
        <w:rPr>
          <w:rFonts w:ascii="Century Gothic" w:hAnsi="Century Gothic" w:cs="Calibri Light"/>
          <w:sz w:val="22"/>
          <w:szCs w:val="22"/>
        </w:rPr>
        <w:pPrChange w:id="721" w:author="Oscar Fernando Reyes Amorocho" w:date="2019-07-13T23:15:00Z">
          <w:pPr>
            <w:pStyle w:val="Textoindependiente"/>
            <w:spacing w:before="10"/>
            <w:ind w:right="49"/>
          </w:pPr>
        </w:pPrChange>
      </w:pPr>
    </w:p>
    <w:p w:rsidR="00A7194D" w:rsidRPr="00DE382C" w:rsidRDefault="00BD0A18" w:rsidP="00F97416">
      <w:pPr>
        <w:pStyle w:val="Ttulo1"/>
        <w:spacing w:line="276" w:lineRule="auto"/>
        <w:ind w:left="0" w:right="49"/>
        <w:rPr>
          <w:rFonts w:ascii="Century Gothic" w:hAnsi="Century Gothic" w:cs="Calibri Light"/>
          <w:sz w:val="22"/>
          <w:szCs w:val="22"/>
        </w:rPr>
      </w:pPr>
      <w:r w:rsidRPr="00DE382C">
        <w:rPr>
          <w:rFonts w:ascii="Century Gothic" w:hAnsi="Century Gothic" w:cs="Calibri Light"/>
          <w:sz w:val="22"/>
          <w:szCs w:val="22"/>
        </w:rPr>
        <w:t>Exámenes médicos ocupacionales</w:t>
      </w:r>
    </w:p>
    <w:p w:rsidR="00A7194D" w:rsidRPr="00DE382C" w:rsidRDefault="00BD0A18" w:rsidP="00AC023C">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El artículo 348 del Código Sustantivo del Trabajo establece que: todo patrono o empleador está obligado a suministrar y acondicionar locales y equipos de trabajo que garanticen la seguridad y salud de sus empleados,</w:t>
      </w:r>
      <w:r w:rsidRPr="00DE382C">
        <w:rPr>
          <w:rFonts w:ascii="Century Gothic" w:hAnsi="Century Gothic" w:cs="Calibri Light"/>
          <w:spacing w:val="56"/>
          <w:sz w:val="22"/>
          <w:szCs w:val="22"/>
        </w:rPr>
        <w:t xml:space="preserve"> </w:t>
      </w:r>
      <w:r w:rsidRPr="00DE382C">
        <w:rPr>
          <w:rFonts w:ascii="Century Gothic" w:hAnsi="Century Gothic" w:cs="Calibri Light"/>
          <w:sz w:val="22"/>
          <w:szCs w:val="22"/>
        </w:rPr>
        <w:t>practicar</w:t>
      </w:r>
    </w:p>
    <w:p w:rsidR="00A7194D" w:rsidRPr="00DE382C" w:rsidRDefault="00A7194D" w:rsidP="00F97416">
      <w:pPr>
        <w:spacing w:line="276" w:lineRule="auto"/>
        <w:ind w:right="49"/>
        <w:jc w:val="both"/>
        <w:rPr>
          <w:rFonts w:ascii="Century Gothic" w:hAnsi="Century Gothic" w:cs="Calibri Light"/>
        </w:rPr>
        <w:sectPr w:rsidR="00A7194D" w:rsidRPr="00DE382C" w:rsidSect="00BD0A18">
          <w:type w:val="continuous"/>
          <w:pgSz w:w="12240" w:h="15840"/>
          <w:pgMar w:top="1417" w:right="1701" w:bottom="1417" w:left="1701" w:header="0" w:footer="664" w:gutter="0"/>
          <w:cols w:space="720"/>
          <w:docGrid w:linePitch="299"/>
        </w:sectPr>
      </w:pPr>
    </w:p>
    <w:p w:rsidR="00A7194D" w:rsidRPr="00DE382C" w:rsidRDefault="00BD0A18">
      <w:pPr>
        <w:pStyle w:val="Textoindependiente"/>
        <w:spacing w:line="276" w:lineRule="auto"/>
        <w:ind w:right="49"/>
        <w:jc w:val="both"/>
        <w:rPr>
          <w:rFonts w:ascii="Century Gothic" w:hAnsi="Century Gothic" w:cs="Calibri Light"/>
          <w:sz w:val="22"/>
          <w:szCs w:val="22"/>
        </w:rPr>
        <w:pPrChange w:id="722" w:author="Oscar Fernando Reyes Amorocho" w:date="2019-07-13T23:15:00Z">
          <w:pPr>
            <w:pStyle w:val="Textoindependiente"/>
            <w:spacing w:before="76" w:line="276" w:lineRule="auto"/>
            <w:ind w:right="49"/>
            <w:jc w:val="both"/>
          </w:pPr>
        </w:pPrChange>
      </w:pPr>
      <w:r w:rsidRPr="00DE382C">
        <w:rPr>
          <w:rFonts w:ascii="Century Gothic" w:hAnsi="Century Gothic" w:cs="Calibri Light"/>
          <w:sz w:val="22"/>
          <w:szCs w:val="22"/>
        </w:rPr>
        <w:t>exámenes</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médicos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a</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su</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personal</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adoptar</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las</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medidas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higiene</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seguridad indispensables para la protección del personal a su</w:t>
      </w:r>
      <w:r w:rsidRPr="00DE382C">
        <w:rPr>
          <w:rFonts w:ascii="Century Gothic" w:hAnsi="Century Gothic" w:cs="Calibri Light"/>
          <w:spacing w:val="52"/>
          <w:sz w:val="22"/>
          <w:szCs w:val="22"/>
        </w:rPr>
        <w:t xml:space="preserve"> </w:t>
      </w:r>
      <w:r w:rsidRPr="00DE382C">
        <w:rPr>
          <w:rFonts w:ascii="Century Gothic" w:hAnsi="Century Gothic" w:cs="Calibri Light"/>
          <w:sz w:val="22"/>
          <w:szCs w:val="22"/>
        </w:rPr>
        <w:t>servicio.</w:t>
      </w:r>
    </w:p>
    <w:p w:rsidR="00A7194D" w:rsidRPr="00DE382C" w:rsidRDefault="00A7194D">
      <w:pPr>
        <w:pStyle w:val="Textoindependiente"/>
        <w:spacing w:line="276" w:lineRule="auto"/>
        <w:ind w:right="49"/>
        <w:rPr>
          <w:rFonts w:ascii="Century Gothic" w:hAnsi="Century Gothic" w:cs="Calibri Light"/>
          <w:sz w:val="22"/>
          <w:szCs w:val="22"/>
        </w:rPr>
        <w:pPrChange w:id="723" w:author="Oscar Fernando Reyes Amorocho" w:date="2019-07-13T23:15:00Z">
          <w:pPr>
            <w:pStyle w:val="Textoindependiente"/>
            <w:spacing w:before="8"/>
            <w:ind w:right="49"/>
          </w:pPr>
        </w:pPrChange>
      </w:pPr>
    </w:p>
    <w:p w:rsidR="00A7194D" w:rsidRPr="00DE382C" w:rsidRDefault="00BD0A18" w:rsidP="00F97416">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Estos exámenes se deben realizar como mínimo una vez al año, a todo el personal para hacer seguimiento a su estado de salud y de esta forma, tener bases para desarrollar medidas tanto preventivas como de promoción que mejore la calidad de vida de los trabajadores.</w:t>
      </w:r>
    </w:p>
    <w:p w:rsidR="00A7194D" w:rsidRPr="00DE382C" w:rsidRDefault="00A7194D">
      <w:pPr>
        <w:pStyle w:val="Textoindependiente"/>
        <w:spacing w:line="276" w:lineRule="auto"/>
        <w:ind w:right="49"/>
        <w:rPr>
          <w:rFonts w:ascii="Century Gothic" w:hAnsi="Century Gothic" w:cs="Calibri Light"/>
          <w:sz w:val="22"/>
          <w:szCs w:val="22"/>
        </w:rPr>
        <w:pPrChange w:id="724" w:author="Oscar Fernando Reyes Amorocho" w:date="2019-07-13T23:15:00Z">
          <w:pPr>
            <w:pStyle w:val="Textoindependiente"/>
            <w:spacing w:before="6"/>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725" w:author="Oscar Fernando Reyes Amorocho" w:date="2019-07-13T23:15:00Z">
          <w:pPr>
            <w:pStyle w:val="Textoindependiente"/>
            <w:spacing w:before="1" w:line="276" w:lineRule="auto"/>
            <w:ind w:right="49"/>
            <w:jc w:val="both"/>
          </w:pPr>
        </w:pPrChange>
      </w:pPr>
      <w:r w:rsidRPr="00DE382C">
        <w:rPr>
          <w:rFonts w:ascii="Century Gothic" w:hAnsi="Century Gothic" w:cs="Calibri Light"/>
          <w:sz w:val="22"/>
          <w:szCs w:val="22"/>
        </w:rPr>
        <w:t>De</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acuerdo</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con</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la</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resolución</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1016</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1989,</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la</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realización</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exámenes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es</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una de las principales actividades de los programas de medicina preventiva en el trabajo.</w:t>
      </w:r>
    </w:p>
    <w:p w:rsidR="00A7194D" w:rsidRPr="00DE382C" w:rsidRDefault="00BD0A18">
      <w:pPr>
        <w:pStyle w:val="Textoindependiente"/>
        <w:spacing w:line="276" w:lineRule="auto"/>
        <w:ind w:right="49"/>
        <w:jc w:val="both"/>
        <w:rPr>
          <w:rFonts w:ascii="Century Gothic" w:hAnsi="Century Gothic" w:cs="Calibri Light"/>
          <w:sz w:val="22"/>
          <w:szCs w:val="22"/>
        </w:rPr>
        <w:pPrChange w:id="726" w:author="Oscar Fernando Reyes Amorocho" w:date="2019-07-13T23:15:00Z">
          <w:pPr>
            <w:pStyle w:val="Textoindependiente"/>
            <w:spacing w:line="278" w:lineRule="auto"/>
            <w:ind w:right="49"/>
            <w:jc w:val="both"/>
          </w:pPr>
        </w:pPrChange>
      </w:pPr>
      <w:r w:rsidRPr="00DE382C">
        <w:rPr>
          <w:rFonts w:ascii="Century Gothic" w:hAnsi="Century Gothic" w:cs="Calibri Light"/>
          <w:sz w:val="22"/>
          <w:szCs w:val="22"/>
        </w:rPr>
        <w:t>Por esto se ha realizado un procedimiento para la realización de estos exámenes y un formato de profesiograma.</w:t>
      </w:r>
    </w:p>
    <w:p w:rsidR="00A7194D" w:rsidRPr="00DE382C" w:rsidRDefault="00A7194D">
      <w:pPr>
        <w:pStyle w:val="Textoindependiente"/>
        <w:spacing w:line="276" w:lineRule="auto"/>
        <w:ind w:right="49"/>
        <w:rPr>
          <w:rFonts w:ascii="Century Gothic" w:hAnsi="Century Gothic" w:cs="Calibri Light"/>
          <w:sz w:val="22"/>
          <w:szCs w:val="22"/>
        </w:rPr>
        <w:pPrChange w:id="727" w:author="Oscar Fernando Reyes Amorocho" w:date="2019-07-13T23:15:00Z">
          <w:pPr>
            <w:pStyle w:val="Textoindependiente"/>
            <w:spacing w:before="4"/>
            <w:ind w:right="49"/>
          </w:pPr>
        </w:pPrChange>
      </w:pPr>
    </w:p>
    <w:p w:rsidR="00A7194D" w:rsidRPr="00DE382C" w:rsidRDefault="00BD0A18">
      <w:pPr>
        <w:pStyle w:val="Ttulo1"/>
        <w:spacing w:line="276" w:lineRule="auto"/>
        <w:ind w:left="0" w:right="49"/>
        <w:jc w:val="both"/>
        <w:rPr>
          <w:rFonts w:ascii="Century Gothic" w:hAnsi="Century Gothic" w:cs="Calibri Light"/>
          <w:sz w:val="22"/>
          <w:szCs w:val="22"/>
        </w:rPr>
        <w:pPrChange w:id="728" w:author="Oscar Fernando Reyes Amorocho" w:date="2019-07-13T23:15:00Z">
          <w:pPr>
            <w:pStyle w:val="Ttulo1"/>
            <w:ind w:left="0" w:right="49"/>
            <w:jc w:val="both"/>
          </w:pPr>
        </w:pPrChange>
      </w:pPr>
      <w:r w:rsidRPr="00DE382C">
        <w:rPr>
          <w:rFonts w:ascii="Century Gothic" w:hAnsi="Century Gothic" w:cs="Calibri Light"/>
          <w:sz w:val="22"/>
          <w:szCs w:val="22"/>
        </w:rPr>
        <w:t>Programas de vigilancia epidemiológica</w:t>
      </w:r>
    </w:p>
    <w:p w:rsidR="00A7194D" w:rsidRPr="00DE382C" w:rsidRDefault="00BD0A18">
      <w:pPr>
        <w:pStyle w:val="Textoindependiente"/>
        <w:spacing w:line="276" w:lineRule="auto"/>
        <w:ind w:right="49"/>
        <w:jc w:val="both"/>
        <w:rPr>
          <w:rFonts w:ascii="Century Gothic" w:hAnsi="Century Gothic" w:cs="Calibri Light"/>
          <w:sz w:val="22"/>
          <w:szCs w:val="22"/>
        </w:rPr>
        <w:pPrChange w:id="729" w:author="Oscar Fernando Reyes Amorocho" w:date="2019-07-13T23:15:00Z">
          <w:pPr>
            <w:pStyle w:val="Textoindependiente"/>
            <w:spacing w:before="137" w:line="360" w:lineRule="auto"/>
            <w:ind w:right="49"/>
            <w:jc w:val="both"/>
          </w:pPr>
        </w:pPrChange>
      </w:pPr>
      <w:r w:rsidRPr="00DE382C">
        <w:rPr>
          <w:rFonts w:ascii="Century Gothic" w:hAnsi="Century Gothic" w:cs="Calibri Light"/>
          <w:sz w:val="22"/>
          <w:szCs w:val="22"/>
        </w:rPr>
        <w:t>De acuerdo a los informes de diagnóstico de salud y a la identificación de peligros y valoración de riesgos, se hace necesario la definición de procedimientos de vigilancia epidemiológica, definidos en documentos, que permitirán planear las actividades</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asociadas</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para</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evitar</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riesgos</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osteomuscular</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cardiovascular</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los</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cuales son más propensos en los trabajadores debido a que llevan una vida</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sedentaria.</w:t>
      </w:r>
    </w:p>
    <w:p w:rsidR="00A7194D" w:rsidRPr="00DE382C" w:rsidRDefault="00A7194D">
      <w:pPr>
        <w:pStyle w:val="Textoindependiente"/>
        <w:spacing w:line="276" w:lineRule="auto"/>
        <w:ind w:right="49"/>
        <w:rPr>
          <w:rFonts w:ascii="Century Gothic" w:hAnsi="Century Gothic" w:cs="Calibri Light"/>
          <w:sz w:val="22"/>
          <w:szCs w:val="22"/>
        </w:rPr>
        <w:pPrChange w:id="730" w:author="Oscar Fernando Reyes Amorocho" w:date="2019-07-13T23:15:00Z">
          <w:pPr>
            <w:pStyle w:val="Textoindependiente"/>
            <w:spacing w:before="11"/>
            <w:ind w:right="49"/>
          </w:pPr>
        </w:pPrChange>
      </w:pPr>
    </w:p>
    <w:p w:rsidR="00A7194D" w:rsidRPr="00DE382C" w:rsidRDefault="00BD0A18">
      <w:pPr>
        <w:pStyle w:val="Ttulo1"/>
        <w:spacing w:line="276" w:lineRule="auto"/>
        <w:ind w:left="0" w:right="49"/>
        <w:jc w:val="both"/>
        <w:rPr>
          <w:rFonts w:ascii="Century Gothic" w:hAnsi="Century Gothic" w:cs="Calibri Light"/>
          <w:sz w:val="22"/>
          <w:szCs w:val="22"/>
        </w:rPr>
        <w:pPrChange w:id="731" w:author="Oscar Fernando Reyes Amorocho" w:date="2019-07-13T23:15:00Z">
          <w:pPr>
            <w:pStyle w:val="Ttulo1"/>
            <w:spacing w:line="271" w:lineRule="exact"/>
            <w:ind w:left="0" w:right="49"/>
            <w:jc w:val="both"/>
          </w:pPr>
        </w:pPrChange>
      </w:pPr>
      <w:r w:rsidRPr="00DE382C">
        <w:rPr>
          <w:rFonts w:ascii="Century Gothic" w:hAnsi="Century Gothic" w:cs="Calibri Light"/>
          <w:sz w:val="22"/>
          <w:szCs w:val="22"/>
        </w:rPr>
        <w:t>Promoción y prevención</w:t>
      </w:r>
    </w:p>
    <w:p w:rsidR="00A7194D" w:rsidRPr="00DE382C" w:rsidRDefault="00BD0A18">
      <w:pPr>
        <w:pStyle w:val="Textoindependiente"/>
        <w:spacing w:line="276" w:lineRule="auto"/>
        <w:ind w:right="49"/>
        <w:jc w:val="both"/>
        <w:rPr>
          <w:rFonts w:ascii="Century Gothic" w:hAnsi="Century Gothic" w:cs="Calibri Light"/>
          <w:sz w:val="22"/>
          <w:szCs w:val="22"/>
        </w:rPr>
        <w:pPrChange w:id="732" w:author="Oscar Fernando Reyes Amorocho" w:date="2019-07-13T23:15:00Z">
          <w:pPr>
            <w:pStyle w:val="Textoindependiente"/>
            <w:spacing w:before="76" w:line="360" w:lineRule="auto"/>
            <w:ind w:right="49"/>
            <w:jc w:val="both"/>
          </w:pPr>
        </w:pPrChange>
      </w:pPr>
      <w:r w:rsidRPr="00DE382C">
        <w:rPr>
          <w:rFonts w:ascii="Century Gothic" w:hAnsi="Century Gothic" w:cs="Calibri Light"/>
          <w:spacing w:val="2"/>
          <w:sz w:val="22"/>
          <w:szCs w:val="22"/>
        </w:rPr>
        <w:t xml:space="preserve">La </w:t>
      </w:r>
      <w:r w:rsidRPr="00DE382C">
        <w:rPr>
          <w:rFonts w:ascii="Century Gothic" w:hAnsi="Century Gothic" w:cs="Calibri Light"/>
          <w:spacing w:val="3"/>
          <w:sz w:val="22"/>
          <w:szCs w:val="22"/>
        </w:rPr>
        <w:t xml:space="preserve">Promoción </w:t>
      </w:r>
      <w:r w:rsidRPr="00DE382C">
        <w:rPr>
          <w:rFonts w:ascii="Century Gothic" w:hAnsi="Century Gothic" w:cs="Calibri Light"/>
          <w:sz w:val="22"/>
          <w:szCs w:val="22"/>
        </w:rPr>
        <w:t xml:space="preserve">de la </w:t>
      </w:r>
      <w:r w:rsidRPr="00DE382C">
        <w:rPr>
          <w:rFonts w:ascii="Century Gothic" w:hAnsi="Century Gothic" w:cs="Calibri Light"/>
          <w:spacing w:val="3"/>
          <w:sz w:val="22"/>
          <w:szCs w:val="22"/>
        </w:rPr>
        <w:t xml:space="preserve">Salud </w:t>
      </w:r>
      <w:r w:rsidRPr="00DE382C">
        <w:rPr>
          <w:rFonts w:ascii="Century Gothic" w:hAnsi="Century Gothic" w:cs="Calibri Light"/>
          <w:sz w:val="22"/>
          <w:szCs w:val="22"/>
        </w:rPr>
        <w:t xml:space="preserve">y </w:t>
      </w:r>
      <w:r w:rsidRPr="00DE382C">
        <w:rPr>
          <w:rFonts w:ascii="Century Gothic" w:hAnsi="Century Gothic" w:cs="Calibri Light"/>
          <w:spacing w:val="3"/>
          <w:sz w:val="22"/>
          <w:szCs w:val="22"/>
        </w:rPr>
        <w:t xml:space="preserve">Prevención </w:t>
      </w:r>
      <w:r w:rsidRPr="00DE382C">
        <w:rPr>
          <w:rFonts w:ascii="Century Gothic" w:hAnsi="Century Gothic" w:cs="Calibri Light"/>
          <w:sz w:val="22"/>
          <w:szCs w:val="22"/>
        </w:rPr>
        <w:t xml:space="preserve">de la </w:t>
      </w:r>
      <w:r w:rsidRPr="00DE382C">
        <w:rPr>
          <w:rFonts w:ascii="Century Gothic" w:hAnsi="Century Gothic" w:cs="Calibri Light"/>
          <w:spacing w:val="4"/>
          <w:sz w:val="22"/>
          <w:szCs w:val="22"/>
        </w:rPr>
        <w:t xml:space="preserve">Enfermedad </w:t>
      </w:r>
      <w:r w:rsidRPr="00DE382C">
        <w:rPr>
          <w:rFonts w:ascii="Century Gothic" w:hAnsi="Century Gothic" w:cs="Calibri Light"/>
          <w:spacing w:val="2"/>
          <w:sz w:val="22"/>
          <w:szCs w:val="22"/>
        </w:rPr>
        <w:t xml:space="preserve">son </w:t>
      </w:r>
      <w:r w:rsidRPr="00DE382C">
        <w:rPr>
          <w:rFonts w:ascii="Century Gothic" w:hAnsi="Century Gothic" w:cs="Calibri Light"/>
          <w:spacing w:val="3"/>
          <w:sz w:val="22"/>
          <w:szCs w:val="22"/>
        </w:rPr>
        <w:t xml:space="preserve">dos </w:t>
      </w:r>
      <w:r w:rsidRPr="00DE382C">
        <w:rPr>
          <w:rFonts w:ascii="Century Gothic" w:hAnsi="Century Gothic" w:cs="Calibri Light"/>
          <w:spacing w:val="4"/>
          <w:sz w:val="22"/>
          <w:szCs w:val="22"/>
        </w:rPr>
        <w:t xml:space="preserve">conceptos inseparables </w:t>
      </w:r>
      <w:r w:rsidRPr="00DE382C">
        <w:rPr>
          <w:rFonts w:ascii="Century Gothic" w:hAnsi="Century Gothic" w:cs="Calibri Light"/>
          <w:sz w:val="22"/>
          <w:szCs w:val="22"/>
        </w:rPr>
        <w:t xml:space="preserve">y </w:t>
      </w:r>
      <w:r w:rsidRPr="00DE382C">
        <w:rPr>
          <w:rFonts w:ascii="Century Gothic" w:hAnsi="Century Gothic" w:cs="Calibri Light"/>
          <w:spacing w:val="4"/>
          <w:sz w:val="22"/>
          <w:szCs w:val="22"/>
        </w:rPr>
        <w:t>complementarios</w:t>
      </w:r>
      <w:r w:rsidR="001C1DEB">
        <w:rPr>
          <w:rFonts w:ascii="Century Gothic" w:hAnsi="Century Gothic" w:cs="Calibri Light"/>
          <w:spacing w:val="4"/>
          <w:sz w:val="22"/>
          <w:szCs w:val="22"/>
        </w:rPr>
        <w:t>,</w:t>
      </w:r>
      <w:r w:rsidRPr="00DE382C">
        <w:rPr>
          <w:rFonts w:ascii="Century Gothic" w:hAnsi="Century Gothic" w:cs="Calibri Light"/>
          <w:spacing w:val="4"/>
          <w:sz w:val="22"/>
          <w:szCs w:val="22"/>
        </w:rPr>
        <w:t xml:space="preserve"> </w:t>
      </w:r>
      <w:r w:rsidRPr="00DE382C">
        <w:rPr>
          <w:rFonts w:ascii="Century Gothic" w:hAnsi="Century Gothic" w:cs="Calibri Light"/>
          <w:spacing w:val="3"/>
          <w:sz w:val="22"/>
          <w:szCs w:val="22"/>
        </w:rPr>
        <w:t xml:space="preserve">pues </w:t>
      </w:r>
      <w:r w:rsidRPr="00DE382C">
        <w:rPr>
          <w:rFonts w:ascii="Century Gothic" w:hAnsi="Century Gothic" w:cs="Calibri Light"/>
          <w:sz w:val="22"/>
          <w:szCs w:val="22"/>
        </w:rPr>
        <w:t xml:space="preserve">la </w:t>
      </w:r>
      <w:r w:rsidRPr="00DE382C">
        <w:rPr>
          <w:rFonts w:ascii="Century Gothic" w:hAnsi="Century Gothic" w:cs="Calibri Light"/>
          <w:spacing w:val="3"/>
          <w:sz w:val="22"/>
          <w:szCs w:val="22"/>
        </w:rPr>
        <w:t xml:space="preserve">promoción hace referencia </w:t>
      </w:r>
      <w:r w:rsidRPr="00DE382C">
        <w:rPr>
          <w:rFonts w:ascii="Century Gothic" w:hAnsi="Century Gothic" w:cs="Calibri Light"/>
          <w:spacing w:val="2"/>
          <w:sz w:val="22"/>
          <w:szCs w:val="22"/>
        </w:rPr>
        <w:t xml:space="preserve">al </w:t>
      </w:r>
      <w:r w:rsidRPr="00DE382C">
        <w:rPr>
          <w:rFonts w:ascii="Century Gothic" w:hAnsi="Century Gothic" w:cs="Calibri Light"/>
          <w:spacing w:val="3"/>
          <w:sz w:val="22"/>
          <w:szCs w:val="22"/>
        </w:rPr>
        <w:t xml:space="preserve">estímulo </w:t>
      </w:r>
      <w:r w:rsidRPr="00DE382C">
        <w:rPr>
          <w:rFonts w:ascii="Century Gothic" w:hAnsi="Century Gothic" w:cs="Calibri Light"/>
          <w:spacing w:val="2"/>
          <w:sz w:val="22"/>
          <w:szCs w:val="22"/>
        </w:rPr>
        <w:t xml:space="preserve">de </w:t>
      </w:r>
      <w:r w:rsidRPr="00DE382C">
        <w:rPr>
          <w:rFonts w:ascii="Century Gothic" w:hAnsi="Century Gothic" w:cs="Calibri Light"/>
          <w:spacing w:val="3"/>
          <w:sz w:val="22"/>
          <w:szCs w:val="22"/>
        </w:rPr>
        <w:t xml:space="preserve">los factores protectores para </w:t>
      </w:r>
      <w:r w:rsidRPr="00DE382C">
        <w:rPr>
          <w:rFonts w:ascii="Century Gothic" w:hAnsi="Century Gothic" w:cs="Calibri Light"/>
          <w:sz w:val="22"/>
          <w:szCs w:val="22"/>
        </w:rPr>
        <w:t xml:space="preserve">la </w:t>
      </w:r>
      <w:r w:rsidRPr="00DE382C">
        <w:rPr>
          <w:rFonts w:ascii="Century Gothic" w:hAnsi="Century Gothic" w:cs="Calibri Light"/>
          <w:spacing w:val="3"/>
          <w:sz w:val="22"/>
          <w:szCs w:val="22"/>
        </w:rPr>
        <w:t xml:space="preserve">salud </w:t>
      </w:r>
      <w:r w:rsidRPr="00DE382C">
        <w:rPr>
          <w:rFonts w:ascii="Century Gothic" w:hAnsi="Century Gothic" w:cs="Calibri Light"/>
          <w:spacing w:val="2"/>
          <w:sz w:val="22"/>
          <w:szCs w:val="22"/>
        </w:rPr>
        <w:t xml:space="preserve">en </w:t>
      </w:r>
      <w:r w:rsidRPr="00DE382C">
        <w:rPr>
          <w:rFonts w:ascii="Century Gothic" w:hAnsi="Century Gothic" w:cs="Calibri Light"/>
          <w:sz w:val="22"/>
          <w:szCs w:val="22"/>
        </w:rPr>
        <w:t xml:space="preserve">la </w:t>
      </w:r>
      <w:r w:rsidRPr="00DE382C">
        <w:rPr>
          <w:rFonts w:ascii="Century Gothic" w:hAnsi="Century Gothic" w:cs="Calibri Light"/>
          <w:spacing w:val="5"/>
          <w:sz w:val="22"/>
          <w:szCs w:val="22"/>
        </w:rPr>
        <w:t xml:space="preserve">población, </w:t>
      </w:r>
      <w:r w:rsidRPr="00DE382C">
        <w:rPr>
          <w:rFonts w:ascii="Century Gothic" w:hAnsi="Century Gothic" w:cs="Calibri Light"/>
          <w:spacing w:val="3"/>
          <w:sz w:val="22"/>
          <w:szCs w:val="22"/>
        </w:rPr>
        <w:t xml:space="preserve">representados </w:t>
      </w:r>
      <w:r w:rsidRPr="00DE382C">
        <w:rPr>
          <w:rFonts w:ascii="Century Gothic" w:hAnsi="Century Gothic" w:cs="Calibri Light"/>
          <w:spacing w:val="2"/>
          <w:sz w:val="22"/>
          <w:szCs w:val="22"/>
        </w:rPr>
        <w:t xml:space="preserve">en el </w:t>
      </w:r>
      <w:r w:rsidRPr="00DE382C">
        <w:rPr>
          <w:rFonts w:ascii="Century Gothic" w:hAnsi="Century Gothic" w:cs="Calibri Light"/>
          <w:spacing w:val="4"/>
          <w:sz w:val="22"/>
          <w:szCs w:val="22"/>
        </w:rPr>
        <w:t xml:space="preserve">fomento </w:t>
      </w:r>
      <w:r w:rsidRPr="00DE382C">
        <w:rPr>
          <w:rFonts w:ascii="Century Gothic" w:hAnsi="Century Gothic" w:cs="Calibri Light"/>
          <w:spacing w:val="2"/>
          <w:sz w:val="22"/>
          <w:szCs w:val="22"/>
        </w:rPr>
        <w:t xml:space="preserve">de </w:t>
      </w:r>
      <w:r w:rsidRPr="00DE382C">
        <w:rPr>
          <w:rFonts w:ascii="Century Gothic" w:hAnsi="Century Gothic" w:cs="Calibri Light"/>
          <w:spacing w:val="3"/>
          <w:sz w:val="22"/>
          <w:szCs w:val="22"/>
        </w:rPr>
        <w:t xml:space="preserve">Estilos </w:t>
      </w:r>
      <w:r w:rsidRPr="00DE382C">
        <w:rPr>
          <w:rFonts w:ascii="Century Gothic" w:hAnsi="Century Gothic" w:cs="Calibri Light"/>
          <w:spacing w:val="2"/>
          <w:sz w:val="22"/>
          <w:szCs w:val="22"/>
        </w:rPr>
        <w:t xml:space="preserve">de </w:t>
      </w:r>
      <w:r w:rsidRPr="00DE382C">
        <w:rPr>
          <w:rFonts w:ascii="Century Gothic" w:hAnsi="Century Gothic" w:cs="Calibri Light"/>
          <w:spacing w:val="3"/>
          <w:sz w:val="22"/>
          <w:szCs w:val="22"/>
        </w:rPr>
        <w:t xml:space="preserve">Vida </w:t>
      </w:r>
      <w:r w:rsidRPr="00DE382C">
        <w:rPr>
          <w:rFonts w:ascii="Century Gothic" w:hAnsi="Century Gothic" w:cs="Calibri Light"/>
          <w:spacing w:val="4"/>
          <w:sz w:val="22"/>
          <w:szCs w:val="22"/>
        </w:rPr>
        <w:t xml:space="preserve">Saludables </w:t>
      </w:r>
      <w:r w:rsidRPr="00DE382C">
        <w:rPr>
          <w:rFonts w:ascii="Century Gothic" w:hAnsi="Century Gothic" w:cs="Calibri Light"/>
          <w:sz w:val="22"/>
          <w:szCs w:val="22"/>
        </w:rPr>
        <w:t xml:space="preserve">y </w:t>
      </w:r>
      <w:r w:rsidRPr="00DE382C">
        <w:rPr>
          <w:rFonts w:ascii="Century Gothic" w:hAnsi="Century Gothic" w:cs="Calibri Light"/>
          <w:spacing w:val="4"/>
          <w:sz w:val="22"/>
          <w:szCs w:val="22"/>
        </w:rPr>
        <w:t xml:space="preserve">Seguros </w:t>
      </w:r>
      <w:r w:rsidRPr="00DE382C">
        <w:rPr>
          <w:rFonts w:ascii="Century Gothic" w:hAnsi="Century Gothic" w:cs="Calibri Light"/>
          <w:sz w:val="22"/>
          <w:szCs w:val="22"/>
        </w:rPr>
        <w:t xml:space="preserve">y la </w:t>
      </w:r>
      <w:r w:rsidRPr="00DE382C">
        <w:rPr>
          <w:rFonts w:ascii="Century Gothic" w:hAnsi="Century Gothic" w:cs="Calibri Light"/>
          <w:spacing w:val="4"/>
          <w:sz w:val="22"/>
          <w:szCs w:val="22"/>
        </w:rPr>
        <w:t>Prevención</w:t>
      </w:r>
      <w:r w:rsidRPr="00DE382C">
        <w:rPr>
          <w:rFonts w:ascii="Century Gothic" w:hAnsi="Century Gothic" w:cs="Calibri Light"/>
          <w:spacing w:val="73"/>
          <w:sz w:val="22"/>
          <w:szCs w:val="22"/>
        </w:rPr>
        <w:t xml:space="preserve"> </w:t>
      </w:r>
      <w:r w:rsidRPr="00DE382C">
        <w:rPr>
          <w:rFonts w:ascii="Century Gothic" w:hAnsi="Century Gothic" w:cs="Calibri Light"/>
          <w:spacing w:val="3"/>
          <w:sz w:val="22"/>
          <w:szCs w:val="22"/>
        </w:rPr>
        <w:t>está</w:t>
      </w:r>
      <w:r w:rsidR="001C1DEB">
        <w:rPr>
          <w:rFonts w:ascii="Century Gothic" w:hAnsi="Century Gothic" w:cs="Calibri Light"/>
          <w:sz w:val="22"/>
          <w:szCs w:val="22"/>
        </w:rPr>
        <w:t xml:space="preserve"> </w:t>
      </w:r>
      <w:r w:rsidRPr="00DE382C">
        <w:rPr>
          <w:rFonts w:ascii="Century Gothic" w:hAnsi="Century Gothic" w:cs="Calibri Light"/>
          <w:spacing w:val="4"/>
          <w:sz w:val="22"/>
          <w:szCs w:val="22"/>
        </w:rPr>
        <w:t xml:space="preserve">relacionada </w:t>
      </w:r>
      <w:r w:rsidRPr="00DE382C">
        <w:rPr>
          <w:rFonts w:ascii="Century Gothic" w:hAnsi="Century Gothic" w:cs="Calibri Light"/>
          <w:spacing w:val="2"/>
          <w:sz w:val="22"/>
          <w:szCs w:val="22"/>
        </w:rPr>
        <w:t xml:space="preserve">con </w:t>
      </w:r>
      <w:r w:rsidRPr="00DE382C">
        <w:rPr>
          <w:rFonts w:ascii="Century Gothic" w:hAnsi="Century Gothic" w:cs="Calibri Light"/>
          <w:spacing w:val="3"/>
          <w:sz w:val="22"/>
          <w:szCs w:val="22"/>
        </w:rPr>
        <w:t xml:space="preserve">el control </w:t>
      </w:r>
      <w:r w:rsidRPr="00DE382C">
        <w:rPr>
          <w:rFonts w:ascii="Century Gothic" w:hAnsi="Century Gothic" w:cs="Calibri Light"/>
          <w:sz w:val="22"/>
          <w:szCs w:val="22"/>
        </w:rPr>
        <w:t xml:space="preserve">e </w:t>
      </w:r>
      <w:r w:rsidRPr="00DE382C">
        <w:rPr>
          <w:rFonts w:ascii="Century Gothic" w:hAnsi="Century Gothic" w:cs="Calibri Light"/>
          <w:spacing w:val="3"/>
          <w:sz w:val="22"/>
          <w:szCs w:val="22"/>
        </w:rPr>
        <w:t xml:space="preserve">intervención </w:t>
      </w:r>
      <w:r w:rsidRPr="00DE382C">
        <w:rPr>
          <w:rFonts w:ascii="Century Gothic" w:hAnsi="Century Gothic" w:cs="Calibri Light"/>
          <w:sz w:val="22"/>
          <w:szCs w:val="22"/>
        </w:rPr>
        <w:t xml:space="preserve">de </w:t>
      </w:r>
      <w:r w:rsidRPr="00DE382C">
        <w:rPr>
          <w:rFonts w:ascii="Century Gothic" w:hAnsi="Century Gothic" w:cs="Calibri Light"/>
          <w:spacing w:val="3"/>
          <w:sz w:val="22"/>
          <w:szCs w:val="22"/>
        </w:rPr>
        <w:t xml:space="preserve">los </w:t>
      </w:r>
      <w:r w:rsidRPr="00DE382C">
        <w:rPr>
          <w:rFonts w:ascii="Century Gothic" w:hAnsi="Century Gothic" w:cs="Calibri Light"/>
          <w:spacing w:val="4"/>
          <w:sz w:val="22"/>
          <w:szCs w:val="22"/>
        </w:rPr>
        <w:t xml:space="preserve">Riesgos </w:t>
      </w:r>
      <w:r w:rsidRPr="00DE382C">
        <w:rPr>
          <w:rFonts w:ascii="Century Gothic" w:hAnsi="Century Gothic" w:cs="Calibri Light"/>
          <w:spacing w:val="2"/>
          <w:sz w:val="22"/>
          <w:szCs w:val="22"/>
        </w:rPr>
        <w:t xml:space="preserve">de </w:t>
      </w:r>
      <w:r w:rsidRPr="00DE382C">
        <w:rPr>
          <w:rFonts w:ascii="Century Gothic" w:hAnsi="Century Gothic" w:cs="Calibri Light"/>
          <w:spacing w:val="3"/>
          <w:sz w:val="22"/>
          <w:szCs w:val="22"/>
        </w:rPr>
        <w:t xml:space="preserve">las </w:t>
      </w:r>
      <w:r w:rsidRPr="00DE382C">
        <w:rPr>
          <w:rFonts w:ascii="Century Gothic" w:hAnsi="Century Gothic" w:cs="Calibri Light"/>
          <w:spacing w:val="4"/>
          <w:sz w:val="22"/>
          <w:szCs w:val="22"/>
        </w:rPr>
        <w:t xml:space="preserve">enfermedades </w:t>
      </w:r>
      <w:r w:rsidRPr="00DE382C">
        <w:rPr>
          <w:rFonts w:ascii="Century Gothic" w:hAnsi="Century Gothic" w:cs="Calibri Light"/>
          <w:sz w:val="22"/>
          <w:szCs w:val="22"/>
        </w:rPr>
        <w:t xml:space="preserve">o </w:t>
      </w:r>
      <w:r w:rsidRPr="00DE382C">
        <w:rPr>
          <w:rFonts w:ascii="Century Gothic" w:hAnsi="Century Gothic" w:cs="Calibri Light"/>
          <w:spacing w:val="2"/>
          <w:sz w:val="22"/>
          <w:szCs w:val="22"/>
        </w:rPr>
        <w:t xml:space="preserve">de </w:t>
      </w:r>
      <w:r w:rsidRPr="00DE382C">
        <w:rPr>
          <w:rFonts w:ascii="Century Gothic" w:hAnsi="Century Gothic" w:cs="Calibri Light"/>
          <w:spacing w:val="3"/>
          <w:sz w:val="22"/>
          <w:szCs w:val="22"/>
        </w:rPr>
        <w:t xml:space="preserve">éstas como </w:t>
      </w:r>
      <w:r w:rsidRPr="00DE382C">
        <w:rPr>
          <w:rFonts w:ascii="Century Gothic" w:hAnsi="Century Gothic" w:cs="Calibri Light"/>
          <w:spacing w:val="4"/>
          <w:sz w:val="22"/>
          <w:szCs w:val="22"/>
        </w:rPr>
        <w:t xml:space="preserve">tal, </w:t>
      </w:r>
      <w:r w:rsidRPr="00DE382C">
        <w:rPr>
          <w:rFonts w:ascii="Century Gothic" w:hAnsi="Century Gothic" w:cs="Calibri Light"/>
          <w:sz w:val="22"/>
          <w:szCs w:val="22"/>
        </w:rPr>
        <w:t xml:space="preserve">se </w:t>
      </w:r>
      <w:r w:rsidRPr="00DE382C">
        <w:rPr>
          <w:rFonts w:ascii="Century Gothic" w:hAnsi="Century Gothic" w:cs="Calibri Light"/>
          <w:spacing w:val="3"/>
          <w:sz w:val="22"/>
          <w:szCs w:val="22"/>
        </w:rPr>
        <w:t xml:space="preserve">hace necesario </w:t>
      </w:r>
      <w:r w:rsidRPr="00DE382C">
        <w:rPr>
          <w:rFonts w:ascii="Century Gothic" w:hAnsi="Century Gothic" w:cs="Calibri Light"/>
          <w:sz w:val="22"/>
          <w:szCs w:val="22"/>
        </w:rPr>
        <w:t xml:space="preserve">la </w:t>
      </w:r>
      <w:r w:rsidRPr="00DE382C">
        <w:rPr>
          <w:rFonts w:ascii="Century Gothic" w:hAnsi="Century Gothic" w:cs="Calibri Light"/>
          <w:spacing w:val="4"/>
          <w:sz w:val="22"/>
          <w:szCs w:val="22"/>
        </w:rPr>
        <w:t xml:space="preserve">creación </w:t>
      </w:r>
      <w:r w:rsidRPr="00DE382C">
        <w:rPr>
          <w:rFonts w:ascii="Century Gothic" w:hAnsi="Century Gothic" w:cs="Calibri Light"/>
          <w:spacing w:val="2"/>
          <w:sz w:val="22"/>
          <w:szCs w:val="22"/>
        </w:rPr>
        <w:t xml:space="preserve">de </w:t>
      </w:r>
      <w:r w:rsidRPr="00DE382C">
        <w:rPr>
          <w:rFonts w:ascii="Century Gothic" w:hAnsi="Century Gothic" w:cs="Calibri Light"/>
          <w:spacing w:val="3"/>
          <w:sz w:val="22"/>
          <w:szCs w:val="22"/>
        </w:rPr>
        <w:t xml:space="preserve">programas </w:t>
      </w:r>
      <w:r w:rsidRPr="00DE382C">
        <w:rPr>
          <w:rFonts w:ascii="Century Gothic" w:hAnsi="Century Gothic" w:cs="Calibri Light"/>
          <w:sz w:val="22"/>
          <w:szCs w:val="22"/>
        </w:rPr>
        <w:t xml:space="preserve">de </w:t>
      </w:r>
      <w:r w:rsidRPr="00DE382C">
        <w:rPr>
          <w:rFonts w:ascii="Century Gothic" w:hAnsi="Century Gothic" w:cs="Calibri Light"/>
          <w:spacing w:val="4"/>
          <w:sz w:val="22"/>
          <w:szCs w:val="22"/>
        </w:rPr>
        <w:t xml:space="preserve">promoción </w:t>
      </w:r>
      <w:r w:rsidRPr="00DE382C">
        <w:rPr>
          <w:rFonts w:ascii="Century Gothic" w:hAnsi="Century Gothic" w:cs="Calibri Light"/>
          <w:sz w:val="22"/>
          <w:szCs w:val="22"/>
        </w:rPr>
        <w:t xml:space="preserve">y </w:t>
      </w:r>
      <w:r w:rsidRPr="00DE382C">
        <w:rPr>
          <w:rFonts w:ascii="Century Gothic" w:hAnsi="Century Gothic" w:cs="Calibri Light"/>
          <w:spacing w:val="4"/>
          <w:sz w:val="22"/>
          <w:szCs w:val="22"/>
        </w:rPr>
        <w:t xml:space="preserve">prevención </w:t>
      </w:r>
      <w:r w:rsidRPr="00DE382C">
        <w:rPr>
          <w:rFonts w:ascii="Century Gothic" w:hAnsi="Century Gothic" w:cs="Calibri Light"/>
          <w:spacing w:val="3"/>
          <w:sz w:val="22"/>
          <w:szCs w:val="22"/>
        </w:rPr>
        <w:t xml:space="preserve">para los riesgos </w:t>
      </w:r>
      <w:r w:rsidRPr="00DE382C">
        <w:rPr>
          <w:rFonts w:ascii="Century Gothic" w:hAnsi="Century Gothic" w:cs="Calibri Light"/>
          <w:spacing w:val="2"/>
          <w:sz w:val="22"/>
          <w:szCs w:val="22"/>
        </w:rPr>
        <w:t xml:space="preserve">más </w:t>
      </w:r>
      <w:r w:rsidRPr="00DE382C">
        <w:rPr>
          <w:rFonts w:ascii="Century Gothic" w:hAnsi="Century Gothic" w:cs="Calibri Light"/>
          <w:spacing w:val="4"/>
          <w:sz w:val="22"/>
          <w:szCs w:val="22"/>
        </w:rPr>
        <w:t xml:space="preserve">sobresalientes </w:t>
      </w:r>
      <w:r w:rsidRPr="00DE382C">
        <w:rPr>
          <w:rFonts w:ascii="Century Gothic" w:hAnsi="Century Gothic" w:cs="Calibri Light"/>
          <w:spacing w:val="3"/>
          <w:sz w:val="22"/>
          <w:szCs w:val="22"/>
        </w:rPr>
        <w:t xml:space="preserve">hoy </w:t>
      </w:r>
      <w:r w:rsidRPr="00DE382C">
        <w:rPr>
          <w:rFonts w:ascii="Century Gothic" w:hAnsi="Century Gothic" w:cs="Calibri Light"/>
          <w:spacing w:val="2"/>
          <w:sz w:val="22"/>
          <w:szCs w:val="22"/>
        </w:rPr>
        <w:t>en</w:t>
      </w:r>
      <w:r w:rsidRPr="00DE382C">
        <w:rPr>
          <w:rFonts w:ascii="Century Gothic" w:hAnsi="Century Gothic" w:cs="Calibri Light"/>
          <w:spacing w:val="53"/>
          <w:sz w:val="22"/>
          <w:szCs w:val="22"/>
        </w:rPr>
        <w:t xml:space="preserve"> </w:t>
      </w:r>
      <w:r w:rsidRPr="00DE382C">
        <w:rPr>
          <w:rFonts w:ascii="Century Gothic" w:hAnsi="Century Gothic" w:cs="Calibri Light"/>
          <w:spacing w:val="3"/>
          <w:sz w:val="22"/>
          <w:szCs w:val="22"/>
        </w:rPr>
        <w:t>día.</w:t>
      </w:r>
    </w:p>
    <w:p w:rsidR="00A7194D" w:rsidRPr="00DE382C" w:rsidRDefault="00A7194D">
      <w:pPr>
        <w:pStyle w:val="Textoindependiente"/>
        <w:spacing w:line="276" w:lineRule="auto"/>
        <w:ind w:right="49"/>
        <w:rPr>
          <w:rFonts w:ascii="Century Gothic" w:hAnsi="Century Gothic" w:cs="Calibri Light"/>
          <w:sz w:val="22"/>
          <w:szCs w:val="22"/>
        </w:rPr>
        <w:pPrChange w:id="733" w:author="Oscar Fernando Reyes Amorocho" w:date="2019-07-13T23:15:00Z">
          <w:pPr>
            <w:pStyle w:val="Textoindependiente"/>
            <w:spacing w:before="4"/>
            <w:ind w:right="49"/>
          </w:pPr>
        </w:pPrChange>
      </w:pPr>
    </w:p>
    <w:p w:rsidR="001C1DEB" w:rsidRDefault="001C1DEB" w:rsidP="001C1DEB">
      <w:pPr>
        <w:pStyle w:val="Ttulo1"/>
        <w:tabs>
          <w:tab w:val="left" w:pos="1261"/>
          <w:tab w:val="left" w:pos="1262"/>
        </w:tabs>
        <w:spacing w:line="276" w:lineRule="auto"/>
        <w:ind w:left="0" w:right="49"/>
        <w:rPr>
          <w:rFonts w:ascii="Century Gothic" w:hAnsi="Century Gothic" w:cs="Calibri Light"/>
          <w:sz w:val="22"/>
          <w:szCs w:val="22"/>
        </w:rPr>
      </w:pPr>
      <w:bookmarkStart w:id="734" w:name="_bookmark32"/>
      <w:bookmarkEnd w:id="734"/>
    </w:p>
    <w:p w:rsidR="00A7194D" w:rsidRPr="00DE382C" w:rsidRDefault="00BD0A18" w:rsidP="001C1DEB">
      <w:pPr>
        <w:pStyle w:val="Ttulo1"/>
        <w:numPr>
          <w:ilvl w:val="2"/>
          <w:numId w:val="12"/>
        </w:numPr>
        <w:tabs>
          <w:tab w:val="left" w:pos="851"/>
          <w:tab w:val="left" w:pos="1261"/>
          <w:tab w:val="left" w:pos="1262"/>
        </w:tabs>
        <w:spacing w:line="276" w:lineRule="auto"/>
        <w:ind w:left="0" w:right="49" w:firstLine="0"/>
        <w:rPr>
          <w:rFonts w:ascii="Century Gothic" w:hAnsi="Century Gothic" w:cs="Calibri Light"/>
          <w:sz w:val="22"/>
          <w:szCs w:val="22"/>
        </w:rPr>
      </w:pPr>
      <w:r w:rsidRPr="00DE382C">
        <w:rPr>
          <w:rFonts w:ascii="Century Gothic" w:hAnsi="Century Gothic" w:cs="Calibri Light"/>
          <w:sz w:val="22"/>
          <w:szCs w:val="22"/>
        </w:rPr>
        <w:t>Programa de Higiene</w:t>
      </w:r>
      <w:r w:rsidRPr="00DE382C">
        <w:rPr>
          <w:rFonts w:ascii="Century Gothic" w:hAnsi="Century Gothic" w:cs="Calibri Light"/>
          <w:spacing w:val="-2"/>
          <w:sz w:val="22"/>
          <w:szCs w:val="22"/>
        </w:rPr>
        <w:t xml:space="preserve"> </w:t>
      </w:r>
      <w:r w:rsidRPr="00DE382C">
        <w:rPr>
          <w:rFonts w:ascii="Century Gothic" w:hAnsi="Century Gothic" w:cs="Calibri Light"/>
          <w:sz w:val="22"/>
          <w:szCs w:val="22"/>
        </w:rPr>
        <w:t>Industrial</w:t>
      </w:r>
    </w:p>
    <w:p w:rsidR="00A7194D" w:rsidRPr="00DE382C" w:rsidRDefault="00A7194D">
      <w:pPr>
        <w:pStyle w:val="Textoindependiente"/>
        <w:spacing w:line="276" w:lineRule="auto"/>
        <w:ind w:right="49"/>
        <w:rPr>
          <w:rFonts w:ascii="Century Gothic" w:hAnsi="Century Gothic" w:cs="Calibri Light"/>
          <w:b/>
          <w:sz w:val="22"/>
          <w:szCs w:val="22"/>
        </w:rPr>
        <w:pPrChange w:id="735" w:author="Oscar Fernando Reyes Amorocho" w:date="2019-07-13T23:15:00Z">
          <w:pPr>
            <w:pStyle w:val="Textoindependiente"/>
            <w:ind w:right="49"/>
          </w:pPr>
        </w:pPrChange>
      </w:pPr>
    </w:p>
    <w:p w:rsidR="00A7194D" w:rsidRDefault="00BD0A18">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La higiene industrial comprende el conjunto de actividades destinadas a la identificación,</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evaluación</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control</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los</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agentes</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factores</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del</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ambiente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trabajo que pueden afectar la salud de los</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trabajadores.</w:t>
      </w:r>
    </w:p>
    <w:p w:rsidR="001C1DEB" w:rsidRPr="00DE382C" w:rsidRDefault="001C1DEB" w:rsidP="001C1DEB">
      <w:pPr>
        <w:pStyle w:val="Textoindependiente"/>
        <w:spacing w:line="276" w:lineRule="auto"/>
        <w:ind w:right="49"/>
        <w:jc w:val="both"/>
        <w:rPr>
          <w:rFonts w:ascii="Century Gothic" w:hAnsi="Century Gothic" w:cs="Calibri Light"/>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736" w:author="Oscar Fernando Reyes Amorocho" w:date="2019-07-13T23:15:00Z">
          <w:pPr>
            <w:pStyle w:val="Textoindependiente"/>
            <w:spacing w:before="1" w:line="259" w:lineRule="auto"/>
            <w:ind w:right="49"/>
            <w:jc w:val="both"/>
          </w:pPr>
        </w:pPrChange>
      </w:pPr>
      <w:r w:rsidRPr="00DE382C">
        <w:rPr>
          <w:rFonts w:ascii="Century Gothic" w:hAnsi="Century Gothic" w:cs="Calibri Light"/>
          <w:sz w:val="22"/>
          <w:szCs w:val="22"/>
        </w:rPr>
        <w:t>Significa que es un campo de la salud y no de la medicina que actúa preventivamente</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con</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acción</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directa</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sobre</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medio</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los</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agentes</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contaminantes</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y acción directa sobre el</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hombre.</w:t>
      </w:r>
    </w:p>
    <w:p w:rsidR="00A7194D" w:rsidRPr="00DE382C" w:rsidRDefault="00A7194D">
      <w:pPr>
        <w:pStyle w:val="Textoindependiente"/>
        <w:spacing w:line="276" w:lineRule="auto"/>
        <w:ind w:right="49"/>
        <w:rPr>
          <w:rFonts w:ascii="Century Gothic" w:hAnsi="Century Gothic" w:cs="Calibri Light"/>
          <w:sz w:val="22"/>
          <w:szCs w:val="22"/>
        </w:rPr>
        <w:pPrChange w:id="737" w:author="Oscar Fernando Reyes Amorocho" w:date="2019-07-13T23:15:00Z">
          <w:pPr>
            <w:pStyle w:val="Textoindependiente"/>
            <w:spacing w:before="9"/>
            <w:ind w:right="49"/>
          </w:pPr>
        </w:pPrChange>
      </w:pPr>
    </w:p>
    <w:p w:rsidR="00A7194D" w:rsidRPr="00DE382C" w:rsidRDefault="00BD0A18" w:rsidP="001C1DEB">
      <w:pPr>
        <w:pStyle w:val="Ttulo1"/>
        <w:numPr>
          <w:ilvl w:val="3"/>
          <w:numId w:val="11"/>
        </w:numPr>
        <w:tabs>
          <w:tab w:val="left" w:pos="851"/>
          <w:tab w:val="left" w:pos="1261"/>
          <w:tab w:val="left" w:pos="1262"/>
        </w:tabs>
        <w:spacing w:line="276" w:lineRule="auto"/>
        <w:ind w:left="0" w:right="49" w:firstLine="0"/>
        <w:rPr>
          <w:rFonts w:ascii="Century Gothic" w:hAnsi="Century Gothic" w:cs="Calibri Light"/>
          <w:sz w:val="22"/>
          <w:szCs w:val="22"/>
        </w:rPr>
      </w:pPr>
      <w:r w:rsidRPr="00DE382C">
        <w:rPr>
          <w:rFonts w:ascii="Century Gothic" w:hAnsi="Century Gothic" w:cs="Calibri Light"/>
          <w:sz w:val="22"/>
          <w:szCs w:val="22"/>
        </w:rPr>
        <w:t>Objetivos</w:t>
      </w:r>
    </w:p>
    <w:p w:rsidR="00A7194D" w:rsidRPr="00DE382C" w:rsidRDefault="00BD0A18">
      <w:pPr>
        <w:pStyle w:val="Prrafodelista"/>
        <w:numPr>
          <w:ilvl w:val="4"/>
          <w:numId w:val="46"/>
        </w:numPr>
        <w:tabs>
          <w:tab w:val="left" w:pos="426"/>
          <w:tab w:val="left" w:pos="902"/>
        </w:tabs>
        <w:spacing w:line="276" w:lineRule="auto"/>
        <w:ind w:left="426" w:right="49"/>
        <w:jc w:val="both"/>
        <w:rPr>
          <w:rFonts w:ascii="Century Gothic" w:hAnsi="Century Gothic" w:cs="Calibri Light"/>
        </w:rPr>
        <w:pPrChange w:id="738" w:author="Oscar Fernando Reyes Amorocho" w:date="2019-07-13T23:15:00Z">
          <w:pPr>
            <w:pStyle w:val="Prrafodelista"/>
            <w:numPr>
              <w:ilvl w:val="4"/>
              <w:numId w:val="11"/>
            </w:numPr>
            <w:tabs>
              <w:tab w:val="left" w:pos="902"/>
            </w:tabs>
            <w:spacing w:before="1" w:line="355" w:lineRule="auto"/>
            <w:ind w:left="0" w:right="49"/>
            <w:jc w:val="both"/>
          </w:pPr>
        </w:pPrChange>
      </w:pPr>
      <w:r w:rsidRPr="00DE382C">
        <w:rPr>
          <w:rFonts w:ascii="Century Gothic" w:hAnsi="Century Gothic" w:cs="Calibri Light"/>
        </w:rPr>
        <w:t>Identificar</w:t>
      </w:r>
      <w:r w:rsidRPr="00DE382C">
        <w:rPr>
          <w:rFonts w:ascii="Century Gothic" w:hAnsi="Century Gothic" w:cs="Calibri Light"/>
          <w:spacing w:val="-7"/>
        </w:rPr>
        <w:t xml:space="preserve"> </w:t>
      </w:r>
      <w:r w:rsidRPr="00DE382C">
        <w:rPr>
          <w:rFonts w:ascii="Century Gothic" w:hAnsi="Century Gothic" w:cs="Calibri Light"/>
        </w:rPr>
        <w:t>y</w:t>
      </w:r>
      <w:r w:rsidRPr="00DE382C">
        <w:rPr>
          <w:rFonts w:ascii="Century Gothic" w:hAnsi="Century Gothic" w:cs="Calibri Light"/>
          <w:spacing w:val="-9"/>
        </w:rPr>
        <w:t xml:space="preserve"> </w:t>
      </w:r>
      <w:r w:rsidRPr="00DE382C">
        <w:rPr>
          <w:rFonts w:ascii="Century Gothic" w:hAnsi="Century Gothic" w:cs="Calibri Light"/>
        </w:rPr>
        <w:t>evaluar</w:t>
      </w:r>
      <w:r w:rsidRPr="00DE382C">
        <w:rPr>
          <w:rFonts w:ascii="Century Gothic" w:hAnsi="Century Gothic" w:cs="Calibri Light"/>
          <w:spacing w:val="-6"/>
        </w:rPr>
        <w:t xml:space="preserve"> </w:t>
      </w:r>
      <w:r w:rsidRPr="00DE382C">
        <w:rPr>
          <w:rFonts w:ascii="Century Gothic" w:hAnsi="Century Gothic" w:cs="Calibri Light"/>
        </w:rPr>
        <w:t>mediante</w:t>
      </w:r>
      <w:r w:rsidRPr="00DE382C">
        <w:rPr>
          <w:rFonts w:ascii="Century Gothic" w:hAnsi="Century Gothic" w:cs="Calibri Light"/>
          <w:spacing w:val="-8"/>
        </w:rPr>
        <w:t xml:space="preserve"> </w:t>
      </w:r>
      <w:r w:rsidRPr="00DE382C">
        <w:rPr>
          <w:rFonts w:ascii="Century Gothic" w:hAnsi="Century Gothic" w:cs="Calibri Light"/>
        </w:rPr>
        <w:t>estudios</w:t>
      </w:r>
      <w:r w:rsidRPr="00DE382C">
        <w:rPr>
          <w:rFonts w:ascii="Century Gothic" w:hAnsi="Century Gothic" w:cs="Calibri Light"/>
          <w:spacing w:val="-5"/>
        </w:rPr>
        <w:t xml:space="preserve"> </w:t>
      </w:r>
      <w:r w:rsidRPr="00DE382C">
        <w:rPr>
          <w:rFonts w:ascii="Century Gothic" w:hAnsi="Century Gothic" w:cs="Calibri Light"/>
        </w:rPr>
        <w:t>ambientales</w:t>
      </w:r>
      <w:r w:rsidRPr="00DE382C">
        <w:rPr>
          <w:rFonts w:ascii="Century Gothic" w:hAnsi="Century Gothic" w:cs="Calibri Light"/>
          <w:spacing w:val="-6"/>
        </w:rPr>
        <w:t xml:space="preserve"> </w:t>
      </w:r>
      <w:r w:rsidRPr="00DE382C">
        <w:rPr>
          <w:rFonts w:ascii="Century Gothic" w:hAnsi="Century Gothic" w:cs="Calibri Light"/>
        </w:rPr>
        <w:t>periódicos,</w:t>
      </w:r>
      <w:r w:rsidRPr="00DE382C">
        <w:rPr>
          <w:rFonts w:ascii="Century Gothic" w:hAnsi="Century Gothic" w:cs="Calibri Light"/>
          <w:spacing w:val="-8"/>
        </w:rPr>
        <w:t xml:space="preserve"> </w:t>
      </w:r>
      <w:r w:rsidRPr="00DE382C">
        <w:rPr>
          <w:rFonts w:ascii="Century Gothic" w:hAnsi="Century Gothic" w:cs="Calibri Light"/>
        </w:rPr>
        <w:t>los</w:t>
      </w:r>
      <w:r w:rsidRPr="00DE382C">
        <w:rPr>
          <w:rFonts w:ascii="Century Gothic" w:hAnsi="Century Gothic" w:cs="Calibri Light"/>
          <w:spacing w:val="-9"/>
        </w:rPr>
        <w:t xml:space="preserve"> </w:t>
      </w:r>
      <w:r w:rsidRPr="00DE382C">
        <w:rPr>
          <w:rFonts w:ascii="Century Gothic" w:hAnsi="Century Gothic" w:cs="Calibri Light"/>
        </w:rPr>
        <w:t>agentes</w:t>
      </w:r>
      <w:r w:rsidRPr="00DE382C">
        <w:rPr>
          <w:rFonts w:ascii="Century Gothic" w:hAnsi="Century Gothic" w:cs="Calibri Light"/>
          <w:spacing w:val="-8"/>
        </w:rPr>
        <w:t xml:space="preserve"> </w:t>
      </w:r>
      <w:r w:rsidRPr="00DE382C">
        <w:rPr>
          <w:rFonts w:ascii="Century Gothic" w:hAnsi="Century Gothic" w:cs="Calibri Light"/>
        </w:rPr>
        <w:t>y factores de riesgo, que pudieran ocasionar enfermedades relacionadas con el</w:t>
      </w:r>
      <w:r w:rsidRPr="00DE382C">
        <w:rPr>
          <w:rFonts w:ascii="Century Gothic" w:hAnsi="Century Gothic" w:cs="Calibri Light"/>
          <w:spacing w:val="-1"/>
        </w:rPr>
        <w:t xml:space="preserve"> </w:t>
      </w:r>
      <w:r w:rsidRPr="00DE382C">
        <w:rPr>
          <w:rFonts w:ascii="Century Gothic" w:hAnsi="Century Gothic" w:cs="Calibri Light"/>
        </w:rPr>
        <w:t>trabajo.</w:t>
      </w:r>
    </w:p>
    <w:p w:rsidR="00A7194D" w:rsidRPr="00DE382C" w:rsidRDefault="00BD0A18">
      <w:pPr>
        <w:pStyle w:val="Prrafodelista"/>
        <w:numPr>
          <w:ilvl w:val="0"/>
          <w:numId w:val="46"/>
        </w:numPr>
        <w:tabs>
          <w:tab w:val="left" w:pos="426"/>
          <w:tab w:val="left" w:pos="826"/>
        </w:tabs>
        <w:spacing w:line="276" w:lineRule="auto"/>
        <w:ind w:left="426" w:right="49"/>
        <w:jc w:val="both"/>
        <w:rPr>
          <w:rFonts w:ascii="Century Gothic" w:hAnsi="Century Gothic" w:cs="Calibri Light"/>
        </w:rPr>
        <w:pPrChange w:id="739" w:author="Oscar Fernando Reyes Amorocho" w:date="2019-07-13T23:15:00Z">
          <w:pPr>
            <w:pStyle w:val="Prrafodelista"/>
            <w:numPr>
              <w:numId w:val="10"/>
            </w:numPr>
            <w:tabs>
              <w:tab w:val="left" w:pos="826"/>
            </w:tabs>
            <w:spacing w:before="8" w:line="350" w:lineRule="auto"/>
            <w:ind w:left="0" w:right="49"/>
            <w:jc w:val="both"/>
          </w:pPr>
        </w:pPrChange>
      </w:pPr>
      <w:r w:rsidRPr="00DE382C">
        <w:rPr>
          <w:rFonts w:ascii="Century Gothic" w:hAnsi="Century Gothic" w:cs="Calibri Light"/>
        </w:rPr>
        <w:t>Determinar y aplicar las medidas de control para prevenir las enfermedades laborales y verificar periódicamente su</w:t>
      </w:r>
      <w:r w:rsidRPr="00DE382C">
        <w:rPr>
          <w:rFonts w:ascii="Century Gothic" w:hAnsi="Century Gothic" w:cs="Calibri Light"/>
          <w:spacing w:val="-5"/>
        </w:rPr>
        <w:t xml:space="preserve"> </w:t>
      </w:r>
      <w:r w:rsidRPr="00DE382C">
        <w:rPr>
          <w:rFonts w:ascii="Century Gothic" w:hAnsi="Century Gothic" w:cs="Calibri Light"/>
        </w:rPr>
        <w:t>eficiencia.</w:t>
      </w:r>
    </w:p>
    <w:p w:rsidR="00A7194D" w:rsidRPr="00DE382C" w:rsidRDefault="00BD0A18">
      <w:pPr>
        <w:pStyle w:val="Prrafodelista"/>
        <w:numPr>
          <w:ilvl w:val="0"/>
          <w:numId w:val="46"/>
        </w:numPr>
        <w:tabs>
          <w:tab w:val="left" w:pos="426"/>
          <w:tab w:val="left" w:pos="826"/>
        </w:tabs>
        <w:spacing w:line="276" w:lineRule="auto"/>
        <w:ind w:left="426" w:right="49"/>
        <w:jc w:val="both"/>
        <w:rPr>
          <w:rFonts w:ascii="Century Gothic" w:hAnsi="Century Gothic" w:cs="Calibri Light"/>
        </w:rPr>
        <w:pPrChange w:id="740" w:author="Oscar Fernando Reyes Amorocho" w:date="2019-07-13T23:15:00Z">
          <w:pPr>
            <w:pStyle w:val="Prrafodelista"/>
            <w:numPr>
              <w:numId w:val="10"/>
            </w:numPr>
            <w:tabs>
              <w:tab w:val="left" w:pos="826"/>
            </w:tabs>
            <w:spacing w:before="10" w:line="352" w:lineRule="auto"/>
            <w:ind w:left="0" w:right="49"/>
            <w:jc w:val="both"/>
          </w:pPr>
        </w:pPrChange>
      </w:pPr>
      <w:r w:rsidRPr="00DE382C">
        <w:rPr>
          <w:rFonts w:ascii="Century Gothic" w:hAnsi="Century Gothic" w:cs="Calibri Light"/>
        </w:rPr>
        <w:t>Investigar las enfermedades laborales que se presenten, determinar las causas y aplicar medidas correctivas para su</w:t>
      </w:r>
      <w:r w:rsidRPr="00DE382C">
        <w:rPr>
          <w:rFonts w:ascii="Century Gothic" w:hAnsi="Century Gothic" w:cs="Calibri Light"/>
          <w:spacing w:val="-9"/>
        </w:rPr>
        <w:t xml:space="preserve"> </w:t>
      </w:r>
      <w:r w:rsidRPr="00DE382C">
        <w:rPr>
          <w:rFonts w:ascii="Century Gothic" w:hAnsi="Century Gothic" w:cs="Calibri Light"/>
        </w:rPr>
        <w:t>prevención.</w:t>
      </w:r>
    </w:p>
    <w:p w:rsidR="00A7194D" w:rsidRDefault="00A7194D" w:rsidP="001C1DEB">
      <w:pPr>
        <w:tabs>
          <w:tab w:val="left" w:pos="426"/>
        </w:tabs>
        <w:spacing w:line="276" w:lineRule="auto"/>
        <w:ind w:right="49"/>
        <w:jc w:val="both"/>
        <w:rPr>
          <w:rFonts w:ascii="Century Gothic" w:hAnsi="Century Gothic" w:cs="Calibri Light"/>
        </w:rPr>
      </w:pPr>
    </w:p>
    <w:p w:rsidR="001C1DEB" w:rsidRPr="00DE382C" w:rsidRDefault="001C1DEB">
      <w:pPr>
        <w:tabs>
          <w:tab w:val="left" w:pos="426"/>
        </w:tabs>
        <w:spacing w:line="276" w:lineRule="auto"/>
        <w:ind w:right="49"/>
        <w:jc w:val="both"/>
        <w:rPr>
          <w:rFonts w:ascii="Century Gothic" w:hAnsi="Century Gothic" w:cs="Calibri Light"/>
        </w:rPr>
        <w:sectPr w:rsidR="001C1DEB" w:rsidRPr="00DE382C" w:rsidSect="00BD0A18">
          <w:type w:val="continuous"/>
          <w:pgSz w:w="12240" w:h="15840"/>
          <w:pgMar w:top="1417" w:right="1701" w:bottom="1417" w:left="1701" w:header="0" w:footer="664" w:gutter="0"/>
          <w:cols w:space="720"/>
          <w:docGrid w:linePitch="299"/>
        </w:sectPr>
        <w:pPrChange w:id="741" w:author="Oscar Fernando Reyes Amorocho" w:date="2019-07-13T23:15:00Z">
          <w:pPr>
            <w:spacing w:line="352" w:lineRule="auto"/>
            <w:ind w:right="49"/>
            <w:jc w:val="both"/>
          </w:pPr>
        </w:pPrChange>
      </w:pPr>
    </w:p>
    <w:p w:rsidR="00A7194D" w:rsidRPr="00DE382C" w:rsidRDefault="00BD0A18">
      <w:pPr>
        <w:pStyle w:val="Ttulo1"/>
        <w:numPr>
          <w:ilvl w:val="3"/>
          <w:numId w:val="11"/>
        </w:numPr>
        <w:tabs>
          <w:tab w:val="left" w:pos="709"/>
          <w:tab w:val="left" w:pos="851"/>
        </w:tabs>
        <w:spacing w:line="276" w:lineRule="auto"/>
        <w:ind w:left="0" w:right="49" w:firstLine="0"/>
        <w:rPr>
          <w:rFonts w:ascii="Century Gothic" w:hAnsi="Century Gothic" w:cs="Calibri Light"/>
          <w:sz w:val="22"/>
          <w:szCs w:val="22"/>
        </w:rPr>
        <w:pPrChange w:id="742" w:author="Oscar Fernando Reyes Amorocho" w:date="2019-07-13T23:15:00Z">
          <w:pPr>
            <w:pStyle w:val="Ttulo1"/>
            <w:numPr>
              <w:ilvl w:val="3"/>
              <w:numId w:val="11"/>
            </w:numPr>
            <w:tabs>
              <w:tab w:val="left" w:pos="1261"/>
              <w:tab w:val="left" w:pos="1262"/>
            </w:tabs>
            <w:spacing w:before="76"/>
            <w:ind w:left="0" w:right="49" w:hanging="1080"/>
          </w:pPr>
        </w:pPrChange>
      </w:pPr>
      <w:r w:rsidRPr="00DE382C">
        <w:rPr>
          <w:rFonts w:ascii="Century Gothic" w:hAnsi="Century Gothic" w:cs="Calibri Light"/>
          <w:sz w:val="22"/>
          <w:szCs w:val="22"/>
        </w:rPr>
        <w:t>Actividades</w:t>
      </w:r>
    </w:p>
    <w:p w:rsidR="00A7194D" w:rsidRPr="00DE382C" w:rsidRDefault="00BD0A18">
      <w:pPr>
        <w:pStyle w:val="Prrafodelista"/>
        <w:numPr>
          <w:ilvl w:val="0"/>
          <w:numId w:val="47"/>
        </w:numPr>
        <w:tabs>
          <w:tab w:val="left" w:pos="284"/>
        </w:tabs>
        <w:spacing w:line="276" w:lineRule="auto"/>
        <w:ind w:left="284" w:right="49" w:hanging="284"/>
        <w:jc w:val="both"/>
        <w:rPr>
          <w:rFonts w:ascii="Century Gothic" w:hAnsi="Century Gothic" w:cs="Calibri Light"/>
        </w:rPr>
        <w:pPrChange w:id="743" w:author="Oscar Fernando Reyes Amorocho" w:date="2019-07-13T23:15:00Z">
          <w:pPr>
            <w:pStyle w:val="Prrafodelista"/>
            <w:numPr>
              <w:numId w:val="9"/>
            </w:numPr>
            <w:tabs>
              <w:tab w:val="left" w:pos="466"/>
            </w:tabs>
            <w:spacing w:line="360" w:lineRule="auto"/>
            <w:ind w:left="0" w:right="49"/>
            <w:jc w:val="both"/>
          </w:pPr>
        </w:pPrChange>
      </w:pPr>
      <w:r w:rsidRPr="00DE382C">
        <w:rPr>
          <w:rFonts w:ascii="Century Gothic" w:hAnsi="Century Gothic" w:cs="Calibri Light"/>
        </w:rPr>
        <w:t>Se</w:t>
      </w:r>
      <w:r w:rsidRPr="00DE382C">
        <w:rPr>
          <w:rFonts w:ascii="Century Gothic" w:hAnsi="Century Gothic" w:cs="Calibri Light"/>
          <w:spacing w:val="-16"/>
        </w:rPr>
        <w:t xml:space="preserve"> </w:t>
      </w:r>
      <w:r w:rsidRPr="00DE382C">
        <w:rPr>
          <w:rFonts w:ascii="Century Gothic" w:hAnsi="Century Gothic" w:cs="Calibri Light"/>
        </w:rPr>
        <w:t>realiza</w:t>
      </w:r>
      <w:r w:rsidRPr="00DE382C">
        <w:rPr>
          <w:rFonts w:ascii="Century Gothic" w:hAnsi="Century Gothic" w:cs="Calibri Light"/>
          <w:spacing w:val="-16"/>
        </w:rPr>
        <w:t xml:space="preserve"> </w:t>
      </w:r>
      <w:r w:rsidRPr="00DE382C">
        <w:rPr>
          <w:rFonts w:ascii="Century Gothic" w:hAnsi="Century Gothic" w:cs="Calibri Light"/>
        </w:rPr>
        <w:t>la</w:t>
      </w:r>
      <w:r w:rsidRPr="00DE382C">
        <w:rPr>
          <w:rFonts w:ascii="Century Gothic" w:hAnsi="Century Gothic" w:cs="Calibri Light"/>
          <w:spacing w:val="-15"/>
        </w:rPr>
        <w:t xml:space="preserve"> </w:t>
      </w:r>
      <w:r w:rsidRPr="00DE382C">
        <w:rPr>
          <w:rFonts w:ascii="Century Gothic" w:hAnsi="Century Gothic" w:cs="Calibri Light"/>
        </w:rPr>
        <w:t>identificación,</w:t>
      </w:r>
      <w:r w:rsidRPr="00DE382C">
        <w:rPr>
          <w:rFonts w:ascii="Century Gothic" w:hAnsi="Century Gothic" w:cs="Calibri Light"/>
          <w:spacing w:val="-16"/>
        </w:rPr>
        <w:t xml:space="preserve"> </w:t>
      </w:r>
      <w:r w:rsidRPr="00DE382C">
        <w:rPr>
          <w:rFonts w:ascii="Century Gothic" w:hAnsi="Century Gothic" w:cs="Calibri Light"/>
        </w:rPr>
        <w:t>valoración</w:t>
      </w:r>
      <w:r w:rsidRPr="00DE382C">
        <w:rPr>
          <w:rFonts w:ascii="Century Gothic" w:hAnsi="Century Gothic" w:cs="Calibri Light"/>
          <w:spacing w:val="-18"/>
        </w:rPr>
        <w:t xml:space="preserve"> </w:t>
      </w:r>
      <w:r w:rsidRPr="00DE382C">
        <w:rPr>
          <w:rFonts w:ascii="Century Gothic" w:hAnsi="Century Gothic" w:cs="Calibri Light"/>
        </w:rPr>
        <w:t>de</w:t>
      </w:r>
      <w:r w:rsidRPr="00DE382C">
        <w:rPr>
          <w:rFonts w:ascii="Century Gothic" w:hAnsi="Century Gothic" w:cs="Calibri Light"/>
          <w:spacing w:val="-18"/>
        </w:rPr>
        <w:t xml:space="preserve"> </w:t>
      </w:r>
      <w:r w:rsidRPr="00DE382C">
        <w:rPr>
          <w:rFonts w:ascii="Century Gothic" w:hAnsi="Century Gothic" w:cs="Calibri Light"/>
        </w:rPr>
        <w:t>peligros</w:t>
      </w:r>
      <w:r w:rsidRPr="00DE382C">
        <w:rPr>
          <w:rFonts w:ascii="Century Gothic" w:hAnsi="Century Gothic" w:cs="Calibri Light"/>
          <w:spacing w:val="-16"/>
        </w:rPr>
        <w:t xml:space="preserve"> </w:t>
      </w:r>
      <w:r w:rsidRPr="00DE382C">
        <w:rPr>
          <w:rFonts w:ascii="Century Gothic" w:hAnsi="Century Gothic" w:cs="Calibri Light"/>
        </w:rPr>
        <w:t>y</w:t>
      </w:r>
      <w:r w:rsidRPr="00DE382C">
        <w:rPr>
          <w:rFonts w:ascii="Century Gothic" w:hAnsi="Century Gothic" w:cs="Calibri Light"/>
          <w:spacing w:val="-18"/>
        </w:rPr>
        <w:t xml:space="preserve"> </w:t>
      </w:r>
      <w:r w:rsidRPr="00DE382C">
        <w:rPr>
          <w:rFonts w:ascii="Century Gothic" w:hAnsi="Century Gothic" w:cs="Calibri Light"/>
        </w:rPr>
        <w:t>riesgos),</w:t>
      </w:r>
      <w:r w:rsidRPr="00DE382C">
        <w:rPr>
          <w:rFonts w:ascii="Century Gothic" w:hAnsi="Century Gothic" w:cs="Calibri Light"/>
          <w:spacing w:val="-16"/>
        </w:rPr>
        <w:t xml:space="preserve"> </w:t>
      </w:r>
      <w:r w:rsidRPr="00DE382C">
        <w:rPr>
          <w:rFonts w:ascii="Century Gothic" w:hAnsi="Century Gothic" w:cs="Calibri Light"/>
        </w:rPr>
        <w:t>en</w:t>
      </w:r>
      <w:r w:rsidRPr="00DE382C">
        <w:rPr>
          <w:rFonts w:ascii="Century Gothic" w:hAnsi="Century Gothic" w:cs="Calibri Light"/>
          <w:spacing w:val="-16"/>
        </w:rPr>
        <w:t xml:space="preserve"> </w:t>
      </w:r>
      <w:r w:rsidRPr="00DE382C">
        <w:rPr>
          <w:rFonts w:ascii="Century Gothic" w:hAnsi="Century Gothic" w:cs="Calibri Light"/>
        </w:rPr>
        <w:t>donde</w:t>
      </w:r>
      <w:r w:rsidRPr="00DE382C">
        <w:rPr>
          <w:rFonts w:ascii="Century Gothic" w:hAnsi="Century Gothic" w:cs="Calibri Light"/>
          <w:spacing w:val="-16"/>
        </w:rPr>
        <w:t xml:space="preserve"> </w:t>
      </w:r>
      <w:r w:rsidRPr="00DE382C">
        <w:rPr>
          <w:rFonts w:ascii="Century Gothic" w:hAnsi="Century Gothic" w:cs="Calibri Light"/>
        </w:rPr>
        <w:t>se</w:t>
      </w:r>
      <w:r w:rsidRPr="00DE382C">
        <w:rPr>
          <w:rFonts w:ascii="Century Gothic" w:hAnsi="Century Gothic" w:cs="Calibri Light"/>
          <w:spacing w:val="-16"/>
        </w:rPr>
        <w:t xml:space="preserve"> </w:t>
      </w:r>
      <w:r w:rsidRPr="00DE382C">
        <w:rPr>
          <w:rFonts w:ascii="Century Gothic" w:hAnsi="Century Gothic" w:cs="Calibri Light"/>
        </w:rPr>
        <w:t>observa en cada cargo cual es el nivel de exposición (bajo, medio, alto) que tienen los trabajadores respecto a los peligros existentes en la empresa. Se procede a dar las principales recomendaciones en la Fuente, el Medio y el individuo a los factores más</w:t>
      </w:r>
      <w:r w:rsidRPr="00DE382C">
        <w:rPr>
          <w:rFonts w:ascii="Century Gothic" w:hAnsi="Century Gothic" w:cs="Calibri Light"/>
          <w:spacing w:val="-3"/>
        </w:rPr>
        <w:t xml:space="preserve"> </w:t>
      </w:r>
      <w:r w:rsidRPr="00DE382C">
        <w:rPr>
          <w:rFonts w:ascii="Century Gothic" w:hAnsi="Century Gothic" w:cs="Calibri Light"/>
        </w:rPr>
        <w:t>relevantes.</w:t>
      </w:r>
    </w:p>
    <w:p w:rsidR="00A7194D" w:rsidRPr="00DE382C" w:rsidRDefault="00BD0A18">
      <w:pPr>
        <w:pStyle w:val="Prrafodelista"/>
        <w:numPr>
          <w:ilvl w:val="0"/>
          <w:numId w:val="47"/>
        </w:numPr>
        <w:tabs>
          <w:tab w:val="left" w:pos="284"/>
          <w:tab w:val="left" w:pos="542"/>
        </w:tabs>
        <w:spacing w:line="276" w:lineRule="auto"/>
        <w:ind w:left="284" w:right="49" w:hanging="284"/>
        <w:jc w:val="both"/>
        <w:rPr>
          <w:rFonts w:ascii="Century Gothic" w:hAnsi="Century Gothic" w:cs="Calibri Light"/>
        </w:rPr>
        <w:pPrChange w:id="744" w:author="Oscar Fernando Reyes Amorocho" w:date="2019-07-13T23:15:00Z">
          <w:pPr>
            <w:pStyle w:val="Prrafodelista"/>
            <w:numPr>
              <w:numId w:val="9"/>
            </w:numPr>
            <w:tabs>
              <w:tab w:val="left" w:pos="542"/>
            </w:tabs>
            <w:spacing w:before="2" w:line="259" w:lineRule="auto"/>
            <w:ind w:left="0" w:right="49"/>
            <w:jc w:val="both"/>
          </w:pPr>
        </w:pPrChange>
      </w:pPr>
      <w:r w:rsidRPr="00DE382C">
        <w:rPr>
          <w:rFonts w:ascii="Century Gothic" w:hAnsi="Century Gothic" w:cs="Calibri Light"/>
        </w:rPr>
        <w:t>La empresa deberá identificar y evaluar, mediante estudios ambientales periódicos, los agentes y peligros del trabajo que puedan afectar la salud de los trabajadores.</w:t>
      </w:r>
    </w:p>
    <w:p w:rsidR="00A7194D" w:rsidRPr="00DE382C" w:rsidRDefault="00BD0A18">
      <w:pPr>
        <w:pStyle w:val="Prrafodelista"/>
        <w:numPr>
          <w:ilvl w:val="0"/>
          <w:numId w:val="47"/>
        </w:numPr>
        <w:tabs>
          <w:tab w:val="left" w:pos="284"/>
          <w:tab w:val="left" w:pos="542"/>
        </w:tabs>
        <w:spacing w:line="276" w:lineRule="auto"/>
        <w:ind w:left="284" w:right="49" w:hanging="284"/>
        <w:jc w:val="both"/>
        <w:rPr>
          <w:rFonts w:ascii="Century Gothic" w:hAnsi="Century Gothic" w:cs="Calibri Light"/>
        </w:rPr>
        <w:pPrChange w:id="745" w:author="Oscar Fernando Reyes Amorocho" w:date="2019-07-13T23:15:00Z">
          <w:pPr>
            <w:pStyle w:val="Prrafodelista"/>
            <w:numPr>
              <w:numId w:val="9"/>
            </w:numPr>
            <w:tabs>
              <w:tab w:val="left" w:pos="542"/>
            </w:tabs>
            <w:spacing w:line="259" w:lineRule="auto"/>
            <w:ind w:left="0" w:right="49"/>
            <w:jc w:val="both"/>
          </w:pPr>
        </w:pPrChange>
      </w:pPr>
      <w:r w:rsidRPr="00DE382C">
        <w:rPr>
          <w:rFonts w:ascii="Century Gothic" w:hAnsi="Century Gothic" w:cs="Calibri Light"/>
        </w:rPr>
        <w:t>Determinar y aplicar las medidas para el control de riesgos de accidentes y enfermedades relacionadas con el trabajo y verificar periódicamente su eficiencia.</w:t>
      </w:r>
    </w:p>
    <w:p w:rsidR="00A7194D" w:rsidRPr="00DE382C" w:rsidRDefault="00A7194D">
      <w:pPr>
        <w:pStyle w:val="Textoindependiente"/>
        <w:spacing w:line="276" w:lineRule="auto"/>
        <w:ind w:right="49"/>
        <w:rPr>
          <w:rFonts w:ascii="Century Gothic" w:hAnsi="Century Gothic" w:cs="Calibri Light"/>
          <w:sz w:val="22"/>
          <w:szCs w:val="22"/>
        </w:rPr>
        <w:pPrChange w:id="746" w:author="Oscar Fernando Reyes Amorocho" w:date="2019-07-13T23:15:00Z">
          <w:pPr>
            <w:pStyle w:val="Textoindependiente"/>
            <w:spacing w:before="8"/>
            <w:ind w:right="49"/>
          </w:pPr>
        </w:pPrChange>
      </w:pPr>
    </w:p>
    <w:p w:rsidR="00A7194D" w:rsidRPr="00DE382C" w:rsidRDefault="00BD0A18" w:rsidP="00F97416">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Los peligros existentes en la empresa, están constituidos principalmente por:</w:t>
      </w:r>
    </w:p>
    <w:p w:rsidR="00A7194D" w:rsidRPr="00DE382C" w:rsidRDefault="00A7194D">
      <w:pPr>
        <w:pStyle w:val="Textoindependiente"/>
        <w:spacing w:line="276" w:lineRule="auto"/>
        <w:ind w:right="49"/>
        <w:rPr>
          <w:rFonts w:ascii="Century Gothic" w:hAnsi="Century Gothic" w:cs="Calibri Light"/>
          <w:sz w:val="22"/>
          <w:szCs w:val="22"/>
        </w:rPr>
        <w:pPrChange w:id="747" w:author="Oscar Fernando Reyes Amorocho" w:date="2019-07-13T23:15:00Z">
          <w:pPr>
            <w:pStyle w:val="Textoindependiente"/>
            <w:spacing w:before="11"/>
            <w:ind w:right="49"/>
          </w:pPr>
        </w:pPrChange>
      </w:pPr>
    </w:p>
    <w:p w:rsidR="00A7194D" w:rsidRPr="00DE382C" w:rsidRDefault="00BD0A18" w:rsidP="00F97416">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b/>
          <w:sz w:val="22"/>
          <w:szCs w:val="22"/>
        </w:rPr>
        <w:t>Peligros físicos</w:t>
      </w:r>
      <w:r w:rsidRPr="00DE382C">
        <w:rPr>
          <w:rFonts w:ascii="Century Gothic" w:hAnsi="Century Gothic" w:cs="Calibri Light"/>
          <w:sz w:val="22"/>
          <w:szCs w:val="22"/>
        </w:rPr>
        <w:t>: son todos aquellos factores ambientales de naturaleza física que pueden provocar efectos adversos a la salud, según sea la intensidad exposición y concentración de los mismos.</w:t>
      </w:r>
    </w:p>
    <w:p w:rsidR="00A7194D" w:rsidRPr="00DE382C" w:rsidRDefault="00A7194D">
      <w:pPr>
        <w:pStyle w:val="Textoindependiente"/>
        <w:spacing w:line="276" w:lineRule="auto"/>
        <w:ind w:right="49"/>
        <w:rPr>
          <w:rFonts w:ascii="Century Gothic" w:hAnsi="Century Gothic" w:cs="Calibri Light"/>
          <w:sz w:val="22"/>
          <w:szCs w:val="22"/>
        </w:rPr>
        <w:pPrChange w:id="748" w:author="Oscar Fernando Reyes Amorocho" w:date="2019-07-13T23:15:00Z">
          <w:pPr>
            <w:pStyle w:val="Textoindependiente"/>
            <w:spacing w:before="8"/>
            <w:ind w:right="49"/>
          </w:pPr>
        </w:pPrChange>
      </w:pPr>
    </w:p>
    <w:p w:rsidR="00A7194D" w:rsidRPr="00DE382C" w:rsidRDefault="00BD0A18">
      <w:pPr>
        <w:pStyle w:val="Prrafodelista"/>
        <w:numPr>
          <w:ilvl w:val="0"/>
          <w:numId w:val="48"/>
        </w:numPr>
        <w:spacing w:line="276" w:lineRule="auto"/>
        <w:ind w:left="284" w:right="49" w:hanging="284"/>
        <w:jc w:val="both"/>
        <w:rPr>
          <w:rFonts w:ascii="Century Gothic" w:hAnsi="Century Gothic" w:cs="Calibri Light"/>
        </w:rPr>
        <w:pPrChange w:id="749" w:author="Oscar Fernando Reyes Amorocho" w:date="2019-07-13T23:15:00Z">
          <w:pPr>
            <w:pStyle w:val="Prrafodelista"/>
            <w:numPr>
              <w:numId w:val="9"/>
            </w:numPr>
            <w:tabs>
              <w:tab w:val="left" w:pos="542"/>
            </w:tabs>
            <w:spacing w:line="259" w:lineRule="auto"/>
            <w:ind w:left="0" w:right="49"/>
            <w:jc w:val="both"/>
          </w:pPr>
        </w:pPrChange>
      </w:pPr>
      <w:r w:rsidRPr="00EC660C">
        <w:rPr>
          <w:rFonts w:ascii="Century Gothic" w:hAnsi="Century Gothic" w:cs="Calibri Light"/>
          <w:u w:val="single"/>
        </w:rPr>
        <w:t>Ruido:</w:t>
      </w:r>
      <w:r w:rsidRPr="00DE382C">
        <w:rPr>
          <w:rFonts w:ascii="Century Gothic" w:hAnsi="Century Gothic" w:cs="Calibri Light"/>
        </w:rPr>
        <w:t xml:space="preserve"> El </w:t>
      </w:r>
      <w:r w:rsidR="00EC660C">
        <w:rPr>
          <w:rFonts w:ascii="Century Gothic" w:hAnsi="Century Gothic" w:cs="Calibri Light"/>
        </w:rPr>
        <w:t>área de producción</w:t>
      </w:r>
      <w:r w:rsidRPr="00DE382C">
        <w:rPr>
          <w:rFonts w:ascii="Century Gothic" w:hAnsi="Century Gothic" w:cs="Calibri Light"/>
          <w:spacing w:val="-5"/>
        </w:rPr>
        <w:t xml:space="preserve"> </w:t>
      </w:r>
      <w:r w:rsidRPr="00DE382C">
        <w:rPr>
          <w:rFonts w:ascii="Century Gothic" w:hAnsi="Century Gothic" w:cs="Calibri Light"/>
        </w:rPr>
        <w:t>la</w:t>
      </w:r>
      <w:r w:rsidRPr="00DE382C">
        <w:rPr>
          <w:rFonts w:ascii="Century Gothic" w:hAnsi="Century Gothic" w:cs="Calibri Light"/>
          <w:spacing w:val="-5"/>
        </w:rPr>
        <w:t xml:space="preserve"> </w:t>
      </w:r>
      <w:r w:rsidRPr="00DE382C">
        <w:rPr>
          <w:rFonts w:ascii="Century Gothic" w:hAnsi="Century Gothic" w:cs="Calibri Light"/>
        </w:rPr>
        <w:t>exposición</w:t>
      </w:r>
      <w:r w:rsidRPr="00DE382C">
        <w:rPr>
          <w:rFonts w:ascii="Century Gothic" w:hAnsi="Century Gothic" w:cs="Calibri Light"/>
          <w:spacing w:val="-3"/>
        </w:rPr>
        <w:t xml:space="preserve"> </w:t>
      </w:r>
      <w:r w:rsidRPr="00DE382C">
        <w:rPr>
          <w:rFonts w:ascii="Century Gothic" w:hAnsi="Century Gothic" w:cs="Calibri Light"/>
        </w:rPr>
        <w:t>al ruido es muy baja, por tanto no se hace necesario el uso de protectores auditivos.</w:t>
      </w:r>
    </w:p>
    <w:p w:rsidR="00A7194D" w:rsidRPr="00DE382C" w:rsidRDefault="00BD0A18">
      <w:pPr>
        <w:pStyle w:val="Prrafodelista"/>
        <w:numPr>
          <w:ilvl w:val="0"/>
          <w:numId w:val="48"/>
        </w:numPr>
        <w:spacing w:line="276" w:lineRule="auto"/>
        <w:ind w:left="284" w:right="49" w:hanging="284"/>
        <w:jc w:val="both"/>
        <w:rPr>
          <w:rFonts w:ascii="Century Gothic" w:hAnsi="Century Gothic" w:cs="Calibri Light"/>
        </w:rPr>
        <w:pPrChange w:id="750" w:author="Oscar Fernando Reyes Amorocho" w:date="2019-07-13T23:15:00Z">
          <w:pPr>
            <w:pStyle w:val="Prrafodelista"/>
            <w:numPr>
              <w:numId w:val="9"/>
            </w:numPr>
            <w:tabs>
              <w:tab w:val="left" w:pos="542"/>
            </w:tabs>
            <w:spacing w:before="1" w:line="259" w:lineRule="auto"/>
            <w:ind w:left="0" w:right="49"/>
            <w:jc w:val="both"/>
          </w:pPr>
        </w:pPrChange>
      </w:pPr>
      <w:r w:rsidRPr="00EC660C">
        <w:rPr>
          <w:rFonts w:ascii="Century Gothic" w:hAnsi="Century Gothic" w:cs="Calibri Light"/>
          <w:u w:val="single"/>
        </w:rPr>
        <w:t>Iluminación:</w:t>
      </w:r>
      <w:r w:rsidRPr="00DE382C">
        <w:rPr>
          <w:rFonts w:ascii="Century Gothic" w:hAnsi="Century Gothic" w:cs="Calibri Light"/>
        </w:rPr>
        <w:t xml:space="preserve"> en </w:t>
      </w:r>
      <w:r w:rsidR="00EC660C">
        <w:rPr>
          <w:rFonts w:ascii="Century Gothic" w:hAnsi="Century Gothic" w:cs="Calibri Light"/>
        </w:rPr>
        <w:t xml:space="preserve">el área de producción </w:t>
      </w:r>
      <w:r w:rsidRPr="00DE382C">
        <w:rPr>
          <w:rFonts w:ascii="Century Gothic" w:hAnsi="Century Gothic" w:cs="Calibri Light"/>
        </w:rPr>
        <w:t>se usa las fuentes lumínicas CLF las cuales deben ser cambiadas por LED.</w:t>
      </w:r>
    </w:p>
    <w:p w:rsidR="00A7194D" w:rsidRPr="00DE382C" w:rsidRDefault="00BD0A18">
      <w:pPr>
        <w:pStyle w:val="Prrafodelista"/>
        <w:numPr>
          <w:ilvl w:val="0"/>
          <w:numId w:val="48"/>
        </w:numPr>
        <w:spacing w:line="276" w:lineRule="auto"/>
        <w:ind w:left="284" w:right="49" w:hanging="284"/>
        <w:jc w:val="both"/>
        <w:rPr>
          <w:rFonts w:ascii="Century Gothic" w:hAnsi="Century Gothic" w:cs="Calibri Light"/>
        </w:rPr>
        <w:pPrChange w:id="751" w:author="Oscar Fernando Reyes Amorocho" w:date="2019-07-13T23:15:00Z">
          <w:pPr>
            <w:pStyle w:val="Prrafodelista"/>
            <w:numPr>
              <w:numId w:val="9"/>
            </w:numPr>
            <w:tabs>
              <w:tab w:val="left" w:pos="542"/>
            </w:tabs>
            <w:spacing w:line="259" w:lineRule="auto"/>
            <w:ind w:left="0" w:right="49"/>
            <w:jc w:val="both"/>
          </w:pPr>
        </w:pPrChange>
      </w:pPr>
      <w:r w:rsidRPr="00694C17">
        <w:rPr>
          <w:rFonts w:ascii="Century Gothic" w:hAnsi="Century Gothic" w:cs="Calibri Light"/>
          <w:u w:val="single"/>
        </w:rPr>
        <w:t>Temperaturas:</w:t>
      </w:r>
      <w:r w:rsidRPr="00DE382C">
        <w:rPr>
          <w:rFonts w:ascii="Century Gothic" w:hAnsi="Century Gothic" w:cs="Calibri Light"/>
        </w:rPr>
        <w:t xml:space="preserve"> en el trabajo </w:t>
      </w:r>
      <w:r w:rsidR="00694C17">
        <w:rPr>
          <w:rFonts w:ascii="Century Gothic" w:hAnsi="Century Gothic" w:cs="Calibri Light"/>
        </w:rPr>
        <w:t>de horneado</w:t>
      </w:r>
      <w:r w:rsidRPr="00DE382C">
        <w:rPr>
          <w:rFonts w:ascii="Century Gothic" w:hAnsi="Century Gothic" w:cs="Calibri Light"/>
        </w:rPr>
        <w:t xml:space="preserve"> al </w:t>
      </w:r>
      <w:r w:rsidR="00694C17">
        <w:rPr>
          <w:rFonts w:ascii="Century Gothic" w:hAnsi="Century Gothic" w:cs="Calibri Light"/>
        </w:rPr>
        <w:t>tener que esta</w:t>
      </w:r>
      <w:r w:rsidRPr="00DE382C">
        <w:rPr>
          <w:rFonts w:ascii="Century Gothic" w:hAnsi="Century Gothic" w:cs="Calibri Light"/>
        </w:rPr>
        <w:t>r</w:t>
      </w:r>
      <w:r w:rsidR="00694C17">
        <w:rPr>
          <w:rFonts w:ascii="Century Gothic" w:hAnsi="Century Gothic" w:cs="Calibri Light"/>
        </w:rPr>
        <w:t xml:space="preserve"> al tanto de la cocción del pan</w:t>
      </w:r>
      <w:r w:rsidRPr="00DE382C">
        <w:rPr>
          <w:rFonts w:ascii="Century Gothic" w:hAnsi="Century Gothic" w:cs="Calibri Light"/>
        </w:rPr>
        <w:t xml:space="preserve"> es necesaria la hidratación</w:t>
      </w:r>
      <w:r w:rsidR="00694C17">
        <w:rPr>
          <w:rFonts w:ascii="Century Gothic" w:hAnsi="Century Gothic" w:cs="Calibri Light"/>
        </w:rPr>
        <w:t xml:space="preserve"> y desacaloramiento.</w:t>
      </w:r>
    </w:p>
    <w:p w:rsidR="00A7194D" w:rsidRPr="00DE382C" w:rsidRDefault="00A7194D">
      <w:pPr>
        <w:pStyle w:val="Textoindependiente"/>
        <w:spacing w:line="276" w:lineRule="auto"/>
        <w:ind w:right="49"/>
        <w:rPr>
          <w:rFonts w:ascii="Century Gothic" w:hAnsi="Century Gothic" w:cs="Calibri Light"/>
          <w:sz w:val="22"/>
          <w:szCs w:val="22"/>
        </w:rPr>
        <w:pPrChange w:id="752" w:author="Oscar Fernando Reyes Amorocho" w:date="2019-07-13T23:15:00Z">
          <w:pPr>
            <w:pStyle w:val="Textoindependiente"/>
            <w:spacing w:before="10"/>
            <w:ind w:right="49"/>
          </w:pPr>
        </w:pPrChange>
      </w:pPr>
    </w:p>
    <w:p w:rsidR="00A7194D" w:rsidRPr="00DE382C" w:rsidRDefault="00BD0A18" w:rsidP="00F97416">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b/>
          <w:sz w:val="22"/>
          <w:szCs w:val="22"/>
        </w:rPr>
        <w:t xml:space="preserve">Peligros químicos: </w:t>
      </w:r>
      <w:r w:rsidRPr="00DE382C">
        <w:rPr>
          <w:rFonts w:ascii="Century Gothic" w:hAnsi="Century Gothic" w:cs="Calibri Light"/>
          <w:sz w:val="22"/>
          <w:szCs w:val="22"/>
        </w:rPr>
        <w:t>toda sustancia orgánica e inorgánica, que durante la fabricación, manejo, transporte, uso, almacenamiento puede incorporarse al aire ambiente en forma de polvo, humo, gases o vapores, con efectos irritantes, corrosivos, asfixiantes o tóxicos, en cantidades que puedan lesionar la salud de</w:t>
      </w:r>
      <w:r w:rsidRPr="00DE382C">
        <w:rPr>
          <w:rFonts w:ascii="Century Gothic" w:hAnsi="Century Gothic" w:cs="Calibri Light"/>
          <w:spacing w:val="-35"/>
          <w:sz w:val="22"/>
          <w:szCs w:val="22"/>
        </w:rPr>
        <w:t xml:space="preserve"> </w:t>
      </w:r>
      <w:r w:rsidRPr="00DE382C">
        <w:rPr>
          <w:rFonts w:ascii="Century Gothic" w:hAnsi="Century Gothic" w:cs="Calibri Light"/>
          <w:sz w:val="22"/>
          <w:szCs w:val="22"/>
        </w:rPr>
        <w:t>las personas.</w:t>
      </w:r>
    </w:p>
    <w:p w:rsidR="00A7194D" w:rsidRPr="00DE382C" w:rsidRDefault="00A7194D" w:rsidP="00F97416">
      <w:pPr>
        <w:spacing w:line="276" w:lineRule="auto"/>
        <w:ind w:right="49"/>
        <w:jc w:val="both"/>
        <w:rPr>
          <w:rFonts w:ascii="Century Gothic" w:hAnsi="Century Gothic" w:cs="Calibri Light"/>
        </w:rPr>
        <w:sectPr w:rsidR="00A7194D" w:rsidRPr="00DE382C" w:rsidSect="00BD0A18">
          <w:type w:val="continuous"/>
          <w:pgSz w:w="12240" w:h="15840"/>
          <w:pgMar w:top="1417" w:right="1701" w:bottom="1417" w:left="1701" w:header="0" w:footer="664" w:gutter="0"/>
          <w:cols w:space="720"/>
          <w:docGrid w:linePitch="299"/>
        </w:sectPr>
      </w:pPr>
    </w:p>
    <w:p w:rsidR="00A7194D" w:rsidRPr="00DE382C" w:rsidRDefault="00BD0A18">
      <w:pPr>
        <w:pStyle w:val="Prrafodelista"/>
        <w:numPr>
          <w:ilvl w:val="0"/>
          <w:numId w:val="9"/>
        </w:numPr>
        <w:tabs>
          <w:tab w:val="left" w:pos="542"/>
        </w:tabs>
        <w:spacing w:line="276" w:lineRule="auto"/>
        <w:ind w:left="284" w:right="49" w:hanging="284"/>
        <w:jc w:val="both"/>
        <w:rPr>
          <w:rFonts w:ascii="Century Gothic" w:hAnsi="Century Gothic" w:cs="Calibri Light"/>
        </w:rPr>
        <w:pPrChange w:id="753" w:author="Oscar Fernando Reyes Amorocho" w:date="2019-07-13T23:15:00Z">
          <w:pPr>
            <w:pStyle w:val="Prrafodelista"/>
            <w:numPr>
              <w:numId w:val="9"/>
            </w:numPr>
            <w:tabs>
              <w:tab w:val="left" w:pos="542"/>
            </w:tabs>
            <w:spacing w:before="76" w:line="259" w:lineRule="auto"/>
            <w:ind w:left="0" w:right="49"/>
          </w:pPr>
        </w:pPrChange>
      </w:pPr>
      <w:r w:rsidRPr="00694C17">
        <w:rPr>
          <w:rFonts w:ascii="Century Gothic" w:hAnsi="Century Gothic" w:cs="Calibri Light"/>
          <w:u w:val="single"/>
        </w:rPr>
        <w:t>Gases y vapores:</w:t>
      </w:r>
      <w:r w:rsidRPr="00DE382C">
        <w:rPr>
          <w:rFonts w:ascii="Century Gothic" w:hAnsi="Century Gothic" w:cs="Calibri Light"/>
        </w:rPr>
        <w:t xml:space="preserve"> inhalación de gases y vapores </w:t>
      </w:r>
      <w:r w:rsidR="00694C17">
        <w:rPr>
          <w:rFonts w:ascii="Century Gothic" w:hAnsi="Century Gothic" w:cs="Calibri Light"/>
        </w:rPr>
        <w:t>provenientes del horno</w:t>
      </w:r>
      <w:r w:rsidRPr="00DE382C">
        <w:rPr>
          <w:rFonts w:ascii="Century Gothic" w:hAnsi="Century Gothic" w:cs="Calibri Light"/>
        </w:rPr>
        <w:t xml:space="preserve"> pavimentación de</w:t>
      </w:r>
      <w:r w:rsidRPr="00DE382C">
        <w:rPr>
          <w:rFonts w:ascii="Century Gothic" w:hAnsi="Century Gothic" w:cs="Calibri Light"/>
          <w:spacing w:val="-2"/>
        </w:rPr>
        <w:t xml:space="preserve"> </w:t>
      </w:r>
      <w:r w:rsidRPr="00DE382C">
        <w:rPr>
          <w:rFonts w:ascii="Century Gothic" w:hAnsi="Century Gothic" w:cs="Calibri Light"/>
        </w:rPr>
        <w:t>vías.</w:t>
      </w:r>
    </w:p>
    <w:p w:rsidR="00694C17" w:rsidRPr="00694C17" w:rsidRDefault="00694C17" w:rsidP="00694C17">
      <w:pPr>
        <w:pStyle w:val="Prrafodelista"/>
        <w:numPr>
          <w:ilvl w:val="0"/>
          <w:numId w:val="9"/>
        </w:numPr>
        <w:tabs>
          <w:tab w:val="left" w:pos="542"/>
        </w:tabs>
        <w:spacing w:line="276" w:lineRule="auto"/>
        <w:ind w:left="284" w:right="49" w:hanging="284"/>
        <w:jc w:val="both"/>
        <w:rPr>
          <w:rFonts w:ascii="Century Gothic" w:hAnsi="Century Gothic" w:cs="Calibri Light"/>
          <w:u w:val="single"/>
        </w:rPr>
      </w:pPr>
      <w:r w:rsidRPr="00694C17">
        <w:rPr>
          <w:rFonts w:ascii="Century Gothic" w:hAnsi="Century Gothic" w:cs="Calibri Light"/>
          <w:u w:val="single"/>
        </w:rPr>
        <w:t>Ingredientes con contaminantes:</w:t>
      </w:r>
      <w:r>
        <w:rPr>
          <w:rFonts w:ascii="Century Gothic" w:hAnsi="Century Gothic" w:cs="Calibri Light"/>
        </w:rPr>
        <w:t xml:space="preserve"> hipoclorito de sodio, acido acético, amoniaco, bicarbonato de sodio, cloruro de sodio, sacarosa, aspartamo y acesulfame de potasio, harinas, gas propano y levadura.</w:t>
      </w:r>
    </w:p>
    <w:p w:rsidR="00694C17" w:rsidRPr="00694C17" w:rsidRDefault="00694C17" w:rsidP="00694C17">
      <w:pPr>
        <w:pStyle w:val="Prrafodelista"/>
        <w:tabs>
          <w:tab w:val="left" w:pos="542"/>
        </w:tabs>
        <w:spacing w:line="276" w:lineRule="auto"/>
        <w:ind w:left="284" w:right="49" w:firstLine="0"/>
        <w:rPr>
          <w:rFonts w:ascii="Century Gothic" w:hAnsi="Century Gothic" w:cs="Calibri Light"/>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754" w:author="Oscar Fernando Reyes Amorocho" w:date="2019-07-13T23:15:00Z">
          <w:pPr>
            <w:pStyle w:val="Textoindependiente"/>
            <w:spacing w:line="259" w:lineRule="auto"/>
            <w:ind w:right="49"/>
            <w:jc w:val="both"/>
          </w:pPr>
        </w:pPrChange>
      </w:pPr>
      <w:r w:rsidRPr="00DE382C">
        <w:rPr>
          <w:rFonts w:ascii="Century Gothic" w:hAnsi="Century Gothic" w:cs="Calibri Light"/>
          <w:b/>
          <w:sz w:val="22"/>
          <w:szCs w:val="22"/>
        </w:rPr>
        <w:t xml:space="preserve">Peligros locativos: </w:t>
      </w:r>
      <w:r w:rsidRPr="00DE382C">
        <w:rPr>
          <w:rFonts w:ascii="Century Gothic" w:hAnsi="Century Gothic" w:cs="Calibri Light"/>
          <w:sz w:val="22"/>
          <w:szCs w:val="22"/>
        </w:rPr>
        <w:t>condiciones de las instalaciones o áreas de trabajo que bajo circunstancias no adecuadas pueden ocasionar accidentes de trabajo o pérdidas para la empresa.</w:t>
      </w:r>
    </w:p>
    <w:p w:rsidR="00A7194D" w:rsidRPr="00DE382C" w:rsidRDefault="00A7194D">
      <w:pPr>
        <w:pStyle w:val="Textoindependiente"/>
        <w:spacing w:line="276" w:lineRule="auto"/>
        <w:ind w:right="49"/>
        <w:rPr>
          <w:rFonts w:ascii="Century Gothic" w:hAnsi="Century Gothic" w:cs="Calibri Light"/>
          <w:sz w:val="22"/>
          <w:szCs w:val="22"/>
        </w:rPr>
        <w:pPrChange w:id="755" w:author="Oscar Fernando Reyes Amorocho" w:date="2019-07-13T23:15:00Z">
          <w:pPr>
            <w:pStyle w:val="Textoindependiente"/>
            <w:spacing w:before="11"/>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756" w:author="Oscar Fernando Reyes Amorocho" w:date="2019-07-13T23:15:00Z">
          <w:pPr>
            <w:pStyle w:val="Textoindependiente"/>
            <w:spacing w:line="259" w:lineRule="auto"/>
            <w:ind w:right="49"/>
            <w:jc w:val="both"/>
          </w:pPr>
        </w:pPrChange>
      </w:pPr>
      <w:r w:rsidRPr="00DE382C">
        <w:rPr>
          <w:rFonts w:ascii="Century Gothic" w:hAnsi="Century Gothic" w:cs="Calibri Light"/>
          <w:b/>
          <w:sz w:val="22"/>
          <w:szCs w:val="22"/>
        </w:rPr>
        <w:t xml:space="preserve">Peligro biomecánico: </w:t>
      </w:r>
      <w:r w:rsidRPr="00DE382C">
        <w:rPr>
          <w:rFonts w:ascii="Century Gothic" w:hAnsi="Century Gothic" w:cs="Calibri Light"/>
          <w:sz w:val="22"/>
          <w:szCs w:val="22"/>
        </w:rPr>
        <w:t>son aquellos factores que pueden generar enfermedades laborales debido a un mal diseño en los equipos, herramientas y el entorno de trabajo, ocasionando incomodidad a falta de confort en los puestos de trabajo.</w:t>
      </w:r>
    </w:p>
    <w:p w:rsidR="00A7194D" w:rsidRPr="00DE382C" w:rsidRDefault="00BD0A18">
      <w:pPr>
        <w:pStyle w:val="Textoindependiente"/>
        <w:spacing w:line="276" w:lineRule="auto"/>
        <w:ind w:right="49"/>
        <w:jc w:val="both"/>
        <w:rPr>
          <w:rFonts w:ascii="Century Gothic" w:hAnsi="Century Gothic" w:cs="Calibri Light"/>
          <w:sz w:val="22"/>
          <w:szCs w:val="22"/>
        </w:rPr>
        <w:pPrChange w:id="757" w:author="Oscar Fernando Reyes Amorocho" w:date="2019-07-13T23:15:00Z">
          <w:pPr>
            <w:pStyle w:val="Textoindependiente"/>
            <w:spacing w:line="259" w:lineRule="auto"/>
            <w:ind w:right="49"/>
            <w:jc w:val="both"/>
          </w:pPr>
        </w:pPrChange>
      </w:pPr>
      <w:r w:rsidRPr="00DE382C">
        <w:rPr>
          <w:rFonts w:ascii="Century Gothic" w:hAnsi="Century Gothic" w:cs="Calibri Light"/>
          <w:sz w:val="22"/>
          <w:szCs w:val="22"/>
        </w:rPr>
        <w:t>Se debe capacitar a los trabajadores sobre la manipulación de cargas e higiene postural.</w:t>
      </w:r>
    </w:p>
    <w:p w:rsidR="00A7194D" w:rsidRPr="00DE382C" w:rsidRDefault="00A7194D">
      <w:pPr>
        <w:pStyle w:val="Textoindependiente"/>
        <w:spacing w:line="276" w:lineRule="auto"/>
        <w:ind w:right="49"/>
        <w:rPr>
          <w:rFonts w:ascii="Century Gothic" w:hAnsi="Century Gothic" w:cs="Calibri Light"/>
          <w:sz w:val="22"/>
          <w:szCs w:val="22"/>
        </w:rPr>
        <w:pPrChange w:id="758" w:author="Oscar Fernando Reyes Amorocho" w:date="2019-07-13T23:15:00Z">
          <w:pPr>
            <w:pStyle w:val="Textoindependiente"/>
            <w:spacing w:before="8"/>
            <w:ind w:right="49"/>
          </w:pPr>
        </w:pPrChange>
      </w:pPr>
    </w:p>
    <w:p w:rsidR="003A2D28" w:rsidRDefault="00BD0A18" w:rsidP="003A2D28">
      <w:pPr>
        <w:pStyle w:val="Prrafodelista"/>
        <w:numPr>
          <w:ilvl w:val="1"/>
          <w:numId w:val="49"/>
        </w:numPr>
        <w:tabs>
          <w:tab w:val="left" w:pos="567"/>
        </w:tabs>
        <w:spacing w:line="276" w:lineRule="auto"/>
        <w:ind w:left="284" w:right="49" w:hanging="284"/>
        <w:jc w:val="both"/>
        <w:rPr>
          <w:rFonts w:ascii="Century Gothic" w:hAnsi="Century Gothic" w:cs="Calibri Light"/>
        </w:rPr>
      </w:pPr>
      <w:r w:rsidRPr="003A2D28">
        <w:rPr>
          <w:rFonts w:ascii="Century Gothic" w:hAnsi="Century Gothic" w:cs="Calibri Light"/>
          <w:u w:val="single"/>
        </w:rPr>
        <w:t>Postura:</w:t>
      </w:r>
      <w:r w:rsidR="003A2D28" w:rsidRPr="003A2D28">
        <w:rPr>
          <w:rFonts w:ascii="Century Gothic" w:hAnsi="Century Gothic" w:cs="Calibri Light"/>
        </w:rPr>
        <w:t xml:space="preserve"> la postura de pie contribuye a la distribución uniforme de la gravedad del cuerpo y de la tracción muscular</w:t>
      </w:r>
      <w:r w:rsidRPr="003A2D28">
        <w:rPr>
          <w:rFonts w:ascii="Century Gothic" w:hAnsi="Century Gothic" w:cs="Calibri Light"/>
        </w:rPr>
        <w:t>.</w:t>
      </w:r>
      <w:r w:rsidR="003A2D28" w:rsidRPr="003A2D28">
        <w:rPr>
          <w:rFonts w:ascii="Century Gothic" w:hAnsi="Century Gothic" w:cs="Calibri Light"/>
        </w:rPr>
        <w:t xml:space="preserve"> La posición sentado reduce la carga muscular estática, disminuye el consumo de energía.</w:t>
      </w:r>
    </w:p>
    <w:p w:rsidR="003A2D28" w:rsidRDefault="003A2D28" w:rsidP="003A2D28">
      <w:pPr>
        <w:tabs>
          <w:tab w:val="left" w:pos="567"/>
        </w:tabs>
        <w:spacing w:line="276" w:lineRule="auto"/>
        <w:ind w:right="49"/>
        <w:jc w:val="both"/>
        <w:rPr>
          <w:rFonts w:ascii="Century Gothic" w:hAnsi="Century Gothic" w:cs="Calibri Light"/>
        </w:rPr>
      </w:pPr>
    </w:p>
    <w:p w:rsidR="003A2D28" w:rsidRPr="003A2D28" w:rsidRDefault="003A2D28" w:rsidP="003A2D28">
      <w:pPr>
        <w:tabs>
          <w:tab w:val="left" w:pos="567"/>
        </w:tabs>
        <w:spacing w:line="276" w:lineRule="auto"/>
        <w:ind w:right="49"/>
        <w:jc w:val="both"/>
        <w:rPr>
          <w:rFonts w:ascii="Century Gothic" w:hAnsi="Century Gothic" w:cs="Calibri Light"/>
        </w:rPr>
      </w:pPr>
      <w:r w:rsidRPr="003A2D28">
        <w:rPr>
          <w:rFonts w:ascii="Century Gothic" w:hAnsi="Century Gothic" w:cs="Calibri Light"/>
        </w:rPr>
        <w:t>Algunas consecuencias de la mala postura son: tendinitis, síndrome del túnel carpiano, epicondolitis o codo de tenista, tenosinovitis, bursitis, fenómeno de Raynaud.</w:t>
      </w:r>
    </w:p>
    <w:p w:rsidR="00694C17" w:rsidRDefault="00694C17" w:rsidP="00694C17">
      <w:pPr>
        <w:pStyle w:val="Textoindependiente"/>
        <w:spacing w:line="276" w:lineRule="auto"/>
        <w:ind w:right="49"/>
        <w:jc w:val="both"/>
        <w:rPr>
          <w:rFonts w:ascii="Century Gothic" w:hAnsi="Century Gothic" w:cs="Calibri Light"/>
          <w:b/>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759" w:author="Oscar Fernando Reyes Amorocho" w:date="2019-07-13T23:15:00Z">
          <w:pPr>
            <w:pStyle w:val="Textoindependiente"/>
            <w:spacing w:line="259" w:lineRule="auto"/>
            <w:ind w:right="49"/>
            <w:jc w:val="both"/>
          </w:pPr>
        </w:pPrChange>
      </w:pPr>
      <w:r w:rsidRPr="00DE382C">
        <w:rPr>
          <w:rFonts w:ascii="Century Gothic" w:hAnsi="Century Gothic" w:cs="Calibri Light"/>
          <w:b/>
          <w:sz w:val="22"/>
          <w:szCs w:val="22"/>
        </w:rPr>
        <w:t xml:space="preserve">Peligros naturales: </w:t>
      </w:r>
      <w:r w:rsidRPr="00DE382C">
        <w:rPr>
          <w:rFonts w:ascii="Century Gothic" w:hAnsi="Century Gothic" w:cs="Calibri Light"/>
          <w:sz w:val="22"/>
          <w:szCs w:val="22"/>
        </w:rPr>
        <w:t>la posibilidad de que un territorio y la sociedad que lo habita pueda</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verse</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afectado</w:t>
      </w:r>
      <w:r w:rsidRPr="00DE382C">
        <w:rPr>
          <w:rFonts w:ascii="Century Gothic" w:hAnsi="Century Gothic" w:cs="Calibri Light"/>
          <w:spacing w:val="-19"/>
          <w:sz w:val="22"/>
          <w:szCs w:val="22"/>
        </w:rPr>
        <w:t xml:space="preserve"> </w:t>
      </w:r>
      <w:r w:rsidRPr="00DE382C">
        <w:rPr>
          <w:rFonts w:ascii="Century Gothic" w:hAnsi="Century Gothic" w:cs="Calibri Light"/>
          <w:sz w:val="22"/>
          <w:szCs w:val="22"/>
        </w:rPr>
        <w:t>por</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un</w:t>
      </w:r>
      <w:r w:rsidRPr="00DE382C">
        <w:rPr>
          <w:rFonts w:ascii="Century Gothic" w:hAnsi="Century Gothic" w:cs="Calibri Light"/>
          <w:spacing w:val="-19"/>
          <w:sz w:val="22"/>
          <w:szCs w:val="22"/>
        </w:rPr>
        <w:t xml:space="preserve"> </w:t>
      </w:r>
      <w:r w:rsidRPr="00DE382C">
        <w:rPr>
          <w:rFonts w:ascii="Century Gothic" w:hAnsi="Century Gothic" w:cs="Calibri Light"/>
          <w:sz w:val="22"/>
          <w:szCs w:val="22"/>
        </w:rPr>
        <w:t>fenómeno</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natural</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rango</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extraordinario</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que</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suponga un peligro causante de daño, enfermedad, pérdida económica o daño</w:t>
      </w:r>
      <w:r w:rsidRPr="00DE382C">
        <w:rPr>
          <w:rFonts w:ascii="Century Gothic" w:hAnsi="Century Gothic" w:cs="Calibri Light"/>
          <w:spacing w:val="-24"/>
          <w:sz w:val="22"/>
          <w:szCs w:val="22"/>
        </w:rPr>
        <w:t xml:space="preserve"> </w:t>
      </w:r>
      <w:r w:rsidRPr="00DE382C">
        <w:rPr>
          <w:rFonts w:ascii="Century Gothic" w:hAnsi="Century Gothic" w:cs="Calibri Light"/>
          <w:sz w:val="22"/>
          <w:szCs w:val="22"/>
        </w:rPr>
        <w:t>ambiental.</w:t>
      </w:r>
    </w:p>
    <w:p w:rsidR="00A7194D" w:rsidRPr="00DE382C" w:rsidRDefault="00A7194D">
      <w:pPr>
        <w:pStyle w:val="Textoindependiente"/>
        <w:spacing w:line="276" w:lineRule="auto"/>
        <w:ind w:right="49"/>
        <w:rPr>
          <w:rFonts w:ascii="Century Gothic" w:hAnsi="Century Gothic" w:cs="Calibri Light"/>
          <w:sz w:val="22"/>
          <w:szCs w:val="22"/>
        </w:rPr>
        <w:pPrChange w:id="760" w:author="Oscar Fernando Reyes Amorocho" w:date="2019-07-13T23:15:00Z">
          <w:pPr>
            <w:pStyle w:val="Textoindependiente"/>
            <w:spacing w:before="10"/>
            <w:ind w:right="49"/>
          </w:pPr>
        </w:pPrChange>
      </w:pPr>
    </w:p>
    <w:p w:rsidR="00A7194D" w:rsidRPr="00DE382C" w:rsidRDefault="00BD0A18" w:rsidP="008C56DB">
      <w:pPr>
        <w:pStyle w:val="Ttulo1"/>
        <w:numPr>
          <w:ilvl w:val="2"/>
          <w:numId w:val="12"/>
        </w:numPr>
        <w:tabs>
          <w:tab w:val="left" w:pos="709"/>
          <w:tab w:val="left" w:pos="1261"/>
          <w:tab w:val="left" w:pos="1262"/>
        </w:tabs>
        <w:spacing w:line="276" w:lineRule="auto"/>
        <w:ind w:left="284" w:right="49" w:hanging="284"/>
        <w:rPr>
          <w:rFonts w:ascii="Century Gothic" w:hAnsi="Century Gothic" w:cs="Calibri Light"/>
          <w:sz w:val="22"/>
          <w:szCs w:val="22"/>
        </w:rPr>
      </w:pPr>
      <w:bookmarkStart w:id="761" w:name="_bookmark33"/>
      <w:bookmarkEnd w:id="761"/>
      <w:r w:rsidRPr="00DE382C">
        <w:rPr>
          <w:rFonts w:ascii="Century Gothic" w:hAnsi="Century Gothic" w:cs="Calibri Light"/>
          <w:sz w:val="22"/>
          <w:szCs w:val="22"/>
        </w:rPr>
        <w:t>Programa de Seguridad Industrial</w:t>
      </w:r>
    </w:p>
    <w:p w:rsidR="00A7194D" w:rsidRPr="00DE382C" w:rsidRDefault="00BD0A18">
      <w:pPr>
        <w:pStyle w:val="Textoindependiente"/>
        <w:spacing w:line="276" w:lineRule="auto"/>
        <w:ind w:right="49"/>
        <w:jc w:val="both"/>
        <w:rPr>
          <w:rFonts w:ascii="Century Gothic" w:hAnsi="Century Gothic" w:cs="Calibri Light"/>
          <w:sz w:val="22"/>
          <w:szCs w:val="22"/>
        </w:rPr>
        <w:pPrChange w:id="762" w:author="Oscar Fernando Reyes Amorocho" w:date="2019-07-13T23:15:00Z">
          <w:pPr>
            <w:pStyle w:val="Textoindependiente"/>
            <w:spacing w:before="195" w:line="360" w:lineRule="auto"/>
            <w:ind w:right="49"/>
            <w:jc w:val="both"/>
          </w:pPr>
        </w:pPrChange>
      </w:pPr>
      <w:r w:rsidRPr="00DE382C">
        <w:rPr>
          <w:rFonts w:ascii="Century Gothic" w:hAnsi="Century Gothic" w:cs="Calibri Light"/>
          <w:sz w:val="22"/>
          <w:szCs w:val="22"/>
        </w:rPr>
        <w:t xml:space="preserve">La </w:t>
      </w:r>
      <w:r w:rsidR="008C56DB">
        <w:rPr>
          <w:rFonts w:ascii="Century Gothic" w:hAnsi="Century Gothic" w:cs="Calibri Light"/>
          <w:sz w:val="22"/>
          <w:szCs w:val="22"/>
        </w:rPr>
        <w:t>S</w:t>
      </w:r>
      <w:r w:rsidRPr="00DE382C">
        <w:rPr>
          <w:rFonts w:ascii="Century Gothic" w:hAnsi="Century Gothic" w:cs="Calibri Light"/>
          <w:sz w:val="22"/>
          <w:szCs w:val="22"/>
        </w:rPr>
        <w:t xml:space="preserve">eguridad </w:t>
      </w:r>
      <w:r w:rsidR="008C56DB">
        <w:rPr>
          <w:rFonts w:ascii="Century Gothic" w:hAnsi="Century Gothic" w:cs="Calibri Light"/>
          <w:sz w:val="22"/>
          <w:szCs w:val="22"/>
        </w:rPr>
        <w:t>I</w:t>
      </w:r>
      <w:r w:rsidRPr="00DE382C">
        <w:rPr>
          <w:rFonts w:ascii="Century Gothic" w:hAnsi="Century Gothic" w:cs="Calibri Light"/>
          <w:sz w:val="22"/>
          <w:szCs w:val="22"/>
        </w:rPr>
        <w:t>ndustrial comprende el conjunto de actividades destinadas a la identificación y prevención de las causas de los accidentes de trabajo. Significa hacer</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las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cosas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manera</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que</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ningún</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trabajador</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se</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lesione</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que</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los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equipos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o</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los productos extraídos no sufran</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daños.</w:t>
      </w:r>
    </w:p>
    <w:p w:rsidR="00A7194D" w:rsidRDefault="00A7194D" w:rsidP="008C56DB">
      <w:pPr>
        <w:spacing w:line="276" w:lineRule="auto"/>
        <w:ind w:right="49"/>
        <w:jc w:val="both"/>
        <w:rPr>
          <w:rFonts w:ascii="Century Gothic" w:hAnsi="Century Gothic" w:cs="Calibri Light"/>
        </w:rPr>
      </w:pPr>
    </w:p>
    <w:p w:rsidR="008C56DB" w:rsidRPr="00DE382C" w:rsidRDefault="008C56DB">
      <w:pPr>
        <w:spacing w:line="276" w:lineRule="auto"/>
        <w:ind w:right="49"/>
        <w:jc w:val="both"/>
        <w:rPr>
          <w:rFonts w:ascii="Century Gothic" w:hAnsi="Century Gothic" w:cs="Calibri Light"/>
        </w:rPr>
        <w:sectPr w:rsidR="008C56DB" w:rsidRPr="00DE382C" w:rsidSect="00BD0A18">
          <w:type w:val="continuous"/>
          <w:pgSz w:w="12240" w:h="15840"/>
          <w:pgMar w:top="1417" w:right="1701" w:bottom="1417" w:left="1701" w:header="0" w:footer="664" w:gutter="0"/>
          <w:cols w:space="720"/>
          <w:docGrid w:linePitch="299"/>
        </w:sectPr>
        <w:pPrChange w:id="763" w:author="Oscar Fernando Reyes Amorocho" w:date="2019-07-13T23:15:00Z">
          <w:pPr>
            <w:spacing w:line="360" w:lineRule="auto"/>
            <w:ind w:right="49"/>
            <w:jc w:val="both"/>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764" w:author="Oscar Fernando Reyes Amorocho" w:date="2019-07-13T23:15:00Z">
          <w:pPr>
            <w:pStyle w:val="Textoindependiente"/>
            <w:spacing w:before="76" w:line="360" w:lineRule="auto"/>
            <w:ind w:right="49"/>
            <w:jc w:val="both"/>
          </w:pPr>
        </w:pPrChange>
      </w:pPr>
      <w:r w:rsidRPr="00DE382C">
        <w:rPr>
          <w:rFonts w:ascii="Century Gothic" w:hAnsi="Century Gothic" w:cs="Calibri Light"/>
          <w:sz w:val="22"/>
          <w:szCs w:val="22"/>
        </w:rPr>
        <w:t>Es decir, en este programa se debe lograr mantener un lugar de trabajo en excelentes</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condiciones,</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seguro</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minimizar</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peligro</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accidentes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laborales</w:t>
      </w:r>
      <w:r w:rsidR="008C56DB">
        <w:rPr>
          <w:rFonts w:ascii="Century Gothic" w:hAnsi="Century Gothic" w:cs="Calibri Light"/>
          <w:spacing w:val="-7"/>
          <w:sz w:val="22"/>
          <w:szCs w:val="22"/>
        </w:rPr>
        <w:t xml:space="preserve">, </w:t>
      </w:r>
      <w:r w:rsidRPr="00DE382C">
        <w:rPr>
          <w:rFonts w:ascii="Century Gothic" w:hAnsi="Century Gothic" w:cs="Calibri Light"/>
          <w:sz w:val="22"/>
          <w:szCs w:val="22"/>
        </w:rPr>
        <w:t>para esto es necesario identificar y no confundir estas dos</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palabras:</w:t>
      </w:r>
    </w:p>
    <w:p w:rsidR="00A7194D" w:rsidRPr="00DE382C" w:rsidRDefault="00A7194D">
      <w:pPr>
        <w:pStyle w:val="Textoindependiente"/>
        <w:spacing w:line="276" w:lineRule="auto"/>
        <w:ind w:right="49"/>
        <w:rPr>
          <w:rFonts w:ascii="Century Gothic" w:hAnsi="Century Gothic" w:cs="Calibri Light"/>
          <w:sz w:val="22"/>
          <w:szCs w:val="22"/>
        </w:rPr>
        <w:pPrChange w:id="765" w:author="Oscar Fernando Reyes Amorocho" w:date="2019-07-13T23:15:00Z">
          <w:pPr>
            <w:pStyle w:val="Textoindependiente"/>
            <w:spacing w:before="9"/>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766" w:author="Oscar Fernando Reyes Amorocho" w:date="2019-07-13T23:15:00Z">
          <w:pPr>
            <w:pStyle w:val="Textoindependiente"/>
            <w:spacing w:before="1" w:line="360" w:lineRule="auto"/>
            <w:ind w:right="49"/>
            <w:jc w:val="both"/>
          </w:pPr>
        </w:pPrChange>
      </w:pPr>
      <w:r w:rsidRPr="008C56DB">
        <w:rPr>
          <w:rFonts w:ascii="Century Gothic" w:hAnsi="Century Gothic" w:cs="Calibri Light"/>
          <w:b/>
          <w:sz w:val="22"/>
          <w:szCs w:val="22"/>
        </w:rPr>
        <w:t>Accidente:</w:t>
      </w:r>
      <w:r w:rsidRPr="00DE382C">
        <w:rPr>
          <w:rFonts w:ascii="Century Gothic" w:hAnsi="Century Gothic" w:cs="Calibri Light"/>
          <w:sz w:val="22"/>
          <w:szCs w:val="22"/>
        </w:rPr>
        <w:t xml:space="preserve"> s</w:t>
      </w:r>
      <w:r w:rsidRPr="00DE382C">
        <w:rPr>
          <w:rFonts w:ascii="Century Gothic" w:hAnsi="Century Gothic" w:cs="Calibri Light"/>
          <w:color w:val="212121"/>
          <w:sz w:val="22"/>
          <w:szCs w:val="22"/>
        </w:rPr>
        <w:t>uceso imprevisto que altera la marcha normal o prevista de las cosas, especialmente el que causa daños a una persona o cosa.</w:t>
      </w:r>
    </w:p>
    <w:p w:rsidR="00A7194D" w:rsidRPr="00DE382C" w:rsidRDefault="00A7194D">
      <w:pPr>
        <w:pStyle w:val="Textoindependiente"/>
        <w:spacing w:line="276" w:lineRule="auto"/>
        <w:ind w:right="49"/>
        <w:rPr>
          <w:rFonts w:ascii="Century Gothic" w:hAnsi="Century Gothic" w:cs="Calibri Light"/>
          <w:sz w:val="22"/>
          <w:szCs w:val="22"/>
        </w:rPr>
        <w:pPrChange w:id="767" w:author="Oscar Fernando Reyes Amorocho" w:date="2019-07-13T23:15:00Z">
          <w:pPr>
            <w:pStyle w:val="Textoindependiente"/>
            <w:spacing w:before="9"/>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768" w:author="Oscar Fernando Reyes Amorocho" w:date="2019-07-13T23:15:00Z">
          <w:pPr>
            <w:pStyle w:val="Textoindependiente"/>
            <w:spacing w:before="1" w:line="360" w:lineRule="auto"/>
            <w:ind w:right="49"/>
            <w:jc w:val="both"/>
          </w:pPr>
        </w:pPrChange>
      </w:pPr>
      <w:r w:rsidRPr="008C56DB">
        <w:rPr>
          <w:rFonts w:ascii="Century Gothic" w:hAnsi="Century Gothic" w:cs="Calibri Light"/>
          <w:b/>
          <w:sz w:val="22"/>
          <w:szCs w:val="22"/>
        </w:rPr>
        <w:t>Incidente:</w:t>
      </w:r>
      <w:r w:rsidRPr="00DE382C">
        <w:rPr>
          <w:rFonts w:ascii="Century Gothic" w:hAnsi="Century Gothic" w:cs="Calibri Light"/>
          <w:sz w:val="22"/>
          <w:szCs w:val="22"/>
        </w:rPr>
        <w:t xml:space="preserve"> es un acontecimiento no deseado o provocado durante el desempeño normal de las actividades laborales que se realicen normalmente y que podría desembocar</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en</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un</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daño</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físico,</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una</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lesión,</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una</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enfermedad</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ocupacional,</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aunque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no llega a</w:t>
      </w:r>
      <w:r w:rsidRPr="00DE382C">
        <w:rPr>
          <w:rFonts w:ascii="Century Gothic" w:hAnsi="Century Gothic" w:cs="Calibri Light"/>
          <w:spacing w:val="-2"/>
          <w:sz w:val="22"/>
          <w:szCs w:val="22"/>
        </w:rPr>
        <w:t xml:space="preserve"> </w:t>
      </w:r>
      <w:r w:rsidRPr="00DE382C">
        <w:rPr>
          <w:rFonts w:ascii="Century Gothic" w:hAnsi="Century Gothic" w:cs="Calibri Light"/>
          <w:sz w:val="22"/>
          <w:szCs w:val="22"/>
        </w:rPr>
        <w:t>serlo.</w:t>
      </w:r>
    </w:p>
    <w:p w:rsidR="00A7194D" w:rsidRPr="00DE382C" w:rsidRDefault="00A7194D">
      <w:pPr>
        <w:pStyle w:val="Textoindependiente"/>
        <w:spacing w:line="276" w:lineRule="auto"/>
        <w:ind w:right="49"/>
        <w:rPr>
          <w:rFonts w:ascii="Century Gothic" w:hAnsi="Century Gothic" w:cs="Calibri Light"/>
          <w:sz w:val="22"/>
          <w:szCs w:val="22"/>
        </w:rPr>
        <w:pPrChange w:id="769" w:author="Oscar Fernando Reyes Amorocho" w:date="2019-07-13T23:15:00Z">
          <w:pPr>
            <w:pStyle w:val="Textoindependiente"/>
            <w:spacing w:before="10"/>
            <w:ind w:right="49"/>
          </w:pPr>
        </w:pPrChange>
      </w:pPr>
    </w:p>
    <w:p w:rsidR="00A7194D" w:rsidRPr="00DE382C" w:rsidRDefault="00BD0A18" w:rsidP="008C56DB">
      <w:pPr>
        <w:pStyle w:val="Ttulo1"/>
        <w:numPr>
          <w:ilvl w:val="3"/>
          <w:numId w:val="8"/>
        </w:numPr>
        <w:tabs>
          <w:tab w:val="left" w:pos="1261"/>
          <w:tab w:val="left" w:pos="1262"/>
        </w:tabs>
        <w:spacing w:line="276" w:lineRule="auto"/>
        <w:ind w:left="284" w:right="49" w:hanging="284"/>
        <w:rPr>
          <w:rFonts w:ascii="Century Gothic" w:hAnsi="Century Gothic" w:cs="Calibri Light"/>
          <w:sz w:val="22"/>
          <w:szCs w:val="22"/>
        </w:rPr>
      </w:pPr>
      <w:r w:rsidRPr="00DE382C">
        <w:rPr>
          <w:rFonts w:ascii="Century Gothic" w:hAnsi="Century Gothic" w:cs="Calibri Light"/>
          <w:sz w:val="22"/>
          <w:szCs w:val="22"/>
        </w:rPr>
        <w:t>Objetivos</w:t>
      </w:r>
    </w:p>
    <w:p w:rsidR="00A7194D" w:rsidRPr="00DE382C" w:rsidRDefault="00BD0A18">
      <w:pPr>
        <w:pStyle w:val="Prrafodelista"/>
        <w:numPr>
          <w:ilvl w:val="4"/>
          <w:numId w:val="51"/>
        </w:numPr>
        <w:tabs>
          <w:tab w:val="left" w:pos="902"/>
        </w:tabs>
        <w:spacing w:line="276" w:lineRule="auto"/>
        <w:ind w:left="284" w:right="49" w:hanging="284"/>
        <w:jc w:val="both"/>
        <w:rPr>
          <w:rFonts w:ascii="Century Gothic" w:hAnsi="Century Gothic" w:cs="Calibri Light"/>
        </w:rPr>
        <w:pPrChange w:id="770" w:author="Oscar Fernando Reyes Amorocho" w:date="2019-07-13T23:15:00Z">
          <w:pPr>
            <w:pStyle w:val="Prrafodelista"/>
            <w:numPr>
              <w:ilvl w:val="4"/>
              <w:numId w:val="8"/>
            </w:numPr>
            <w:tabs>
              <w:tab w:val="left" w:pos="902"/>
            </w:tabs>
            <w:spacing w:line="350" w:lineRule="auto"/>
            <w:ind w:left="0" w:right="49"/>
            <w:jc w:val="both"/>
          </w:pPr>
        </w:pPrChange>
      </w:pPr>
      <w:r w:rsidRPr="00DE382C">
        <w:rPr>
          <w:rFonts w:ascii="Century Gothic" w:hAnsi="Century Gothic" w:cs="Calibri Light"/>
        </w:rPr>
        <w:t>Identificar y evaluar los factores de riesgos que puedan ocasionar un accidente de trabajo.</w:t>
      </w:r>
    </w:p>
    <w:p w:rsidR="00A7194D" w:rsidRPr="00DE382C" w:rsidRDefault="00A7194D">
      <w:pPr>
        <w:pStyle w:val="Textoindependiente"/>
        <w:spacing w:line="276" w:lineRule="auto"/>
        <w:ind w:left="284" w:right="49" w:hanging="284"/>
        <w:rPr>
          <w:rFonts w:ascii="Century Gothic" w:hAnsi="Century Gothic" w:cs="Calibri Light"/>
          <w:sz w:val="22"/>
          <w:szCs w:val="22"/>
        </w:rPr>
        <w:pPrChange w:id="771" w:author="Oscar Fernando Reyes Amorocho" w:date="2019-07-13T23:15:00Z">
          <w:pPr>
            <w:pStyle w:val="Textoindependiente"/>
            <w:spacing w:before="8"/>
            <w:ind w:right="49"/>
          </w:pPr>
        </w:pPrChange>
      </w:pPr>
    </w:p>
    <w:p w:rsidR="00A7194D" w:rsidRPr="00DE382C" w:rsidRDefault="00BD0A18">
      <w:pPr>
        <w:pStyle w:val="Prrafodelista"/>
        <w:numPr>
          <w:ilvl w:val="4"/>
          <w:numId w:val="51"/>
        </w:numPr>
        <w:tabs>
          <w:tab w:val="left" w:pos="902"/>
        </w:tabs>
        <w:spacing w:line="276" w:lineRule="auto"/>
        <w:ind w:left="284" w:right="49" w:hanging="284"/>
        <w:jc w:val="both"/>
        <w:rPr>
          <w:rFonts w:ascii="Century Gothic" w:hAnsi="Century Gothic" w:cs="Calibri Light"/>
        </w:rPr>
        <w:pPrChange w:id="772" w:author="Oscar Fernando Reyes Amorocho" w:date="2019-07-13T23:15:00Z">
          <w:pPr>
            <w:pStyle w:val="Prrafodelista"/>
            <w:numPr>
              <w:ilvl w:val="4"/>
              <w:numId w:val="8"/>
            </w:numPr>
            <w:tabs>
              <w:tab w:val="left" w:pos="902"/>
            </w:tabs>
            <w:spacing w:line="352" w:lineRule="auto"/>
            <w:ind w:left="0" w:right="49"/>
            <w:jc w:val="both"/>
          </w:pPr>
        </w:pPrChange>
      </w:pPr>
      <w:r w:rsidRPr="00DE382C">
        <w:rPr>
          <w:rFonts w:ascii="Century Gothic" w:hAnsi="Century Gothic" w:cs="Calibri Light"/>
        </w:rPr>
        <w:t>Determinar y aplicar en nuestros puestos de trabajo las medidas de control de riesgos de accidentes y verificar periódicamente su</w:t>
      </w:r>
      <w:r w:rsidRPr="00DE382C">
        <w:rPr>
          <w:rFonts w:ascii="Century Gothic" w:hAnsi="Century Gothic" w:cs="Calibri Light"/>
          <w:spacing w:val="-7"/>
        </w:rPr>
        <w:t xml:space="preserve"> </w:t>
      </w:r>
      <w:r w:rsidRPr="00DE382C">
        <w:rPr>
          <w:rFonts w:ascii="Century Gothic" w:hAnsi="Century Gothic" w:cs="Calibri Light"/>
        </w:rPr>
        <w:t>eficiencia.</w:t>
      </w:r>
    </w:p>
    <w:p w:rsidR="00A7194D" w:rsidRPr="00DE382C" w:rsidRDefault="00BD0A18">
      <w:pPr>
        <w:pStyle w:val="Prrafodelista"/>
        <w:numPr>
          <w:ilvl w:val="4"/>
          <w:numId w:val="51"/>
        </w:numPr>
        <w:tabs>
          <w:tab w:val="left" w:pos="902"/>
        </w:tabs>
        <w:spacing w:line="276" w:lineRule="auto"/>
        <w:ind w:left="284" w:right="49" w:hanging="284"/>
        <w:jc w:val="both"/>
        <w:rPr>
          <w:rFonts w:ascii="Century Gothic" w:hAnsi="Century Gothic" w:cs="Calibri Light"/>
        </w:rPr>
        <w:pPrChange w:id="773" w:author="Oscar Fernando Reyes Amorocho" w:date="2019-07-13T23:15:00Z">
          <w:pPr>
            <w:pStyle w:val="Prrafodelista"/>
            <w:numPr>
              <w:ilvl w:val="4"/>
              <w:numId w:val="8"/>
            </w:numPr>
            <w:tabs>
              <w:tab w:val="left" w:pos="902"/>
            </w:tabs>
            <w:spacing w:line="355" w:lineRule="auto"/>
            <w:ind w:left="0" w:right="49"/>
            <w:jc w:val="both"/>
          </w:pPr>
        </w:pPrChange>
      </w:pPr>
      <w:r w:rsidRPr="00DE382C">
        <w:rPr>
          <w:rFonts w:ascii="Century Gothic" w:hAnsi="Century Gothic" w:cs="Calibri Light"/>
        </w:rPr>
        <w:t>Determinar y plantear recomendaciones a nuestros trabajadores para la implementación de medidas de control de riesgos de accidentes y verificar periódicamente su aplicación.</w:t>
      </w:r>
    </w:p>
    <w:p w:rsidR="00A7194D" w:rsidRPr="00DE382C" w:rsidRDefault="00A7194D">
      <w:pPr>
        <w:pStyle w:val="Textoindependiente"/>
        <w:spacing w:line="276" w:lineRule="auto"/>
        <w:ind w:left="284" w:right="49" w:hanging="284"/>
        <w:rPr>
          <w:rFonts w:ascii="Century Gothic" w:hAnsi="Century Gothic" w:cs="Calibri Light"/>
          <w:sz w:val="22"/>
          <w:szCs w:val="22"/>
        </w:rPr>
        <w:pPrChange w:id="774" w:author="Oscar Fernando Reyes Amorocho" w:date="2019-07-13T23:15:00Z">
          <w:pPr>
            <w:pStyle w:val="Textoindependiente"/>
            <w:spacing w:before="4"/>
            <w:ind w:right="49"/>
          </w:pPr>
        </w:pPrChange>
      </w:pPr>
    </w:p>
    <w:p w:rsidR="00A7194D" w:rsidRPr="00DE382C" w:rsidRDefault="00BD0A18">
      <w:pPr>
        <w:pStyle w:val="Prrafodelista"/>
        <w:numPr>
          <w:ilvl w:val="4"/>
          <w:numId w:val="51"/>
        </w:numPr>
        <w:tabs>
          <w:tab w:val="left" w:pos="902"/>
        </w:tabs>
        <w:spacing w:line="276" w:lineRule="auto"/>
        <w:ind w:left="284" w:right="49" w:hanging="284"/>
        <w:jc w:val="both"/>
        <w:rPr>
          <w:rFonts w:ascii="Century Gothic" w:hAnsi="Century Gothic" w:cs="Calibri Light"/>
        </w:rPr>
        <w:pPrChange w:id="775" w:author="Oscar Fernando Reyes Amorocho" w:date="2019-07-13T23:15:00Z">
          <w:pPr>
            <w:pStyle w:val="Prrafodelista"/>
            <w:numPr>
              <w:ilvl w:val="4"/>
              <w:numId w:val="8"/>
            </w:numPr>
            <w:tabs>
              <w:tab w:val="left" w:pos="902"/>
            </w:tabs>
            <w:spacing w:line="352" w:lineRule="auto"/>
            <w:ind w:left="0" w:right="49"/>
            <w:jc w:val="both"/>
          </w:pPr>
        </w:pPrChange>
      </w:pPr>
      <w:r w:rsidRPr="00DE382C">
        <w:rPr>
          <w:rFonts w:ascii="Century Gothic" w:hAnsi="Century Gothic" w:cs="Calibri Light"/>
        </w:rPr>
        <w:t>Investigar</w:t>
      </w:r>
      <w:r w:rsidRPr="00DE382C">
        <w:rPr>
          <w:rFonts w:ascii="Century Gothic" w:hAnsi="Century Gothic" w:cs="Calibri Light"/>
          <w:spacing w:val="-20"/>
        </w:rPr>
        <w:t xml:space="preserve"> </w:t>
      </w:r>
      <w:r w:rsidRPr="00DE382C">
        <w:rPr>
          <w:rFonts w:ascii="Century Gothic" w:hAnsi="Century Gothic" w:cs="Calibri Light"/>
        </w:rPr>
        <w:t>los</w:t>
      </w:r>
      <w:r w:rsidRPr="00DE382C">
        <w:rPr>
          <w:rFonts w:ascii="Century Gothic" w:hAnsi="Century Gothic" w:cs="Calibri Light"/>
          <w:spacing w:val="-18"/>
        </w:rPr>
        <w:t xml:space="preserve"> </w:t>
      </w:r>
      <w:r w:rsidRPr="00DE382C">
        <w:rPr>
          <w:rFonts w:ascii="Century Gothic" w:hAnsi="Century Gothic" w:cs="Calibri Light"/>
        </w:rPr>
        <w:t>accidentes</w:t>
      </w:r>
      <w:r w:rsidRPr="00DE382C">
        <w:rPr>
          <w:rFonts w:ascii="Century Gothic" w:hAnsi="Century Gothic" w:cs="Calibri Light"/>
          <w:spacing w:val="-19"/>
        </w:rPr>
        <w:t xml:space="preserve"> </w:t>
      </w:r>
      <w:r w:rsidRPr="00DE382C">
        <w:rPr>
          <w:rFonts w:ascii="Century Gothic" w:hAnsi="Century Gothic" w:cs="Calibri Light"/>
        </w:rPr>
        <w:t>de</w:t>
      </w:r>
      <w:r w:rsidRPr="00DE382C">
        <w:rPr>
          <w:rFonts w:ascii="Century Gothic" w:hAnsi="Century Gothic" w:cs="Calibri Light"/>
          <w:spacing w:val="-20"/>
        </w:rPr>
        <w:t xml:space="preserve"> </w:t>
      </w:r>
      <w:r w:rsidRPr="00DE382C">
        <w:rPr>
          <w:rFonts w:ascii="Century Gothic" w:hAnsi="Century Gothic" w:cs="Calibri Light"/>
        </w:rPr>
        <w:t>trabajo</w:t>
      </w:r>
      <w:r w:rsidRPr="00DE382C">
        <w:rPr>
          <w:rFonts w:ascii="Century Gothic" w:hAnsi="Century Gothic" w:cs="Calibri Light"/>
          <w:spacing w:val="-18"/>
        </w:rPr>
        <w:t xml:space="preserve"> </w:t>
      </w:r>
      <w:r w:rsidRPr="00DE382C">
        <w:rPr>
          <w:rFonts w:ascii="Century Gothic" w:hAnsi="Century Gothic" w:cs="Calibri Light"/>
        </w:rPr>
        <w:t>ocurridos,</w:t>
      </w:r>
      <w:r w:rsidRPr="00DE382C">
        <w:rPr>
          <w:rFonts w:ascii="Century Gothic" w:hAnsi="Century Gothic" w:cs="Calibri Light"/>
          <w:spacing w:val="-18"/>
        </w:rPr>
        <w:t xml:space="preserve"> </w:t>
      </w:r>
      <w:r w:rsidRPr="00DE382C">
        <w:rPr>
          <w:rFonts w:ascii="Century Gothic" w:hAnsi="Century Gothic" w:cs="Calibri Light"/>
        </w:rPr>
        <w:t>determinar</w:t>
      </w:r>
      <w:r w:rsidRPr="00DE382C">
        <w:rPr>
          <w:rFonts w:ascii="Century Gothic" w:hAnsi="Century Gothic" w:cs="Calibri Light"/>
          <w:spacing w:val="-19"/>
        </w:rPr>
        <w:t xml:space="preserve"> </w:t>
      </w:r>
      <w:r w:rsidRPr="00DE382C">
        <w:rPr>
          <w:rFonts w:ascii="Century Gothic" w:hAnsi="Century Gothic" w:cs="Calibri Light"/>
        </w:rPr>
        <w:t>las</w:t>
      </w:r>
      <w:r w:rsidRPr="00DE382C">
        <w:rPr>
          <w:rFonts w:ascii="Century Gothic" w:hAnsi="Century Gothic" w:cs="Calibri Light"/>
          <w:spacing w:val="-19"/>
        </w:rPr>
        <w:t xml:space="preserve"> </w:t>
      </w:r>
      <w:r w:rsidRPr="00DE382C">
        <w:rPr>
          <w:rFonts w:ascii="Century Gothic" w:hAnsi="Century Gothic" w:cs="Calibri Light"/>
        </w:rPr>
        <w:t>causas</w:t>
      </w:r>
      <w:r w:rsidRPr="00DE382C">
        <w:rPr>
          <w:rFonts w:ascii="Century Gothic" w:hAnsi="Century Gothic" w:cs="Calibri Light"/>
          <w:spacing w:val="-21"/>
        </w:rPr>
        <w:t xml:space="preserve"> </w:t>
      </w:r>
      <w:r w:rsidRPr="00DE382C">
        <w:rPr>
          <w:rFonts w:ascii="Century Gothic" w:hAnsi="Century Gothic" w:cs="Calibri Light"/>
        </w:rPr>
        <w:t>y</w:t>
      </w:r>
      <w:r w:rsidRPr="00DE382C">
        <w:rPr>
          <w:rFonts w:ascii="Century Gothic" w:hAnsi="Century Gothic" w:cs="Calibri Light"/>
          <w:spacing w:val="-21"/>
        </w:rPr>
        <w:t xml:space="preserve"> </w:t>
      </w:r>
      <w:r w:rsidRPr="00DE382C">
        <w:rPr>
          <w:rFonts w:ascii="Century Gothic" w:hAnsi="Century Gothic" w:cs="Calibri Light"/>
        </w:rPr>
        <w:t>sugerir las medidas correctivas para su</w:t>
      </w:r>
      <w:r w:rsidRPr="00DE382C">
        <w:rPr>
          <w:rFonts w:ascii="Century Gothic" w:hAnsi="Century Gothic" w:cs="Calibri Light"/>
          <w:spacing w:val="-4"/>
        </w:rPr>
        <w:t xml:space="preserve"> </w:t>
      </w:r>
      <w:r w:rsidRPr="00DE382C">
        <w:rPr>
          <w:rFonts w:ascii="Century Gothic" w:hAnsi="Century Gothic" w:cs="Calibri Light"/>
        </w:rPr>
        <w:t>prevención.</w:t>
      </w:r>
    </w:p>
    <w:p w:rsidR="00A7194D" w:rsidRPr="00DE382C" w:rsidRDefault="00A7194D">
      <w:pPr>
        <w:pStyle w:val="Textoindependiente"/>
        <w:spacing w:line="276" w:lineRule="auto"/>
        <w:ind w:left="284" w:right="49" w:hanging="284"/>
        <w:rPr>
          <w:rFonts w:ascii="Century Gothic" w:hAnsi="Century Gothic" w:cs="Calibri Light"/>
          <w:sz w:val="22"/>
          <w:szCs w:val="22"/>
        </w:rPr>
        <w:pPrChange w:id="776" w:author="Oscar Fernando Reyes Amorocho" w:date="2019-07-13T23:15:00Z">
          <w:pPr>
            <w:pStyle w:val="Textoindependiente"/>
            <w:spacing w:before="6"/>
            <w:ind w:right="49"/>
          </w:pPr>
        </w:pPrChange>
      </w:pPr>
    </w:p>
    <w:p w:rsidR="00A7194D" w:rsidRPr="00DE382C" w:rsidRDefault="00BD0A18">
      <w:pPr>
        <w:pStyle w:val="Prrafodelista"/>
        <w:numPr>
          <w:ilvl w:val="4"/>
          <w:numId w:val="51"/>
        </w:numPr>
        <w:tabs>
          <w:tab w:val="left" w:pos="902"/>
        </w:tabs>
        <w:spacing w:line="276" w:lineRule="auto"/>
        <w:ind w:left="284" w:right="49" w:hanging="284"/>
        <w:jc w:val="both"/>
        <w:rPr>
          <w:rFonts w:ascii="Century Gothic" w:hAnsi="Century Gothic" w:cs="Calibri Light"/>
        </w:rPr>
        <w:pPrChange w:id="777" w:author="Oscar Fernando Reyes Amorocho" w:date="2019-07-13T23:15:00Z">
          <w:pPr>
            <w:pStyle w:val="Prrafodelista"/>
            <w:numPr>
              <w:ilvl w:val="4"/>
              <w:numId w:val="8"/>
            </w:numPr>
            <w:tabs>
              <w:tab w:val="left" w:pos="902"/>
            </w:tabs>
            <w:spacing w:line="350" w:lineRule="auto"/>
            <w:ind w:left="0" w:right="49"/>
            <w:jc w:val="both"/>
          </w:pPr>
        </w:pPrChange>
      </w:pPr>
      <w:r w:rsidRPr="00DE382C">
        <w:rPr>
          <w:rFonts w:ascii="Century Gothic" w:hAnsi="Century Gothic" w:cs="Calibri Light"/>
        </w:rPr>
        <w:t>Estudios de Seguridad y Salud en el Trabajo: se aplica la metodología de la Matriz de</w:t>
      </w:r>
      <w:r w:rsidRPr="00DE382C">
        <w:rPr>
          <w:rFonts w:ascii="Century Gothic" w:hAnsi="Century Gothic" w:cs="Calibri Light"/>
          <w:spacing w:val="-1"/>
        </w:rPr>
        <w:t xml:space="preserve"> </w:t>
      </w:r>
      <w:r w:rsidRPr="00DE382C">
        <w:rPr>
          <w:rFonts w:ascii="Century Gothic" w:hAnsi="Century Gothic" w:cs="Calibri Light"/>
        </w:rPr>
        <w:t>Riesgos.</w:t>
      </w:r>
    </w:p>
    <w:p w:rsidR="00A7194D" w:rsidRPr="00DE382C" w:rsidRDefault="00A7194D" w:rsidP="008C56DB">
      <w:pPr>
        <w:pStyle w:val="Textoindependiente"/>
        <w:spacing w:line="276" w:lineRule="auto"/>
        <w:ind w:left="284" w:right="49" w:hanging="284"/>
        <w:rPr>
          <w:rFonts w:ascii="Century Gothic" w:hAnsi="Century Gothic" w:cs="Calibri Light"/>
          <w:sz w:val="22"/>
          <w:szCs w:val="22"/>
        </w:rPr>
      </w:pPr>
    </w:p>
    <w:p w:rsidR="00A7194D" w:rsidRPr="00DE382C" w:rsidRDefault="00BD0A18">
      <w:pPr>
        <w:pStyle w:val="Prrafodelista"/>
        <w:numPr>
          <w:ilvl w:val="4"/>
          <w:numId w:val="51"/>
        </w:numPr>
        <w:tabs>
          <w:tab w:val="left" w:pos="902"/>
        </w:tabs>
        <w:spacing w:line="276" w:lineRule="auto"/>
        <w:ind w:left="284" w:right="49" w:hanging="284"/>
        <w:jc w:val="both"/>
        <w:rPr>
          <w:rFonts w:ascii="Century Gothic" w:hAnsi="Century Gothic" w:cs="Calibri Light"/>
        </w:rPr>
        <w:pPrChange w:id="778" w:author="Oscar Fernando Reyes Amorocho" w:date="2019-07-13T23:15:00Z">
          <w:pPr>
            <w:pStyle w:val="Prrafodelista"/>
            <w:numPr>
              <w:ilvl w:val="4"/>
              <w:numId w:val="8"/>
            </w:numPr>
            <w:tabs>
              <w:tab w:val="left" w:pos="902"/>
            </w:tabs>
            <w:spacing w:line="350" w:lineRule="auto"/>
            <w:ind w:left="0" w:right="49"/>
            <w:jc w:val="both"/>
          </w:pPr>
        </w:pPrChange>
      </w:pPr>
      <w:r w:rsidRPr="00DE382C">
        <w:rPr>
          <w:rFonts w:ascii="Century Gothic" w:hAnsi="Century Gothic" w:cs="Calibri Light"/>
        </w:rPr>
        <w:t>Organizar y desarrollar Plan de Preparación, Prevención y Respuesta ante Emergencias.</w:t>
      </w:r>
    </w:p>
    <w:p w:rsidR="00A7194D" w:rsidRDefault="00A7194D" w:rsidP="008C56DB">
      <w:pPr>
        <w:spacing w:line="276" w:lineRule="auto"/>
        <w:ind w:right="49"/>
        <w:jc w:val="both"/>
        <w:rPr>
          <w:rFonts w:ascii="Century Gothic" w:hAnsi="Century Gothic" w:cs="Calibri Light"/>
        </w:rPr>
      </w:pPr>
    </w:p>
    <w:p w:rsidR="008C56DB" w:rsidRPr="00DE382C" w:rsidRDefault="008C56DB">
      <w:pPr>
        <w:spacing w:line="276" w:lineRule="auto"/>
        <w:ind w:right="49"/>
        <w:jc w:val="both"/>
        <w:rPr>
          <w:rFonts w:ascii="Century Gothic" w:hAnsi="Century Gothic" w:cs="Calibri Light"/>
        </w:rPr>
        <w:sectPr w:rsidR="008C56DB" w:rsidRPr="00DE382C" w:rsidSect="00BD0A18">
          <w:type w:val="continuous"/>
          <w:pgSz w:w="12240" w:h="15840"/>
          <w:pgMar w:top="1417" w:right="1701" w:bottom="1417" w:left="1701" w:header="0" w:footer="664" w:gutter="0"/>
          <w:cols w:space="720"/>
          <w:docGrid w:linePitch="299"/>
        </w:sectPr>
        <w:pPrChange w:id="779" w:author="Oscar Fernando Reyes Amorocho" w:date="2019-07-13T23:15:00Z">
          <w:pPr>
            <w:spacing w:line="350" w:lineRule="auto"/>
            <w:ind w:right="49"/>
            <w:jc w:val="both"/>
          </w:pPr>
        </w:pPrChange>
      </w:pPr>
    </w:p>
    <w:p w:rsidR="00A7194D" w:rsidRPr="00DE382C" w:rsidRDefault="00BD0A18">
      <w:pPr>
        <w:pStyle w:val="Ttulo1"/>
        <w:numPr>
          <w:ilvl w:val="3"/>
          <w:numId w:val="8"/>
        </w:numPr>
        <w:tabs>
          <w:tab w:val="left" w:pos="709"/>
          <w:tab w:val="left" w:pos="993"/>
          <w:tab w:val="left" w:pos="1261"/>
          <w:tab w:val="left" w:pos="1262"/>
        </w:tabs>
        <w:spacing w:line="276" w:lineRule="auto"/>
        <w:ind w:left="0" w:right="49" w:firstLine="0"/>
        <w:rPr>
          <w:rFonts w:ascii="Century Gothic" w:hAnsi="Century Gothic" w:cs="Calibri Light"/>
          <w:sz w:val="22"/>
          <w:szCs w:val="22"/>
        </w:rPr>
        <w:pPrChange w:id="780" w:author="Oscar Fernando Reyes Amorocho" w:date="2019-07-13T23:15:00Z">
          <w:pPr>
            <w:pStyle w:val="Ttulo1"/>
            <w:numPr>
              <w:ilvl w:val="3"/>
              <w:numId w:val="8"/>
            </w:numPr>
            <w:tabs>
              <w:tab w:val="left" w:pos="1261"/>
              <w:tab w:val="left" w:pos="1262"/>
            </w:tabs>
            <w:spacing w:before="76"/>
            <w:ind w:left="0" w:right="49" w:hanging="1080"/>
          </w:pPr>
        </w:pPrChange>
      </w:pPr>
      <w:r w:rsidRPr="00DE382C">
        <w:rPr>
          <w:rFonts w:ascii="Century Gothic" w:hAnsi="Century Gothic" w:cs="Calibri Light"/>
          <w:sz w:val="22"/>
          <w:szCs w:val="22"/>
        </w:rPr>
        <w:t>Actividades</w:t>
      </w:r>
    </w:p>
    <w:p w:rsidR="00A7194D" w:rsidRPr="00DE382C" w:rsidRDefault="00BD0A18">
      <w:pPr>
        <w:pStyle w:val="Textoindependiente"/>
        <w:spacing w:line="276" w:lineRule="auto"/>
        <w:ind w:right="49"/>
        <w:jc w:val="both"/>
        <w:rPr>
          <w:rFonts w:ascii="Century Gothic" w:hAnsi="Century Gothic" w:cs="Calibri Light"/>
          <w:sz w:val="22"/>
          <w:szCs w:val="22"/>
        </w:rPr>
        <w:pPrChange w:id="781" w:author="Oscar Fernando Reyes Amorocho" w:date="2019-07-13T23:15:00Z">
          <w:pPr>
            <w:pStyle w:val="Textoindependiente"/>
            <w:spacing w:before="137" w:line="360" w:lineRule="auto"/>
            <w:ind w:right="49"/>
            <w:jc w:val="both"/>
          </w:pPr>
        </w:pPrChange>
      </w:pPr>
      <w:r w:rsidRPr="00DE382C">
        <w:rPr>
          <w:rFonts w:ascii="Century Gothic" w:hAnsi="Century Gothic" w:cs="Calibri Light"/>
          <w:sz w:val="22"/>
          <w:szCs w:val="22"/>
        </w:rPr>
        <w:t>A continuación se detallan las actividades que en general son desarrolladas dentro de este programa:</w:t>
      </w:r>
    </w:p>
    <w:p w:rsidR="00A7194D" w:rsidRPr="00DE382C" w:rsidRDefault="00A7194D">
      <w:pPr>
        <w:pStyle w:val="Textoindependiente"/>
        <w:spacing w:line="276" w:lineRule="auto"/>
        <w:ind w:right="49"/>
        <w:rPr>
          <w:rFonts w:ascii="Century Gothic" w:hAnsi="Century Gothic" w:cs="Calibri Light"/>
          <w:sz w:val="22"/>
          <w:szCs w:val="22"/>
        </w:rPr>
        <w:pPrChange w:id="782" w:author="Oscar Fernando Reyes Amorocho" w:date="2019-07-13T23:15:00Z">
          <w:pPr>
            <w:pStyle w:val="Textoindependiente"/>
            <w:spacing w:before="10"/>
            <w:ind w:right="49"/>
          </w:pPr>
        </w:pPrChange>
      </w:pPr>
    </w:p>
    <w:p w:rsidR="00A7194D" w:rsidRPr="00DE382C" w:rsidRDefault="00BD0A18" w:rsidP="00F97416">
      <w:pPr>
        <w:pStyle w:val="Ttulo1"/>
        <w:spacing w:line="276" w:lineRule="auto"/>
        <w:ind w:left="0" w:right="49"/>
        <w:jc w:val="both"/>
        <w:rPr>
          <w:rFonts w:ascii="Century Gothic" w:hAnsi="Century Gothic" w:cs="Calibri Light"/>
          <w:sz w:val="22"/>
          <w:szCs w:val="22"/>
        </w:rPr>
      </w:pPr>
      <w:r w:rsidRPr="00DE382C">
        <w:rPr>
          <w:rFonts w:ascii="Century Gothic" w:hAnsi="Century Gothic" w:cs="Calibri Light"/>
          <w:sz w:val="22"/>
          <w:szCs w:val="22"/>
        </w:rPr>
        <w:t>Elementos de protección personal</w:t>
      </w:r>
    </w:p>
    <w:p w:rsidR="00A7194D" w:rsidRDefault="00D86216">
      <w:pPr>
        <w:pStyle w:val="Textoindependiente"/>
        <w:spacing w:line="276" w:lineRule="auto"/>
        <w:ind w:right="49"/>
        <w:jc w:val="both"/>
        <w:rPr>
          <w:rFonts w:ascii="Century Gothic" w:hAnsi="Century Gothic" w:cs="Calibri Light"/>
          <w:sz w:val="22"/>
          <w:szCs w:val="22"/>
        </w:rPr>
      </w:pPr>
      <w:r>
        <w:rPr>
          <w:rFonts w:ascii="Century Gothic" w:hAnsi="Century Gothic" w:cs="Calibri Light"/>
          <w:sz w:val="22"/>
          <w:szCs w:val="22"/>
        </w:rPr>
        <w:t>La</w:t>
      </w:r>
      <w:r w:rsidR="00BD0A18" w:rsidRPr="00DE382C">
        <w:rPr>
          <w:rFonts w:ascii="Century Gothic" w:hAnsi="Century Gothic" w:cs="Calibri Light"/>
          <w:sz w:val="22"/>
          <w:szCs w:val="22"/>
        </w:rPr>
        <w:t xml:space="preserve"> </w:t>
      </w:r>
      <w:r>
        <w:rPr>
          <w:rFonts w:ascii="Century Gothic" w:hAnsi="Century Gothic" w:cs="Calibri Light"/>
          <w:sz w:val="22"/>
          <w:szCs w:val="22"/>
        </w:rPr>
        <w:t>G</w:t>
      </w:r>
      <w:r w:rsidR="00BD0A18" w:rsidRPr="00DE382C">
        <w:rPr>
          <w:rFonts w:ascii="Century Gothic" w:hAnsi="Century Gothic" w:cs="Calibri Light"/>
          <w:sz w:val="22"/>
          <w:szCs w:val="22"/>
        </w:rPr>
        <w:t xml:space="preserve">erente de </w:t>
      </w:r>
      <w:r w:rsidR="008A6D10">
        <w:rPr>
          <w:rFonts w:ascii="Century Gothic" w:hAnsi="Century Gothic" w:cs="Calibri Light"/>
          <w:sz w:val="22"/>
          <w:szCs w:val="22"/>
        </w:rPr>
        <w:t>MONTECRISTO BAKERY</w:t>
      </w:r>
      <w:r w:rsidR="00BD0A18" w:rsidRPr="00DE382C">
        <w:rPr>
          <w:rFonts w:ascii="Century Gothic" w:hAnsi="Century Gothic" w:cs="Calibri Light"/>
          <w:sz w:val="22"/>
          <w:szCs w:val="22"/>
        </w:rPr>
        <w:t xml:space="preserve"> está en la obligación de entregar a los trabajadores elementos</w:t>
      </w:r>
      <w:r w:rsidR="00BD0A18" w:rsidRPr="00DE382C">
        <w:rPr>
          <w:rFonts w:ascii="Century Gothic" w:hAnsi="Century Gothic" w:cs="Calibri Light"/>
          <w:spacing w:val="-19"/>
          <w:sz w:val="22"/>
          <w:szCs w:val="22"/>
        </w:rPr>
        <w:t xml:space="preserve"> </w:t>
      </w:r>
      <w:r w:rsidR="00BD0A18" w:rsidRPr="00DE382C">
        <w:rPr>
          <w:rFonts w:ascii="Century Gothic" w:hAnsi="Century Gothic" w:cs="Calibri Light"/>
          <w:sz w:val="22"/>
          <w:szCs w:val="22"/>
        </w:rPr>
        <w:t>de</w:t>
      </w:r>
      <w:r w:rsidR="00BD0A18" w:rsidRPr="00DE382C">
        <w:rPr>
          <w:rFonts w:ascii="Century Gothic" w:hAnsi="Century Gothic" w:cs="Calibri Light"/>
          <w:spacing w:val="-20"/>
          <w:sz w:val="22"/>
          <w:szCs w:val="22"/>
        </w:rPr>
        <w:t xml:space="preserve"> </w:t>
      </w:r>
      <w:r w:rsidR="00BD0A18" w:rsidRPr="00DE382C">
        <w:rPr>
          <w:rFonts w:ascii="Century Gothic" w:hAnsi="Century Gothic" w:cs="Calibri Light"/>
          <w:sz w:val="22"/>
          <w:szCs w:val="22"/>
        </w:rPr>
        <w:t>protección</w:t>
      </w:r>
      <w:r w:rsidR="00BD0A18" w:rsidRPr="00DE382C">
        <w:rPr>
          <w:rFonts w:ascii="Century Gothic" w:hAnsi="Century Gothic" w:cs="Calibri Light"/>
          <w:spacing w:val="-18"/>
          <w:sz w:val="22"/>
          <w:szCs w:val="22"/>
        </w:rPr>
        <w:t xml:space="preserve"> </w:t>
      </w:r>
      <w:r w:rsidR="00BD0A18" w:rsidRPr="00DE382C">
        <w:rPr>
          <w:rFonts w:ascii="Century Gothic" w:hAnsi="Century Gothic" w:cs="Calibri Light"/>
          <w:sz w:val="22"/>
          <w:szCs w:val="22"/>
        </w:rPr>
        <w:t>personal</w:t>
      </w:r>
      <w:r w:rsidR="00BD0A18" w:rsidRPr="00DE382C">
        <w:rPr>
          <w:rFonts w:ascii="Century Gothic" w:hAnsi="Century Gothic" w:cs="Calibri Light"/>
          <w:spacing w:val="-18"/>
          <w:sz w:val="22"/>
          <w:szCs w:val="22"/>
        </w:rPr>
        <w:t xml:space="preserve"> </w:t>
      </w:r>
      <w:r w:rsidR="00BD0A18" w:rsidRPr="00DE382C">
        <w:rPr>
          <w:rFonts w:ascii="Century Gothic" w:hAnsi="Century Gothic" w:cs="Calibri Light"/>
          <w:sz w:val="22"/>
          <w:szCs w:val="22"/>
        </w:rPr>
        <w:t>indicados</w:t>
      </w:r>
      <w:r w:rsidR="00BD0A18" w:rsidRPr="00DE382C">
        <w:rPr>
          <w:rFonts w:ascii="Century Gothic" w:hAnsi="Century Gothic" w:cs="Calibri Light"/>
          <w:spacing w:val="-19"/>
          <w:sz w:val="22"/>
          <w:szCs w:val="22"/>
        </w:rPr>
        <w:t xml:space="preserve"> </w:t>
      </w:r>
      <w:r w:rsidR="00BD0A18" w:rsidRPr="00DE382C">
        <w:rPr>
          <w:rFonts w:ascii="Century Gothic" w:hAnsi="Century Gothic" w:cs="Calibri Light"/>
          <w:sz w:val="22"/>
          <w:szCs w:val="22"/>
        </w:rPr>
        <w:t>para</w:t>
      </w:r>
      <w:r w:rsidR="00BD0A18" w:rsidRPr="00DE382C">
        <w:rPr>
          <w:rFonts w:ascii="Century Gothic" w:hAnsi="Century Gothic" w:cs="Calibri Light"/>
          <w:spacing w:val="-19"/>
          <w:sz w:val="22"/>
          <w:szCs w:val="22"/>
        </w:rPr>
        <w:t xml:space="preserve"> </w:t>
      </w:r>
      <w:r w:rsidR="00BD0A18" w:rsidRPr="00DE382C">
        <w:rPr>
          <w:rFonts w:ascii="Century Gothic" w:hAnsi="Century Gothic" w:cs="Calibri Light"/>
          <w:sz w:val="22"/>
          <w:szCs w:val="22"/>
        </w:rPr>
        <w:t>el</w:t>
      </w:r>
      <w:r w:rsidR="00BD0A18" w:rsidRPr="00DE382C">
        <w:rPr>
          <w:rFonts w:ascii="Century Gothic" w:hAnsi="Century Gothic" w:cs="Calibri Light"/>
          <w:spacing w:val="-18"/>
          <w:sz w:val="22"/>
          <w:szCs w:val="22"/>
        </w:rPr>
        <w:t xml:space="preserve"> </w:t>
      </w:r>
      <w:r w:rsidR="00BD0A18" w:rsidRPr="00DE382C">
        <w:rPr>
          <w:rFonts w:ascii="Century Gothic" w:hAnsi="Century Gothic" w:cs="Calibri Light"/>
          <w:sz w:val="22"/>
          <w:szCs w:val="22"/>
        </w:rPr>
        <w:t>desempeño</w:t>
      </w:r>
      <w:r w:rsidR="00BD0A18" w:rsidRPr="00DE382C">
        <w:rPr>
          <w:rFonts w:ascii="Century Gothic" w:hAnsi="Century Gothic" w:cs="Calibri Light"/>
          <w:spacing w:val="-18"/>
          <w:sz w:val="22"/>
          <w:szCs w:val="22"/>
        </w:rPr>
        <w:t xml:space="preserve"> </w:t>
      </w:r>
      <w:r w:rsidR="00BD0A18" w:rsidRPr="00DE382C">
        <w:rPr>
          <w:rFonts w:ascii="Century Gothic" w:hAnsi="Century Gothic" w:cs="Calibri Light"/>
          <w:sz w:val="22"/>
          <w:szCs w:val="22"/>
        </w:rPr>
        <w:t>de</w:t>
      </w:r>
      <w:r w:rsidR="00BD0A18" w:rsidRPr="00DE382C">
        <w:rPr>
          <w:rFonts w:ascii="Century Gothic" w:hAnsi="Century Gothic" w:cs="Calibri Light"/>
          <w:spacing w:val="-18"/>
          <w:sz w:val="22"/>
          <w:szCs w:val="22"/>
        </w:rPr>
        <w:t xml:space="preserve"> </w:t>
      </w:r>
      <w:r w:rsidR="00BD0A18" w:rsidRPr="00DE382C">
        <w:rPr>
          <w:rFonts w:ascii="Century Gothic" w:hAnsi="Century Gothic" w:cs="Calibri Light"/>
          <w:sz w:val="22"/>
          <w:szCs w:val="22"/>
        </w:rPr>
        <w:t>sus</w:t>
      </w:r>
      <w:r w:rsidR="00BD0A18" w:rsidRPr="00DE382C">
        <w:rPr>
          <w:rFonts w:ascii="Century Gothic" w:hAnsi="Century Gothic" w:cs="Calibri Light"/>
          <w:spacing w:val="-18"/>
          <w:sz w:val="22"/>
          <w:szCs w:val="22"/>
        </w:rPr>
        <w:t xml:space="preserve"> </w:t>
      </w:r>
      <w:r w:rsidR="00BD0A18" w:rsidRPr="00DE382C">
        <w:rPr>
          <w:rFonts w:ascii="Century Gothic" w:hAnsi="Century Gothic" w:cs="Calibri Light"/>
          <w:sz w:val="22"/>
          <w:szCs w:val="22"/>
        </w:rPr>
        <w:t>labores teniendo en cuenta los siguientes</w:t>
      </w:r>
      <w:r w:rsidR="00BD0A18" w:rsidRPr="00DE382C">
        <w:rPr>
          <w:rFonts w:ascii="Century Gothic" w:hAnsi="Century Gothic" w:cs="Calibri Light"/>
          <w:spacing w:val="-5"/>
          <w:sz w:val="22"/>
          <w:szCs w:val="22"/>
        </w:rPr>
        <w:t xml:space="preserve"> </w:t>
      </w:r>
      <w:r w:rsidR="00BD0A18" w:rsidRPr="00DE382C">
        <w:rPr>
          <w:rFonts w:ascii="Century Gothic" w:hAnsi="Century Gothic" w:cs="Calibri Light"/>
          <w:sz w:val="22"/>
          <w:szCs w:val="22"/>
        </w:rPr>
        <w:t>criterios.</w:t>
      </w:r>
    </w:p>
    <w:p w:rsidR="00D86216" w:rsidRPr="00DE382C" w:rsidRDefault="00D86216" w:rsidP="00D86216">
      <w:pPr>
        <w:pStyle w:val="Textoindependiente"/>
        <w:spacing w:line="276" w:lineRule="auto"/>
        <w:ind w:right="49"/>
        <w:jc w:val="both"/>
        <w:rPr>
          <w:rFonts w:ascii="Century Gothic" w:hAnsi="Century Gothic" w:cs="Calibri Light"/>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783" w:author="Oscar Fernando Reyes Amorocho" w:date="2019-07-13T23:15:00Z">
          <w:pPr>
            <w:pStyle w:val="Textoindependiente"/>
            <w:spacing w:before="2" w:line="360" w:lineRule="auto"/>
            <w:ind w:right="49"/>
            <w:jc w:val="both"/>
          </w:pPr>
        </w:pPrChange>
      </w:pPr>
      <w:r w:rsidRPr="00DE382C">
        <w:rPr>
          <w:rFonts w:ascii="Century Gothic" w:hAnsi="Century Gothic" w:cs="Calibri Light"/>
          <w:sz w:val="22"/>
          <w:szCs w:val="22"/>
        </w:rPr>
        <w:t>Es imposible eliminar la exposición o posible exposición a los riesgos por medios técnicos de protección colectiva (controles de ingeniería) o mediante medidas, métodos o procedimientos de organización del trabajo (controles administrativos).</w:t>
      </w:r>
    </w:p>
    <w:p w:rsidR="00D86216" w:rsidRDefault="00D86216" w:rsidP="00D86216">
      <w:pPr>
        <w:pStyle w:val="Textoindependiente"/>
        <w:spacing w:line="276" w:lineRule="auto"/>
        <w:ind w:right="49"/>
        <w:jc w:val="both"/>
        <w:rPr>
          <w:rFonts w:ascii="Century Gothic" w:hAnsi="Century Gothic" w:cs="Calibri Light"/>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784" w:author="Oscar Fernando Reyes Amorocho" w:date="2019-07-13T23:15:00Z">
          <w:pPr>
            <w:pStyle w:val="Textoindependiente"/>
            <w:spacing w:line="360" w:lineRule="auto"/>
            <w:ind w:right="49" w:firstLine="62"/>
            <w:jc w:val="both"/>
          </w:pPr>
        </w:pPrChange>
      </w:pPr>
      <w:r w:rsidRPr="00DE382C">
        <w:rPr>
          <w:rFonts w:ascii="Century Gothic" w:hAnsi="Century Gothic" w:cs="Calibri Light"/>
          <w:sz w:val="22"/>
          <w:szCs w:val="22"/>
        </w:rPr>
        <w:t>El</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medio</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ambiente</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laboral</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presenta</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riesgos</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o</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es</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probable</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que</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se</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presente</w:t>
      </w:r>
      <w:r w:rsidRPr="00DE382C">
        <w:rPr>
          <w:rFonts w:ascii="Century Gothic" w:hAnsi="Century Gothic" w:cs="Calibri Light"/>
          <w:spacing w:val="-7"/>
          <w:sz w:val="22"/>
          <w:szCs w:val="22"/>
        </w:rPr>
        <w:t xml:space="preserve"> </w:t>
      </w:r>
      <w:r w:rsidRPr="00DE382C">
        <w:rPr>
          <w:rFonts w:ascii="Century Gothic" w:hAnsi="Century Gothic" w:cs="Calibri Light"/>
          <w:spacing w:val="2"/>
          <w:sz w:val="22"/>
          <w:szCs w:val="22"/>
        </w:rPr>
        <w:t xml:space="preserve">un </w:t>
      </w:r>
      <w:r w:rsidRPr="00DE382C">
        <w:rPr>
          <w:rFonts w:ascii="Century Gothic" w:hAnsi="Century Gothic" w:cs="Calibri Light"/>
          <w:sz w:val="22"/>
          <w:szCs w:val="22"/>
        </w:rPr>
        <w:t>riesgo para cualquier parte del</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cuerpo</w:t>
      </w:r>
    </w:p>
    <w:p w:rsidR="00A7194D" w:rsidRPr="00DE382C" w:rsidRDefault="00A7194D">
      <w:pPr>
        <w:pStyle w:val="Textoindependiente"/>
        <w:spacing w:line="276" w:lineRule="auto"/>
        <w:ind w:right="49"/>
        <w:rPr>
          <w:rFonts w:ascii="Century Gothic" w:hAnsi="Century Gothic" w:cs="Calibri Light"/>
          <w:sz w:val="22"/>
          <w:szCs w:val="22"/>
        </w:rPr>
        <w:pPrChange w:id="785"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786" w:author="Oscar Fernando Reyes Amorocho" w:date="2019-07-13T23:15:00Z">
          <w:pPr>
            <w:pStyle w:val="Textoindependiente"/>
            <w:spacing w:before="1" w:line="360" w:lineRule="auto"/>
            <w:ind w:right="49"/>
            <w:jc w:val="both"/>
          </w:pPr>
        </w:pPrChange>
      </w:pPr>
      <w:r w:rsidRPr="00DE382C">
        <w:rPr>
          <w:rFonts w:ascii="Century Gothic" w:hAnsi="Century Gothic" w:cs="Calibri Light"/>
          <w:sz w:val="22"/>
          <w:szCs w:val="22"/>
        </w:rPr>
        <w:t>Durante</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sus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labores,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los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trabajadores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pueden</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entrar</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en</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contacto</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con</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químicos peligrosos.</w:t>
      </w:r>
    </w:p>
    <w:p w:rsidR="00A7194D" w:rsidRPr="00DE382C" w:rsidRDefault="00A7194D">
      <w:pPr>
        <w:pStyle w:val="Textoindependiente"/>
        <w:spacing w:line="276" w:lineRule="auto"/>
        <w:ind w:right="49"/>
        <w:rPr>
          <w:rFonts w:ascii="Century Gothic" w:hAnsi="Century Gothic" w:cs="Calibri Light"/>
          <w:sz w:val="22"/>
          <w:szCs w:val="22"/>
        </w:rPr>
        <w:pPrChange w:id="787" w:author="Oscar Fernando Reyes Amorocho" w:date="2019-07-13T23:15:00Z">
          <w:pPr>
            <w:pStyle w:val="Textoindependiente"/>
            <w:spacing w:before="4"/>
            <w:ind w:right="49"/>
          </w:pPr>
        </w:pPrChange>
      </w:pPr>
    </w:p>
    <w:p w:rsidR="00A7194D" w:rsidRPr="00DE382C" w:rsidRDefault="00BD0A18">
      <w:pPr>
        <w:pStyle w:val="Textoindependiente"/>
        <w:spacing w:line="276" w:lineRule="auto"/>
        <w:ind w:right="49"/>
        <w:rPr>
          <w:rFonts w:ascii="Century Gothic" w:hAnsi="Century Gothic" w:cs="Calibri Light"/>
          <w:sz w:val="22"/>
          <w:szCs w:val="22"/>
        </w:rPr>
        <w:pPrChange w:id="788" w:author="Oscar Fernando Reyes Amorocho" w:date="2019-07-13T23:15:00Z">
          <w:pPr>
            <w:pStyle w:val="Textoindependiente"/>
            <w:spacing w:line="360" w:lineRule="auto"/>
            <w:ind w:right="49"/>
          </w:pPr>
        </w:pPrChange>
      </w:pPr>
      <w:r w:rsidRPr="00DE382C">
        <w:rPr>
          <w:rFonts w:ascii="Century Gothic" w:hAnsi="Century Gothic" w:cs="Calibri Light"/>
          <w:sz w:val="22"/>
          <w:szCs w:val="22"/>
        </w:rPr>
        <w:t>Esta dotación debe ser entregada cada 4 meses según el decreto 1978 de 1989.</w:t>
      </w:r>
    </w:p>
    <w:p w:rsidR="00A7194D" w:rsidRDefault="00A7194D" w:rsidP="00D86216">
      <w:pPr>
        <w:spacing w:line="276" w:lineRule="auto"/>
        <w:ind w:right="49"/>
        <w:rPr>
          <w:rFonts w:ascii="Century Gothic" w:hAnsi="Century Gothic" w:cs="Calibri Light"/>
        </w:rPr>
      </w:pPr>
    </w:p>
    <w:p w:rsidR="00D86216" w:rsidRDefault="00D86216" w:rsidP="00D86216">
      <w:pPr>
        <w:spacing w:line="276" w:lineRule="auto"/>
        <w:ind w:right="49"/>
        <w:rPr>
          <w:rFonts w:ascii="Century Gothic" w:hAnsi="Century Gothic" w:cs="Calibri Light"/>
        </w:rPr>
      </w:pPr>
    </w:p>
    <w:p w:rsidR="00D86216" w:rsidRDefault="00D86216" w:rsidP="00D86216">
      <w:pPr>
        <w:spacing w:line="276" w:lineRule="auto"/>
        <w:ind w:right="49"/>
        <w:rPr>
          <w:rFonts w:ascii="Century Gothic" w:hAnsi="Century Gothic" w:cs="Calibri Light"/>
        </w:rPr>
      </w:pPr>
    </w:p>
    <w:p w:rsidR="00D86216" w:rsidRDefault="00D86216" w:rsidP="00D86216">
      <w:pPr>
        <w:spacing w:line="276" w:lineRule="auto"/>
        <w:ind w:right="49"/>
        <w:rPr>
          <w:rFonts w:ascii="Century Gothic" w:hAnsi="Century Gothic" w:cs="Calibri Light"/>
        </w:rPr>
      </w:pPr>
    </w:p>
    <w:p w:rsidR="00D86216" w:rsidRDefault="00D86216" w:rsidP="00D86216">
      <w:pPr>
        <w:spacing w:line="276" w:lineRule="auto"/>
        <w:ind w:right="49"/>
        <w:rPr>
          <w:rFonts w:ascii="Century Gothic" w:hAnsi="Century Gothic" w:cs="Calibri Light"/>
        </w:rPr>
      </w:pPr>
    </w:p>
    <w:p w:rsidR="00D86216" w:rsidRDefault="00D86216" w:rsidP="00D86216">
      <w:pPr>
        <w:spacing w:line="276" w:lineRule="auto"/>
        <w:ind w:right="49"/>
        <w:rPr>
          <w:rFonts w:ascii="Century Gothic" w:hAnsi="Century Gothic" w:cs="Calibri Light"/>
        </w:rPr>
      </w:pPr>
    </w:p>
    <w:p w:rsidR="00D86216" w:rsidRDefault="00D86216" w:rsidP="00D86216">
      <w:pPr>
        <w:spacing w:line="276" w:lineRule="auto"/>
        <w:ind w:right="49"/>
        <w:rPr>
          <w:rFonts w:ascii="Century Gothic" w:hAnsi="Century Gothic" w:cs="Calibri Light"/>
        </w:rPr>
      </w:pPr>
    </w:p>
    <w:p w:rsidR="00D86216" w:rsidRDefault="00D86216" w:rsidP="00D86216">
      <w:pPr>
        <w:spacing w:line="276" w:lineRule="auto"/>
        <w:ind w:right="49"/>
        <w:rPr>
          <w:rFonts w:ascii="Century Gothic" w:hAnsi="Century Gothic" w:cs="Calibri Light"/>
        </w:rPr>
      </w:pPr>
    </w:p>
    <w:p w:rsidR="00D86216" w:rsidRPr="00DE382C" w:rsidRDefault="00D86216">
      <w:pPr>
        <w:spacing w:line="276" w:lineRule="auto"/>
        <w:ind w:right="49"/>
        <w:rPr>
          <w:rFonts w:ascii="Century Gothic" w:hAnsi="Century Gothic" w:cs="Calibri Light"/>
        </w:rPr>
        <w:sectPr w:rsidR="00D86216" w:rsidRPr="00DE382C" w:rsidSect="00BD0A18">
          <w:type w:val="continuous"/>
          <w:pgSz w:w="12240" w:h="15840"/>
          <w:pgMar w:top="1417" w:right="1701" w:bottom="1417" w:left="1701" w:header="0" w:footer="664" w:gutter="0"/>
          <w:cols w:space="720"/>
          <w:docGrid w:linePitch="299"/>
        </w:sectPr>
        <w:pPrChange w:id="789" w:author="Oscar Fernando Reyes Amorocho" w:date="2019-07-13T23:15:00Z">
          <w:pPr>
            <w:spacing w:line="360" w:lineRule="auto"/>
            <w:ind w:right="49"/>
          </w:pPr>
        </w:pPrChange>
      </w:pPr>
    </w:p>
    <w:p w:rsidR="00A7194D" w:rsidRPr="00DE382C" w:rsidRDefault="00040405">
      <w:pPr>
        <w:pStyle w:val="Ttulo1"/>
        <w:spacing w:line="276" w:lineRule="auto"/>
        <w:ind w:left="0" w:right="49"/>
        <w:jc w:val="center"/>
        <w:rPr>
          <w:rFonts w:ascii="Century Gothic" w:hAnsi="Century Gothic" w:cs="Calibri Light"/>
          <w:sz w:val="22"/>
          <w:szCs w:val="22"/>
        </w:rPr>
        <w:pPrChange w:id="790" w:author="Oscar Fernando Reyes Amorocho" w:date="2019-07-13T23:15:00Z">
          <w:pPr>
            <w:pStyle w:val="Ttulo1"/>
            <w:spacing w:before="74"/>
            <w:ind w:left="0" w:right="49"/>
            <w:jc w:val="center"/>
          </w:pPr>
        </w:pPrChange>
      </w:pPr>
      <w:r>
        <w:rPr>
          <w:rFonts w:ascii="Century Gothic" w:hAnsi="Century Gothic" w:cs="Calibri Light"/>
          <w:sz w:val="22"/>
          <w:szCs w:val="22"/>
        </w:rPr>
        <w:pict>
          <v:line id="_x0000_s1026" style="position:absolute;left:0;text-align:left;z-index:-255764480;mso-position-horizontal-relative:page;mso-position-vertical-relative:page" from="285.1pt,364.75pt" to="285.1pt,377.35pt" strokecolor="#f3f3f3" strokeweight="2.52pt">
            <w10:wrap anchorx="page" anchory="page"/>
          </v:line>
        </w:pict>
      </w:r>
      <w:r w:rsidR="00BD0A18" w:rsidRPr="00DE382C">
        <w:rPr>
          <w:rFonts w:ascii="Century Gothic" w:hAnsi="Century Gothic" w:cs="Calibri Light"/>
          <w:sz w:val="22"/>
          <w:szCs w:val="22"/>
        </w:rPr>
        <w:t>Elementos de protección personal.</w:t>
      </w:r>
    </w:p>
    <w:p w:rsidR="00A7194D" w:rsidRPr="00DE382C" w:rsidRDefault="00A7194D">
      <w:pPr>
        <w:pStyle w:val="Textoindependiente"/>
        <w:spacing w:line="276" w:lineRule="auto"/>
        <w:ind w:right="49"/>
        <w:rPr>
          <w:rFonts w:ascii="Century Gothic" w:hAnsi="Century Gothic" w:cs="Calibri Light"/>
          <w:b/>
          <w:sz w:val="22"/>
          <w:szCs w:val="22"/>
        </w:rPr>
        <w:pPrChange w:id="791" w:author="Oscar Fernando Reyes Amorocho" w:date="2019-07-13T23:15:00Z">
          <w:pPr>
            <w:pStyle w:val="Textoindependiente"/>
            <w:spacing w:before="2"/>
            <w:ind w:right="49"/>
          </w:pPr>
        </w:pPrChange>
      </w:pPr>
    </w:p>
    <w:p w:rsidR="00A7194D" w:rsidRPr="00DE382C" w:rsidRDefault="00BD0A18">
      <w:pPr>
        <w:pStyle w:val="Textoindependiente"/>
        <w:spacing w:line="276" w:lineRule="auto"/>
        <w:ind w:right="49"/>
        <w:rPr>
          <w:rFonts w:ascii="Century Gothic" w:hAnsi="Century Gothic" w:cs="Calibri Light"/>
          <w:sz w:val="22"/>
          <w:szCs w:val="22"/>
        </w:rPr>
        <w:pPrChange w:id="792" w:author="Oscar Fernando Reyes Amorocho" w:date="2019-07-13T23:15:00Z">
          <w:pPr>
            <w:pStyle w:val="Textoindependiente"/>
            <w:spacing w:before="1" w:line="276" w:lineRule="auto"/>
            <w:ind w:right="49"/>
          </w:pPr>
        </w:pPrChange>
      </w:pPr>
      <w:r w:rsidRPr="00DE382C">
        <w:rPr>
          <w:rFonts w:ascii="Century Gothic" w:hAnsi="Century Gothic" w:cs="Calibri Light"/>
          <w:sz w:val="22"/>
          <w:szCs w:val="22"/>
        </w:rPr>
        <w:t>Elementos y dispositivos diseñados para proteger las partes del cuerpo que se encuentren expuestas a riesgos durante la labor</w:t>
      </w:r>
    </w:p>
    <w:p w:rsidR="00A7194D" w:rsidRPr="00DE382C" w:rsidRDefault="00A7194D">
      <w:pPr>
        <w:pStyle w:val="Textoindependiente"/>
        <w:spacing w:line="276" w:lineRule="auto"/>
        <w:ind w:right="49"/>
        <w:rPr>
          <w:rFonts w:ascii="Century Gothic" w:hAnsi="Century Gothic" w:cs="Calibri Light"/>
          <w:sz w:val="22"/>
          <w:szCs w:val="22"/>
        </w:rPr>
        <w:pPrChange w:id="793" w:author="Oscar Fernando Reyes Amorocho" w:date="2019-07-13T23:15:00Z">
          <w:pPr>
            <w:pStyle w:val="Textoindependiente"/>
            <w:spacing w:before="6" w:after="1"/>
            <w:ind w:right="49"/>
          </w:pPr>
        </w:pPrChange>
      </w:pPr>
    </w:p>
    <w:tbl>
      <w:tblPr>
        <w:tblStyle w:val="TableNormal"/>
        <w:tblW w:w="0" w:type="auto"/>
        <w:tblInd w:w="192"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1E0" w:firstRow="1" w:lastRow="1" w:firstColumn="1" w:lastColumn="1" w:noHBand="0" w:noVBand="0"/>
      </w:tblPr>
      <w:tblGrid>
        <w:gridCol w:w="1646"/>
        <w:gridCol w:w="2107"/>
        <w:gridCol w:w="2877"/>
        <w:gridCol w:w="1792"/>
      </w:tblGrid>
      <w:tr w:rsidR="00A7194D" w:rsidRPr="00DE382C" w:rsidTr="00671221">
        <w:trPr>
          <w:trHeight w:val="489"/>
        </w:trPr>
        <w:tc>
          <w:tcPr>
            <w:tcW w:w="1646" w:type="dxa"/>
            <w:shd w:val="clear" w:color="auto" w:fill="D9D9D9" w:themeFill="background1" w:themeFillShade="D9"/>
            <w:vAlign w:val="center"/>
          </w:tcPr>
          <w:p w:rsidR="00A7194D" w:rsidRPr="00DE382C" w:rsidRDefault="00BD0A18">
            <w:pPr>
              <w:pStyle w:val="TableParagraph"/>
              <w:spacing w:line="276" w:lineRule="auto"/>
              <w:ind w:right="49"/>
              <w:jc w:val="center"/>
              <w:rPr>
                <w:rFonts w:ascii="Century Gothic" w:hAnsi="Century Gothic" w:cs="Calibri Light"/>
                <w:b/>
              </w:rPr>
              <w:pPrChange w:id="794" w:author="Oscar Fernando Reyes Amorocho" w:date="2019-07-13T23:15:00Z">
                <w:pPr>
                  <w:pStyle w:val="TableParagraph"/>
                  <w:spacing w:line="248" w:lineRule="exact"/>
                  <w:ind w:right="49"/>
                  <w:jc w:val="center"/>
                </w:pPr>
              </w:pPrChange>
            </w:pPr>
            <w:r w:rsidRPr="00DE382C">
              <w:rPr>
                <w:rFonts w:ascii="Century Gothic" w:hAnsi="Century Gothic" w:cs="Calibri Light"/>
                <w:b/>
              </w:rPr>
              <w:t>ELEMENTO</w:t>
            </w:r>
          </w:p>
        </w:tc>
        <w:tc>
          <w:tcPr>
            <w:tcW w:w="2107" w:type="dxa"/>
            <w:shd w:val="clear" w:color="auto" w:fill="D9D9D9" w:themeFill="background1" w:themeFillShade="D9"/>
            <w:vAlign w:val="center"/>
          </w:tcPr>
          <w:p w:rsidR="00A7194D" w:rsidRPr="00DE382C" w:rsidRDefault="00BD0A18">
            <w:pPr>
              <w:pStyle w:val="TableParagraph"/>
              <w:spacing w:line="276" w:lineRule="auto"/>
              <w:ind w:right="49"/>
              <w:jc w:val="center"/>
              <w:rPr>
                <w:rFonts w:ascii="Century Gothic" w:hAnsi="Century Gothic" w:cs="Calibri Light"/>
                <w:b/>
              </w:rPr>
              <w:pPrChange w:id="795" w:author="Oscar Fernando Reyes Amorocho" w:date="2019-07-13T23:15:00Z">
                <w:pPr>
                  <w:pStyle w:val="TableParagraph"/>
                  <w:spacing w:line="248" w:lineRule="exact"/>
                  <w:ind w:right="49"/>
                </w:pPr>
              </w:pPrChange>
            </w:pPr>
            <w:r w:rsidRPr="00DE382C">
              <w:rPr>
                <w:rFonts w:ascii="Century Gothic" w:hAnsi="Century Gothic" w:cs="Calibri Light"/>
                <w:b/>
              </w:rPr>
              <w:t>IMAGEN</w:t>
            </w:r>
          </w:p>
        </w:tc>
        <w:tc>
          <w:tcPr>
            <w:tcW w:w="2877" w:type="dxa"/>
            <w:shd w:val="clear" w:color="auto" w:fill="D9D9D9" w:themeFill="background1" w:themeFillShade="D9"/>
            <w:vAlign w:val="center"/>
          </w:tcPr>
          <w:p w:rsidR="00A7194D" w:rsidRPr="00DE382C" w:rsidRDefault="00BD0A18">
            <w:pPr>
              <w:pStyle w:val="TableParagraph"/>
              <w:spacing w:line="276" w:lineRule="auto"/>
              <w:ind w:right="49"/>
              <w:jc w:val="center"/>
              <w:rPr>
                <w:rFonts w:ascii="Century Gothic" w:hAnsi="Century Gothic" w:cs="Calibri Light"/>
                <w:b/>
              </w:rPr>
              <w:pPrChange w:id="796" w:author="Oscar Fernando Reyes Amorocho" w:date="2019-07-13T23:15:00Z">
                <w:pPr>
                  <w:pStyle w:val="TableParagraph"/>
                  <w:spacing w:line="248" w:lineRule="exact"/>
                  <w:ind w:right="49"/>
                </w:pPr>
              </w:pPrChange>
            </w:pPr>
            <w:r w:rsidRPr="00DE382C">
              <w:rPr>
                <w:rFonts w:ascii="Century Gothic" w:hAnsi="Century Gothic" w:cs="Calibri Light"/>
                <w:b/>
              </w:rPr>
              <w:t>DESCRIPCIÓN</w:t>
            </w:r>
          </w:p>
        </w:tc>
        <w:tc>
          <w:tcPr>
            <w:tcW w:w="1792" w:type="dxa"/>
            <w:shd w:val="clear" w:color="auto" w:fill="D9D9D9" w:themeFill="background1" w:themeFillShade="D9"/>
            <w:vAlign w:val="center"/>
          </w:tcPr>
          <w:p w:rsidR="00A7194D" w:rsidRPr="00DE382C" w:rsidRDefault="00BD0A18">
            <w:pPr>
              <w:pStyle w:val="TableParagraph"/>
              <w:spacing w:line="276" w:lineRule="auto"/>
              <w:ind w:right="49"/>
              <w:jc w:val="center"/>
              <w:rPr>
                <w:rFonts w:ascii="Century Gothic" w:hAnsi="Century Gothic" w:cs="Calibri Light"/>
                <w:b/>
              </w:rPr>
              <w:pPrChange w:id="797" w:author="Oscar Fernando Reyes Amorocho" w:date="2019-07-13T23:15:00Z">
                <w:pPr>
                  <w:pStyle w:val="TableParagraph"/>
                  <w:spacing w:line="248" w:lineRule="exact"/>
                  <w:ind w:right="49"/>
                </w:pPr>
              </w:pPrChange>
            </w:pPr>
            <w:r w:rsidRPr="00DE382C">
              <w:rPr>
                <w:rFonts w:ascii="Century Gothic" w:hAnsi="Century Gothic" w:cs="Calibri Light"/>
                <w:b/>
              </w:rPr>
              <w:t>NORMA</w:t>
            </w:r>
          </w:p>
        </w:tc>
      </w:tr>
      <w:tr w:rsidR="00A7194D" w:rsidRPr="00DE382C" w:rsidTr="00671221">
        <w:trPr>
          <w:trHeight w:val="2480"/>
        </w:trPr>
        <w:tc>
          <w:tcPr>
            <w:tcW w:w="1646" w:type="dxa"/>
            <w:vAlign w:val="center"/>
          </w:tcPr>
          <w:p w:rsidR="00A7194D" w:rsidRPr="00DE382C" w:rsidRDefault="00D41A95">
            <w:pPr>
              <w:pStyle w:val="TableParagraph"/>
              <w:spacing w:line="276" w:lineRule="auto"/>
              <w:ind w:right="49" w:firstLine="141"/>
              <w:jc w:val="center"/>
              <w:rPr>
                <w:rFonts w:ascii="Century Gothic" w:hAnsi="Century Gothic" w:cs="Calibri Light"/>
              </w:rPr>
              <w:pPrChange w:id="798" w:author="Oscar Fernando Reyes Amorocho" w:date="2019-07-13T23:15:00Z">
                <w:pPr>
                  <w:pStyle w:val="TableParagraph"/>
                  <w:spacing w:line="448" w:lineRule="auto"/>
                  <w:ind w:right="49" w:firstLine="141"/>
                </w:pPr>
              </w:pPrChange>
            </w:pPr>
            <w:r>
              <w:rPr>
                <w:rFonts w:ascii="Century Gothic" w:hAnsi="Century Gothic" w:cs="Calibri Light"/>
              </w:rPr>
              <w:t>Gorro</w:t>
            </w:r>
          </w:p>
        </w:tc>
        <w:tc>
          <w:tcPr>
            <w:tcW w:w="2107" w:type="dxa"/>
          </w:tcPr>
          <w:p w:rsidR="00A7194D" w:rsidRPr="00DE382C" w:rsidRDefault="00A7194D" w:rsidP="00F97416">
            <w:pPr>
              <w:pStyle w:val="TableParagraph"/>
              <w:spacing w:line="276" w:lineRule="auto"/>
              <w:ind w:right="49"/>
              <w:rPr>
                <w:rFonts w:ascii="Century Gothic" w:hAnsi="Century Gothic" w:cs="Calibri Light"/>
              </w:rPr>
            </w:pPr>
          </w:p>
          <w:p w:rsidR="00A7194D" w:rsidRPr="00DE382C" w:rsidRDefault="00A7194D">
            <w:pPr>
              <w:pStyle w:val="TableParagraph"/>
              <w:spacing w:line="276" w:lineRule="auto"/>
              <w:ind w:right="49"/>
              <w:rPr>
                <w:rFonts w:ascii="Century Gothic" w:hAnsi="Century Gothic" w:cs="Calibri Light"/>
              </w:rPr>
              <w:pPrChange w:id="799" w:author="Oscar Fernando Reyes Amorocho" w:date="2019-07-13T23:15:00Z">
                <w:pPr>
                  <w:pStyle w:val="TableParagraph"/>
                  <w:ind w:right="49"/>
                </w:pPr>
              </w:pPrChange>
            </w:pPr>
          </w:p>
          <w:p w:rsidR="00A7194D" w:rsidRPr="00DE382C" w:rsidRDefault="00671221">
            <w:pPr>
              <w:pStyle w:val="TableParagraph"/>
              <w:spacing w:line="276" w:lineRule="auto"/>
              <w:ind w:right="49"/>
              <w:rPr>
                <w:rFonts w:ascii="Century Gothic" w:hAnsi="Century Gothic" w:cs="Calibri Light"/>
              </w:rPr>
              <w:pPrChange w:id="800" w:author="Oscar Fernando Reyes Amorocho" w:date="2019-07-13T23:15:00Z">
                <w:pPr>
                  <w:pStyle w:val="TableParagraph"/>
                  <w:ind w:right="49"/>
                </w:pPr>
              </w:pPrChange>
            </w:pPr>
            <w:r>
              <w:rPr>
                <w:noProof/>
              </w:rPr>
              <w:drawing>
                <wp:inline distT="0" distB="0" distL="0" distR="0" wp14:anchorId="3117847B" wp14:editId="03070424">
                  <wp:extent cx="1331595" cy="1068070"/>
                  <wp:effectExtent l="0" t="0" r="1905" b="0"/>
                  <wp:docPr id="22" name="Imagen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331595" cy="1068070"/>
                          </a:xfrm>
                          <a:prstGeom prst="rect">
                            <a:avLst/>
                          </a:prstGeom>
                        </pic:spPr>
                      </pic:pic>
                    </a:graphicData>
                  </a:graphic>
                </wp:inline>
              </w:drawing>
            </w:r>
          </w:p>
          <w:p w:rsidR="00A7194D" w:rsidRPr="00DE382C" w:rsidRDefault="00A7194D">
            <w:pPr>
              <w:pStyle w:val="TableParagraph"/>
              <w:spacing w:line="276" w:lineRule="auto"/>
              <w:ind w:right="49"/>
              <w:rPr>
                <w:rFonts w:ascii="Century Gothic" w:hAnsi="Century Gothic" w:cs="Calibri Light"/>
              </w:rPr>
              <w:pPrChange w:id="801" w:author="Oscar Fernando Reyes Amorocho" w:date="2019-07-13T23:15:00Z">
                <w:pPr>
                  <w:pStyle w:val="TableParagraph"/>
                  <w:ind w:right="49"/>
                </w:pPr>
              </w:pPrChange>
            </w:pPr>
          </w:p>
          <w:p w:rsidR="00A7194D" w:rsidRPr="00DE382C" w:rsidRDefault="00A7194D" w:rsidP="00F97416">
            <w:pPr>
              <w:pStyle w:val="TableParagraph"/>
              <w:spacing w:line="276" w:lineRule="auto"/>
              <w:ind w:right="49"/>
              <w:rPr>
                <w:rFonts w:ascii="Century Gothic" w:hAnsi="Century Gothic" w:cs="Calibri Light"/>
              </w:rPr>
            </w:pPr>
          </w:p>
        </w:tc>
        <w:tc>
          <w:tcPr>
            <w:tcW w:w="2877" w:type="dxa"/>
          </w:tcPr>
          <w:p w:rsidR="00A7194D" w:rsidRPr="00DE382C" w:rsidRDefault="00D86216" w:rsidP="00D86216">
            <w:pPr>
              <w:pStyle w:val="TableParagraph"/>
              <w:spacing w:line="276" w:lineRule="auto"/>
              <w:ind w:right="49"/>
              <w:jc w:val="both"/>
              <w:rPr>
                <w:rFonts w:ascii="Century Gothic" w:hAnsi="Century Gothic" w:cs="Calibri Light"/>
              </w:rPr>
            </w:pPr>
            <w:r>
              <w:rPr>
                <w:rFonts w:ascii="Century Gothic" w:hAnsi="Century Gothic" w:cs="Calibri Light"/>
              </w:rPr>
              <w:t>Gorra, cofia o ambas, que cubran totalmente el cabello, para evitar su caída sobre los alimentos. Este elemento antes que ser decorativo, debe cubrir la función de cubrir completamente el cabello.</w:t>
            </w:r>
          </w:p>
        </w:tc>
        <w:tc>
          <w:tcPr>
            <w:tcW w:w="1792" w:type="dxa"/>
            <w:vAlign w:val="center"/>
          </w:tcPr>
          <w:p w:rsidR="00A7194D" w:rsidRDefault="000A3685" w:rsidP="000A3685">
            <w:pPr>
              <w:pStyle w:val="TableParagraph"/>
              <w:spacing w:line="276" w:lineRule="auto"/>
              <w:ind w:right="49"/>
              <w:jc w:val="center"/>
              <w:rPr>
                <w:rFonts w:ascii="Century Gothic" w:hAnsi="Century Gothic" w:cs="Calibri Light"/>
              </w:rPr>
            </w:pPr>
            <w:r w:rsidRPr="000A3685">
              <w:rPr>
                <w:rFonts w:ascii="Century Gothic" w:hAnsi="Century Gothic" w:cs="Calibri Light"/>
              </w:rPr>
              <w:t>RESOLUCIÓN 2674 DE 2013</w:t>
            </w:r>
          </w:p>
          <w:p w:rsidR="000A3685" w:rsidRPr="00DE382C" w:rsidRDefault="000A3685" w:rsidP="000A3685">
            <w:pPr>
              <w:pStyle w:val="TableParagraph"/>
              <w:spacing w:line="276" w:lineRule="auto"/>
              <w:ind w:right="49"/>
              <w:jc w:val="center"/>
              <w:rPr>
                <w:rFonts w:ascii="Century Gothic" w:hAnsi="Century Gothic" w:cs="Calibri Light"/>
              </w:rPr>
            </w:pPr>
            <w:r>
              <w:rPr>
                <w:rFonts w:ascii="Century Gothic" w:hAnsi="Century Gothic" w:cs="Calibri Light"/>
              </w:rPr>
              <w:t>Ministerio de Salud y Protección Social.</w:t>
            </w:r>
          </w:p>
        </w:tc>
      </w:tr>
      <w:tr w:rsidR="00A7194D" w:rsidRPr="00DE382C" w:rsidTr="00671221">
        <w:trPr>
          <w:trHeight w:val="2197"/>
        </w:trPr>
        <w:tc>
          <w:tcPr>
            <w:tcW w:w="1646" w:type="dxa"/>
            <w:vAlign w:val="center"/>
          </w:tcPr>
          <w:p w:rsidR="00A7194D" w:rsidRPr="00DE382C" w:rsidRDefault="004A193B" w:rsidP="000A3685">
            <w:pPr>
              <w:pStyle w:val="TableParagraph"/>
              <w:spacing w:line="276" w:lineRule="auto"/>
              <w:ind w:right="49"/>
              <w:jc w:val="center"/>
              <w:rPr>
                <w:rFonts w:ascii="Century Gothic" w:hAnsi="Century Gothic" w:cs="Calibri Light"/>
              </w:rPr>
            </w:pPr>
            <w:r>
              <w:rPr>
                <w:rFonts w:ascii="Century Gothic" w:hAnsi="Century Gothic" w:cs="Calibri Light"/>
              </w:rPr>
              <w:t>Tapabocas</w:t>
            </w:r>
          </w:p>
        </w:tc>
        <w:tc>
          <w:tcPr>
            <w:tcW w:w="2107" w:type="dxa"/>
          </w:tcPr>
          <w:p w:rsidR="00A7194D" w:rsidRPr="00DE382C" w:rsidRDefault="00A7194D">
            <w:pPr>
              <w:pStyle w:val="TableParagraph"/>
              <w:spacing w:line="276" w:lineRule="auto"/>
              <w:ind w:right="49"/>
              <w:rPr>
                <w:rFonts w:ascii="Century Gothic" w:hAnsi="Century Gothic" w:cs="Calibri Light"/>
              </w:rPr>
              <w:pPrChange w:id="802" w:author="Oscar Fernando Reyes Amorocho" w:date="2019-07-13T23:15:00Z">
                <w:pPr>
                  <w:pStyle w:val="TableParagraph"/>
                  <w:ind w:right="49"/>
                </w:pPr>
              </w:pPrChange>
            </w:pPr>
          </w:p>
          <w:p w:rsidR="00A7194D" w:rsidRPr="00DE382C" w:rsidRDefault="00671221">
            <w:pPr>
              <w:pStyle w:val="TableParagraph"/>
              <w:spacing w:line="276" w:lineRule="auto"/>
              <w:ind w:right="49"/>
              <w:rPr>
                <w:rFonts w:ascii="Century Gothic" w:hAnsi="Century Gothic" w:cs="Calibri Light"/>
              </w:rPr>
              <w:pPrChange w:id="803" w:author="Oscar Fernando Reyes Amorocho" w:date="2019-07-13T23:15:00Z">
                <w:pPr>
                  <w:pStyle w:val="TableParagraph"/>
                  <w:spacing w:before="3"/>
                  <w:ind w:right="49"/>
                </w:pPr>
              </w:pPrChange>
            </w:pPr>
            <w:r>
              <w:rPr>
                <w:noProof/>
              </w:rPr>
              <w:drawing>
                <wp:inline distT="0" distB="0" distL="0" distR="0" wp14:anchorId="4DD16054" wp14:editId="746952C0">
                  <wp:extent cx="1331595" cy="848360"/>
                  <wp:effectExtent l="0" t="0" r="1905" b="8890"/>
                  <wp:docPr id="32" name="Imagen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1331595" cy="848360"/>
                          </a:xfrm>
                          <a:prstGeom prst="rect">
                            <a:avLst/>
                          </a:prstGeom>
                        </pic:spPr>
                      </pic:pic>
                    </a:graphicData>
                  </a:graphic>
                </wp:inline>
              </w:drawing>
            </w:r>
          </w:p>
          <w:p w:rsidR="00A7194D" w:rsidRPr="00DE382C" w:rsidRDefault="00A7194D" w:rsidP="00F97416">
            <w:pPr>
              <w:pStyle w:val="TableParagraph"/>
              <w:spacing w:line="276" w:lineRule="auto"/>
              <w:ind w:right="49"/>
              <w:rPr>
                <w:rFonts w:ascii="Century Gothic" w:hAnsi="Century Gothic" w:cs="Calibri Light"/>
              </w:rPr>
            </w:pPr>
          </w:p>
        </w:tc>
        <w:tc>
          <w:tcPr>
            <w:tcW w:w="2877" w:type="dxa"/>
            <w:vAlign w:val="center"/>
          </w:tcPr>
          <w:p w:rsidR="00A7194D" w:rsidRPr="00DE382C" w:rsidRDefault="008A22BC" w:rsidP="000A3685">
            <w:pPr>
              <w:pStyle w:val="TableParagraph"/>
              <w:spacing w:line="276" w:lineRule="auto"/>
              <w:ind w:right="49"/>
              <w:jc w:val="both"/>
              <w:rPr>
                <w:rFonts w:ascii="Century Gothic" w:hAnsi="Century Gothic" w:cs="Calibri Light"/>
              </w:rPr>
            </w:pPr>
            <w:r>
              <w:rPr>
                <w:rFonts w:ascii="Century Gothic" w:hAnsi="Century Gothic" w:cs="Calibri Light"/>
              </w:rPr>
              <w:t>Tapabocas que cubra la nariz y boca, ayuda a proteger los alimentos de pequeñas gotas de saliva o estornudos que puedan contaminar los alimentos.</w:t>
            </w:r>
          </w:p>
        </w:tc>
        <w:tc>
          <w:tcPr>
            <w:tcW w:w="1792" w:type="dxa"/>
            <w:vAlign w:val="center"/>
          </w:tcPr>
          <w:p w:rsidR="000A3685" w:rsidRPr="000A3685" w:rsidRDefault="000A3685" w:rsidP="000A3685">
            <w:pPr>
              <w:pStyle w:val="TableParagraph"/>
              <w:spacing w:line="276" w:lineRule="auto"/>
              <w:ind w:right="49"/>
              <w:jc w:val="center"/>
              <w:rPr>
                <w:rFonts w:ascii="Century Gothic" w:hAnsi="Century Gothic" w:cs="Calibri Light"/>
              </w:rPr>
            </w:pPr>
            <w:r w:rsidRPr="000A3685">
              <w:rPr>
                <w:rFonts w:ascii="Century Gothic" w:hAnsi="Century Gothic" w:cs="Calibri Light"/>
              </w:rPr>
              <w:t>RESOLUCIÓN 2674 DE 2013</w:t>
            </w:r>
          </w:p>
          <w:p w:rsidR="00A7194D" w:rsidRPr="00DE382C" w:rsidRDefault="000A3685">
            <w:pPr>
              <w:pStyle w:val="TableParagraph"/>
              <w:spacing w:line="276" w:lineRule="auto"/>
              <w:ind w:right="49"/>
              <w:jc w:val="center"/>
              <w:rPr>
                <w:rFonts w:ascii="Century Gothic" w:hAnsi="Century Gothic" w:cs="Calibri Light"/>
              </w:rPr>
              <w:pPrChange w:id="804" w:author="Oscar Fernando Reyes Amorocho" w:date="2019-07-13T23:15:00Z">
                <w:pPr>
                  <w:pStyle w:val="TableParagraph"/>
                  <w:spacing w:line="274" w:lineRule="exact"/>
                  <w:ind w:right="49"/>
                  <w:jc w:val="center"/>
                </w:pPr>
              </w:pPrChange>
            </w:pPr>
            <w:r w:rsidRPr="000A3685">
              <w:rPr>
                <w:rFonts w:ascii="Century Gothic" w:hAnsi="Century Gothic" w:cs="Calibri Light"/>
              </w:rPr>
              <w:t>Ministerio de Salud y Protección Social.</w:t>
            </w:r>
          </w:p>
        </w:tc>
      </w:tr>
      <w:tr w:rsidR="00A7194D" w:rsidRPr="00DE382C" w:rsidTr="00671221">
        <w:trPr>
          <w:trHeight w:val="2226"/>
        </w:trPr>
        <w:tc>
          <w:tcPr>
            <w:tcW w:w="1646" w:type="dxa"/>
            <w:vAlign w:val="center"/>
          </w:tcPr>
          <w:p w:rsidR="00A7194D" w:rsidRPr="00DE382C" w:rsidRDefault="00A7194D" w:rsidP="000A3685">
            <w:pPr>
              <w:pStyle w:val="TableParagraph"/>
              <w:spacing w:line="276" w:lineRule="auto"/>
              <w:ind w:right="49"/>
              <w:jc w:val="center"/>
              <w:rPr>
                <w:rFonts w:ascii="Century Gothic" w:hAnsi="Century Gothic" w:cs="Calibri Light"/>
              </w:rPr>
            </w:pPr>
          </w:p>
          <w:p w:rsidR="00A7194D" w:rsidRPr="00DE382C" w:rsidRDefault="00A7194D">
            <w:pPr>
              <w:pStyle w:val="TableParagraph"/>
              <w:spacing w:line="276" w:lineRule="auto"/>
              <w:ind w:right="49"/>
              <w:jc w:val="center"/>
              <w:rPr>
                <w:rFonts w:ascii="Century Gothic" w:hAnsi="Century Gothic" w:cs="Calibri Light"/>
              </w:rPr>
              <w:pPrChange w:id="805" w:author="Oscar Fernando Reyes Amorocho" w:date="2019-07-13T23:15:00Z">
                <w:pPr>
                  <w:pStyle w:val="TableParagraph"/>
                  <w:spacing w:before="3"/>
                  <w:ind w:right="49"/>
                </w:pPr>
              </w:pPrChange>
            </w:pPr>
          </w:p>
          <w:p w:rsidR="00A7194D" w:rsidRPr="00DE382C" w:rsidRDefault="004A193B">
            <w:pPr>
              <w:pStyle w:val="TableParagraph"/>
              <w:spacing w:line="276" w:lineRule="auto"/>
              <w:ind w:right="49"/>
              <w:jc w:val="center"/>
              <w:rPr>
                <w:rFonts w:ascii="Century Gothic" w:hAnsi="Century Gothic" w:cs="Calibri Light"/>
              </w:rPr>
              <w:pPrChange w:id="806" w:author="Oscar Fernando Reyes Amorocho" w:date="2019-07-13T23:15:00Z">
                <w:pPr>
                  <w:pStyle w:val="TableParagraph"/>
                  <w:spacing w:before="1" w:line="276" w:lineRule="auto"/>
                  <w:ind w:right="49" w:hanging="161"/>
                </w:pPr>
              </w:pPrChange>
            </w:pPr>
            <w:r>
              <w:rPr>
                <w:rFonts w:ascii="Century Gothic" w:hAnsi="Century Gothic" w:cs="Calibri Light"/>
              </w:rPr>
              <w:t>Delantal</w:t>
            </w:r>
          </w:p>
        </w:tc>
        <w:tc>
          <w:tcPr>
            <w:tcW w:w="2107" w:type="dxa"/>
            <w:vAlign w:val="center"/>
          </w:tcPr>
          <w:p w:rsidR="00A7194D" w:rsidRPr="00DE382C" w:rsidRDefault="00A7194D" w:rsidP="000A3685">
            <w:pPr>
              <w:pStyle w:val="TableParagraph"/>
              <w:spacing w:line="276" w:lineRule="auto"/>
              <w:ind w:right="49"/>
              <w:jc w:val="center"/>
              <w:rPr>
                <w:rFonts w:ascii="Century Gothic" w:hAnsi="Century Gothic" w:cs="Calibri Light"/>
              </w:rPr>
            </w:pPr>
          </w:p>
          <w:p w:rsidR="00A7194D" w:rsidRPr="00DE382C" w:rsidRDefault="00671221">
            <w:pPr>
              <w:pStyle w:val="TableParagraph"/>
              <w:spacing w:line="276" w:lineRule="auto"/>
              <w:ind w:right="49"/>
              <w:jc w:val="center"/>
              <w:rPr>
                <w:rFonts w:ascii="Century Gothic" w:hAnsi="Century Gothic" w:cs="Calibri Light"/>
              </w:rPr>
              <w:pPrChange w:id="807" w:author="Oscar Fernando Reyes Amorocho" w:date="2019-07-13T23:15:00Z">
                <w:pPr>
                  <w:pStyle w:val="TableParagraph"/>
                  <w:spacing w:before="8"/>
                  <w:ind w:right="49"/>
                </w:pPr>
              </w:pPrChange>
            </w:pPr>
            <w:r>
              <w:rPr>
                <w:noProof/>
              </w:rPr>
              <w:drawing>
                <wp:inline distT="0" distB="0" distL="0" distR="0" wp14:anchorId="7EDB4295" wp14:editId="05A5D636">
                  <wp:extent cx="1331595" cy="1331595"/>
                  <wp:effectExtent l="0" t="0" r="1905" b="1905"/>
                  <wp:docPr id="34"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1331595" cy="1331595"/>
                          </a:xfrm>
                          <a:prstGeom prst="rect">
                            <a:avLst/>
                          </a:prstGeom>
                        </pic:spPr>
                      </pic:pic>
                    </a:graphicData>
                  </a:graphic>
                </wp:inline>
              </w:drawing>
            </w:r>
          </w:p>
          <w:p w:rsidR="00A7194D" w:rsidRPr="00DE382C" w:rsidRDefault="00A7194D" w:rsidP="000A3685">
            <w:pPr>
              <w:pStyle w:val="TableParagraph"/>
              <w:spacing w:line="276" w:lineRule="auto"/>
              <w:ind w:right="49"/>
              <w:jc w:val="center"/>
              <w:rPr>
                <w:rFonts w:ascii="Century Gothic" w:hAnsi="Century Gothic" w:cs="Calibri Light"/>
              </w:rPr>
            </w:pPr>
          </w:p>
        </w:tc>
        <w:tc>
          <w:tcPr>
            <w:tcW w:w="2877" w:type="dxa"/>
            <w:vAlign w:val="center"/>
          </w:tcPr>
          <w:p w:rsidR="00A7194D" w:rsidRPr="00DE382C" w:rsidRDefault="008A22BC">
            <w:pPr>
              <w:pStyle w:val="TableParagraph"/>
              <w:spacing w:line="276" w:lineRule="auto"/>
              <w:ind w:right="49"/>
              <w:jc w:val="both"/>
              <w:rPr>
                <w:rFonts w:ascii="Century Gothic" w:hAnsi="Century Gothic" w:cs="Calibri Light"/>
              </w:rPr>
              <w:pPrChange w:id="808" w:author="Oscar Fernando Reyes Amorocho" w:date="2019-07-13T23:15:00Z">
                <w:pPr>
                  <w:pStyle w:val="TableParagraph"/>
                  <w:spacing w:before="200"/>
                  <w:ind w:right="49"/>
                  <w:jc w:val="both"/>
                </w:pPr>
              </w:pPrChange>
            </w:pPr>
            <w:r>
              <w:rPr>
                <w:rFonts w:ascii="Century Gothic" w:hAnsi="Century Gothic" w:cs="Calibri Light"/>
              </w:rPr>
              <w:t>Una bata de color claro (es posible que el manipulador utilice chaqueta y pantalón o un overol) utilizando solamente dentro del área de trabajo, protege los alimentos y superficies de contaminación.</w:t>
            </w:r>
          </w:p>
        </w:tc>
        <w:tc>
          <w:tcPr>
            <w:tcW w:w="1792" w:type="dxa"/>
            <w:vAlign w:val="center"/>
          </w:tcPr>
          <w:p w:rsidR="000A3685" w:rsidRPr="000A3685" w:rsidRDefault="000A3685" w:rsidP="000A3685">
            <w:pPr>
              <w:pStyle w:val="TableParagraph"/>
              <w:spacing w:line="276" w:lineRule="auto"/>
              <w:ind w:right="49"/>
              <w:jc w:val="center"/>
              <w:rPr>
                <w:rFonts w:ascii="Century Gothic" w:hAnsi="Century Gothic" w:cs="Calibri Light"/>
              </w:rPr>
            </w:pPr>
            <w:r w:rsidRPr="000A3685">
              <w:rPr>
                <w:rFonts w:ascii="Century Gothic" w:hAnsi="Century Gothic" w:cs="Calibri Light"/>
              </w:rPr>
              <w:t>RESOLUCIÓN 2674 DE 2013</w:t>
            </w:r>
          </w:p>
          <w:p w:rsidR="00A7194D" w:rsidRPr="00DE382C" w:rsidRDefault="000A3685" w:rsidP="000A3685">
            <w:pPr>
              <w:pStyle w:val="TableParagraph"/>
              <w:spacing w:line="276" w:lineRule="auto"/>
              <w:ind w:right="49" w:firstLine="1"/>
              <w:jc w:val="center"/>
              <w:rPr>
                <w:rFonts w:ascii="Century Gothic" w:hAnsi="Century Gothic" w:cs="Calibri Light"/>
              </w:rPr>
            </w:pPr>
            <w:r w:rsidRPr="000A3685">
              <w:rPr>
                <w:rFonts w:ascii="Century Gothic" w:hAnsi="Century Gothic" w:cs="Calibri Light"/>
              </w:rPr>
              <w:t>Ministerio de Salud y Protección Social</w:t>
            </w:r>
          </w:p>
        </w:tc>
      </w:tr>
      <w:tr w:rsidR="00A7194D" w:rsidRPr="00DE382C" w:rsidTr="00671221">
        <w:trPr>
          <w:trHeight w:val="70"/>
        </w:trPr>
        <w:tc>
          <w:tcPr>
            <w:tcW w:w="1646" w:type="dxa"/>
            <w:vAlign w:val="center"/>
          </w:tcPr>
          <w:p w:rsidR="00A7194D" w:rsidRPr="00DE382C" w:rsidRDefault="000A3685" w:rsidP="000A3685">
            <w:pPr>
              <w:pStyle w:val="TableParagraph"/>
              <w:spacing w:line="276" w:lineRule="auto"/>
              <w:ind w:right="49"/>
              <w:jc w:val="center"/>
              <w:rPr>
                <w:rFonts w:ascii="Century Gothic" w:hAnsi="Century Gothic" w:cs="Calibri Light"/>
              </w:rPr>
            </w:pPr>
            <w:r w:rsidRPr="00DE382C">
              <w:rPr>
                <w:rFonts w:ascii="Century Gothic" w:hAnsi="Century Gothic" w:cs="Calibri Light"/>
              </w:rPr>
              <w:t>Guantes</w:t>
            </w:r>
          </w:p>
        </w:tc>
        <w:tc>
          <w:tcPr>
            <w:tcW w:w="2107" w:type="dxa"/>
            <w:vAlign w:val="center"/>
          </w:tcPr>
          <w:p w:rsidR="00A7194D" w:rsidRPr="00DE382C" w:rsidRDefault="00A7194D">
            <w:pPr>
              <w:pStyle w:val="TableParagraph"/>
              <w:spacing w:line="276" w:lineRule="auto"/>
              <w:ind w:right="49"/>
              <w:jc w:val="center"/>
              <w:rPr>
                <w:rFonts w:ascii="Century Gothic" w:hAnsi="Century Gothic" w:cs="Calibri Light"/>
              </w:rPr>
              <w:pPrChange w:id="809" w:author="Oscar Fernando Reyes Amorocho" w:date="2019-07-13T23:15:00Z">
                <w:pPr>
                  <w:pStyle w:val="TableParagraph"/>
                  <w:ind w:right="49"/>
                </w:pPr>
              </w:pPrChange>
            </w:pPr>
          </w:p>
          <w:p w:rsidR="00A7194D" w:rsidRPr="00DE382C" w:rsidRDefault="00671221">
            <w:pPr>
              <w:pStyle w:val="TableParagraph"/>
              <w:spacing w:line="276" w:lineRule="auto"/>
              <w:ind w:right="49"/>
              <w:jc w:val="center"/>
              <w:rPr>
                <w:rFonts w:ascii="Century Gothic" w:hAnsi="Century Gothic" w:cs="Calibri Light"/>
              </w:rPr>
              <w:pPrChange w:id="810" w:author="Oscar Fernando Reyes Amorocho" w:date="2019-07-13T23:15:00Z">
                <w:pPr>
                  <w:pStyle w:val="TableParagraph"/>
                  <w:ind w:right="49"/>
                </w:pPr>
              </w:pPrChange>
            </w:pPr>
            <w:r>
              <w:rPr>
                <w:noProof/>
              </w:rPr>
              <w:drawing>
                <wp:inline distT="0" distB="0" distL="0" distR="0" wp14:anchorId="0A3B4ACC" wp14:editId="04D26971">
                  <wp:extent cx="1331595" cy="1331595"/>
                  <wp:effectExtent l="0" t="0" r="1905" b="1905"/>
                  <wp:docPr id="35" name="Imagen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stretch>
                            <a:fillRect/>
                          </a:stretch>
                        </pic:blipFill>
                        <pic:spPr>
                          <a:xfrm>
                            <a:off x="0" y="0"/>
                            <a:ext cx="1331595" cy="1331595"/>
                          </a:xfrm>
                          <a:prstGeom prst="rect">
                            <a:avLst/>
                          </a:prstGeom>
                        </pic:spPr>
                      </pic:pic>
                    </a:graphicData>
                  </a:graphic>
                </wp:inline>
              </w:drawing>
            </w:r>
          </w:p>
          <w:p w:rsidR="00A7194D" w:rsidRPr="00DE382C" w:rsidRDefault="00A7194D" w:rsidP="000A3685">
            <w:pPr>
              <w:pStyle w:val="TableParagraph"/>
              <w:spacing w:line="276" w:lineRule="auto"/>
              <w:ind w:right="49"/>
              <w:jc w:val="center"/>
              <w:rPr>
                <w:rFonts w:ascii="Century Gothic" w:hAnsi="Century Gothic" w:cs="Calibri Light"/>
              </w:rPr>
            </w:pPr>
          </w:p>
        </w:tc>
        <w:tc>
          <w:tcPr>
            <w:tcW w:w="2877" w:type="dxa"/>
            <w:vAlign w:val="center"/>
          </w:tcPr>
          <w:p w:rsidR="00A7194D" w:rsidRPr="00DE382C" w:rsidRDefault="008A22BC">
            <w:pPr>
              <w:pStyle w:val="TableParagraph"/>
              <w:spacing w:line="276" w:lineRule="auto"/>
              <w:ind w:right="49"/>
              <w:jc w:val="both"/>
              <w:rPr>
                <w:rFonts w:ascii="Century Gothic" w:hAnsi="Century Gothic" w:cs="Calibri Light"/>
              </w:rPr>
              <w:pPrChange w:id="811" w:author="Oscar Fernando Reyes Amorocho" w:date="2019-07-13T23:15:00Z">
                <w:pPr>
                  <w:pStyle w:val="TableParagraph"/>
                  <w:spacing w:line="248" w:lineRule="exact"/>
                  <w:ind w:right="49"/>
                </w:pPr>
              </w:pPrChange>
            </w:pPr>
            <w:r>
              <w:rPr>
                <w:rFonts w:ascii="Century Gothic" w:hAnsi="Century Gothic" w:cs="Calibri Light"/>
              </w:rPr>
              <w:t>E</w:t>
            </w:r>
            <w:r w:rsidRPr="00DE382C">
              <w:rPr>
                <w:rFonts w:ascii="Century Gothic" w:hAnsi="Century Gothic" w:cs="Calibri Light"/>
              </w:rPr>
              <w:t xml:space="preserve">n </w:t>
            </w:r>
            <w:r>
              <w:rPr>
                <w:rFonts w:ascii="Century Gothic" w:hAnsi="Century Gothic" w:cs="Calibri Light"/>
              </w:rPr>
              <w:t xml:space="preserve">tela y/o caucho, para acciones </w:t>
            </w:r>
            <w:r w:rsidR="000A3685">
              <w:rPr>
                <w:rFonts w:ascii="Century Gothic" w:hAnsi="Century Gothic" w:cs="Calibri Light"/>
              </w:rPr>
              <w:t>específicas</w:t>
            </w:r>
            <w:r>
              <w:rPr>
                <w:rFonts w:ascii="Century Gothic" w:hAnsi="Century Gothic" w:cs="Calibri Light"/>
              </w:rPr>
              <w:t xml:space="preserve"> especialmente en manipulación de productos cocidos listos para el consumo, si esta no puede hacerse con utensilios.</w:t>
            </w:r>
          </w:p>
        </w:tc>
        <w:tc>
          <w:tcPr>
            <w:tcW w:w="1792" w:type="dxa"/>
            <w:vAlign w:val="center"/>
          </w:tcPr>
          <w:p w:rsidR="000A3685" w:rsidRPr="000A3685" w:rsidRDefault="000A3685" w:rsidP="000A3685">
            <w:pPr>
              <w:pStyle w:val="TableParagraph"/>
              <w:spacing w:line="276" w:lineRule="auto"/>
              <w:ind w:right="49"/>
              <w:jc w:val="center"/>
              <w:rPr>
                <w:rFonts w:ascii="Century Gothic" w:hAnsi="Century Gothic" w:cs="Calibri Light"/>
              </w:rPr>
            </w:pPr>
            <w:r w:rsidRPr="000A3685">
              <w:rPr>
                <w:rFonts w:ascii="Century Gothic" w:hAnsi="Century Gothic" w:cs="Calibri Light"/>
              </w:rPr>
              <w:t>RESOLUCIÓN 2674 DE 2013</w:t>
            </w:r>
          </w:p>
          <w:p w:rsidR="00A7194D" w:rsidRPr="00DE382C" w:rsidRDefault="000A3685" w:rsidP="000A3685">
            <w:pPr>
              <w:pStyle w:val="TableParagraph"/>
              <w:spacing w:line="276" w:lineRule="auto"/>
              <w:ind w:right="49"/>
              <w:jc w:val="center"/>
              <w:rPr>
                <w:rFonts w:ascii="Century Gothic" w:hAnsi="Century Gothic" w:cs="Calibri Light"/>
              </w:rPr>
            </w:pPr>
            <w:r w:rsidRPr="000A3685">
              <w:rPr>
                <w:rFonts w:ascii="Century Gothic" w:hAnsi="Century Gothic" w:cs="Calibri Light"/>
              </w:rPr>
              <w:t>M</w:t>
            </w:r>
            <w:r w:rsidR="00671221">
              <w:rPr>
                <w:rFonts w:ascii="Century Gothic" w:hAnsi="Century Gothic" w:cs="Calibri Light"/>
              </w:rPr>
              <w:t>i</w:t>
            </w:r>
            <w:r w:rsidRPr="000A3685">
              <w:rPr>
                <w:rFonts w:ascii="Century Gothic" w:hAnsi="Century Gothic" w:cs="Calibri Light"/>
              </w:rPr>
              <w:t>nisterio de Salud y Protección Social</w:t>
            </w:r>
          </w:p>
        </w:tc>
      </w:tr>
      <w:tr w:rsidR="00A7194D" w:rsidRPr="00DE382C" w:rsidTr="00671221">
        <w:trPr>
          <w:trHeight w:val="2409"/>
        </w:trPr>
        <w:tc>
          <w:tcPr>
            <w:tcW w:w="1646" w:type="dxa"/>
          </w:tcPr>
          <w:p w:rsidR="00A7194D" w:rsidRPr="00DE382C" w:rsidRDefault="00A7194D" w:rsidP="00F97416">
            <w:pPr>
              <w:pStyle w:val="TableParagraph"/>
              <w:spacing w:line="276" w:lineRule="auto"/>
              <w:ind w:right="49"/>
              <w:rPr>
                <w:rFonts w:ascii="Century Gothic" w:hAnsi="Century Gothic" w:cs="Calibri Light"/>
              </w:rPr>
            </w:pPr>
          </w:p>
          <w:p w:rsidR="00A7194D" w:rsidRPr="00DE382C" w:rsidRDefault="00A7194D">
            <w:pPr>
              <w:pStyle w:val="TableParagraph"/>
              <w:spacing w:line="276" w:lineRule="auto"/>
              <w:ind w:right="49"/>
              <w:rPr>
                <w:rFonts w:ascii="Century Gothic" w:hAnsi="Century Gothic" w:cs="Calibri Light"/>
              </w:rPr>
              <w:pPrChange w:id="812" w:author="Oscar Fernando Reyes Amorocho" w:date="2019-07-13T23:15:00Z">
                <w:pPr>
                  <w:pStyle w:val="TableParagraph"/>
                  <w:ind w:right="49"/>
                </w:pPr>
              </w:pPrChange>
            </w:pPr>
          </w:p>
          <w:p w:rsidR="00A7194D" w:rsidRPr="00DE382C" w:rsidRDefault="00A7194D">
            <w:pPr>
              <w:pStyle w:val="TableParagraph"/>
              <w:spacing w:line="276" w:lineRule="auto"/>
              <w:ind w:right="49"/>
              <w:rPr>
                <w:rFonts w:ascii="Century Gothic" w:hAnsi="Century Gothic" w:cs="Calibri Light"/>
              </w:rPr>
              <w:pPrChange w:id="813" w:author="Oscar Fernando Reyes Amorocho" w:date="2019-07-13T23:15:00Z">
                <w:pPr>
                  <w:pStyle w:val="TableParagraph"/>
                  <w:ind w:right="49"/>
                </w:pPr>
              </w:pPrChange>
            </w:pPr>
          </w:p>
          <w:p w:rsidR="00A7194D" w:rsidRPr="00DE382C" w:rsidRDefault="004A193B">
            <w:pPr>
              <w:pStyle w:val="TableParagraph"/>
              <w:spacing w:line="276" w:lineRule="auto"/>
              <w:ind w:right="49" w:firstLine="4"/>
              <w:jc w:val="center"/>
              <w:rPr>
                <w:rFonts w:ascii="Century Gothic" w:hAnsi="Century Gothic" w:cs="Calibri Light"/>
              </w:rPr>
              <w:pPrChange w:id="814" w:author="Oscar Fernando Reyes Amorocho" w:date="2019-07-13T23:15:00Z">
                <w:pPr>
                  <w:pStyle w:val="TableParagraph"/>
                  <w:spacing w:before="166" w:line="276" w:lineRule="auto"/>
                  <w:ind w:right="49" w:firstLine="4"/>
                  <w:jc w:val="center"/>
                </w:pPr>
              </w:pPrChange>
            </w:pPr>
            <w:r>
              <w:rPr>
                <w:rFonts w:ascii="Century Gothic" w:hAnsi="Century Gothic" w:cs="Calibri Light"/>
              </w:rPr>
              <w:t>Guantes de nitrilo</w:t>
            </w:r>
          </w:p>
        </w:tc>
        <w:tc>
          <w:tcPr>
            <w:tcW w:w="2107" w:type="dxa"/>
          </w:tcPr>
          <w:p w:rsidR="00A7194D" w:rsidRPr="00DE382C" w:rsidRDefault="00671221" w:rsidP="00F97416">
            <w:pPr>
              <w:pStyle w:val="TableParagraph"/>
              <w:spacing w:line="276" w:lineRule="auto"/>
              <w:ind w:right="49"/>
              <w:rPr>
                <w:rFonts w:ascii="Century Gothic" w:hAnsi="Century Gothic" w:cs="Calibri Light"/>
              </w:rPr>
            </w:pPr>
            <w:r>
              <w:rPr>
                <w:noProof/>
              </w:rPr>
              <w:drawing>
                <wp:inline distT="0" distB="0" distL="0" distR="0" wp14:anchorId="72E880BD" wp14:editId="170658C3">
                  <wp:extent cx="1331595" cy="1331595"/>
                  <wp:effectExtent l="0" t="0" r="1905" b="1905"/>
                  <wp:docPr id="36" name="Imagen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1331595" cy="1331595"/>
                          </a:xfrm>
                          <a:prstGeom prst="rect">
                            <a:avLst/>
                          </a:prstGeom>
                        </pic:spPr>
                      </pic:pic>
                    </a:graphicData>
                  </a:graphic>
                </wp:inline>
              </w:drawing>
            </w:r>
          </w:p>
        </w:tc>
        <w:tc>
          <w:tcPr>
            <w:tcW w:w="2877" w:type="dxa"/>
          </w:tcPr>
          <w:p w:rsidR="00A7194D" w:rsidRPr="00DE382C" w:rsidRDefault="005E1853">
            <w:pPr>
              <w:pStyle w:val="TableParagraph"/>
              <w:spacing w:line="276" w:lineRule="auto"/>
              <w:ind w:right="49"/>
              <w:jc w:val="both"/>
              <w:rPr>
                <w:rFonts w:ascii="Century Gothic" w:hAnsi="Century Gothic" w:cs="Calibri Light"/>
              </w:rPr>
              <w:pPrChange w:id="815" w:author="Oscar Fernando Reyes Amorocho" w:date="2019-07-13T23:15:00Z">
                <w:pPr>
                  <w:pStyle w:val="TableParagraph"/>
                  <w:spacing w:before="199" w:line="276" w:lineRule="auto"/>
                  <w:ind w:right="49"/>
                </w:pPr>
              </w:pPrChange>
            </w:pPr>
            <w:r>
              <w:rPr>
                <w:rFonts w:ascii="Century Gothic" w:hAnsi="Century Gothic" w:cs="Calibri Light"/>
              </w:rPr>
              <w:t>Un</w:t>
            </w:r>
            <w:r w:rsidR="00671221" w:rsidRPr="00671221">
              <w:rPr>
                <w:rFonts w:ascii="Century Gothic" w:hAnsi="Century Gothic" w:cs="Calibri Light"/>
              </w:rPr>
              <w:t xml:space="preserve"> guante se trata de un EPI (equipo de protección individual) que salvaguarda la mano contra diversos riesgos que pueden darse en el desarrollo de una actividad</w:t>
            </w:r>
            <w:r>
              <w:rPr>
                <w:rFonts w:ascii="Century Gothic" w:hAnsi="Century Gothic" w:cs="Calibri Light"/>
              </w:rPr>
              <w:t>.</w:t>
            </w:r>
          </w:p>
        </w:tc>
        <w:tc>
          <w:tcPr>
            <w:tcW w:w="1792" w:type="dxa"/>
            <w:vAlign w:val="center"/>
          </w:tcPr>
          <w:p w:rsidR="00A7194D" w:rsidRPr="00DE382C" w:rsidRDefault="005E1853">
            <w:pPr>
              <w:pStyle w:val="TableParagraph"/>
              <w:spacing w:line="276" w:lineRule="auto"/>
              <w:ind w:right="49"/>
              <w:jc w:val="center"/>
              <w:rPr>
                <w:rFonts w:ascii="Century Gothic" w:hAnsi="Century Gothic" w:cs="Calibri Light"/>
              </w:rPr>
              <w:pPrChange w:id="816" w:author="Oscar Fernando Reyes Amorocho" w:date="2019-07-13T23:15:00Z">
                <w:pPr>
                  <w:pStyle w:val="TableParagraph"/>
                  <w:spacing w:before="199" w:line="278" w:lineRule="auto"/>
                  <w:ind w:right="49" w:firstLine="62"/>
                </w:pPr>
              </w:pPrChange>
            </w:pPr>
            <w:r>
              <w:rPr>
                <w:rFonts w:ascii="Century Gothic" w:hAnsi="Century Gothic" w:cs="Calibri Light"/>
              </w:rPr>
              <w:t>N</w:t>
            </w:r>
            <w:r w:rsidRPr="005E1853">
              <w:rPr>
                <w:rFonts w:ascii="Century Gothic" w:hAnsi="Century Gothic" w:cs="Calibri Light"/>
              </w:rPr>
              <w:t>orma UNE-EN 420</w:t>
            </w:r>
          </w:p>
        </w:tc>
      </w:tr>
      <w:tr w:rsidR="00A7194D" w:rsidRPr="00DE382C" w:rsidTr="00671221">
        <w:trPr>
          <w:trHeight w:val="267"/>
        </w:trPr>
        <w:tc>
          <w:tcPr>
            <w:tcW w:w="1646" w:type="dxa"/>
            <w:vAlign w:val="center"/>
          </w:tcPr>
          <w:p w:rsidR="00A7194D" w:rsidRPr="00DE382C" w:rsidRDefault="00671221" w:rsidP="00671221">
            <w:pPr>
              <w:pStyle w:val="TableParagraph"/>
              <w:spacing w:line="276" w:lineRule="auto"/>
              <w:ind w:right="49"/>
              <w:jc w:val="center"/>
              <w:rPr>
                <w:rFonts w:ascii="Century Gothic" w:hAnsi="Century Gothic" w:cs="Calibri Light"/>
              </w:rPr>
            </w:pPr>
            <w:r>
              <w:rPr>
                <w:rFonts w:ascii="Century Gothic" w:hAnsi="Century Gothic" w:cs="Calibri Light"/>
              </w:rPr>
              <w:t>Calzado</w:t>
            </w:r>
          </w:p>
        </w:tc>
        <w:tc>
          <w:tcPr>
            <w:tcW w:w="2107" w:type="dxa"/>
            <w:vAlign w:val="center"/>
          </w:tcPr>
          <w:p w:rsidR="00A7194D" w:rsidRPr="00DE382C" w:rsidRDefault="005E1853">
            <w:pPr>
              <w:pStyle w:val="TableParagraph"/>
              <w:spacing w:line="276" w:lineRule="auto"/>
              <w:ind w:right="49"/>
              <w:rPr>
                <w:rFonts w:ascii="Century Gothic" w:hAnsi="Century Gothic" w:cs="Calibri Light"/>
              </w:rPr>
              <w:pPrChange w:id="817" w:author="Oscar Fernando Reyes Amorocho" w:date="2019-07-13T23:15:00Z">
                <w:pPr>
                  <w:pStyle w:val="TableParagraph"/>
                  <w:ind w:right="49"/>
                </w:pPr>
              </w:pPrChange>
            </w:pPr>
            <w:r>
              <w:rPr>
                <w:noProof/>
              </w:rPr>
              <w:drawing>
                <wp:inline distT="0" distB="0" distL="0" distR="0" wp14:anchorId="4CB34CCB" wp14:editId="16B16709">
                  <wp:extent cx="1331595" cy="1331595"/>
                  <wp:effectExtent l="0" t="0" r="1905" b="1905"/>
                  <wp:docPr id="37" name="Imagen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1331595" cy="1331595"/>
                          </a:xfrm>
                          <a:prstGeom prst="rect">
                            <a:avLst/>
                          </a:prstGeom>
                        </pic:spPr>
                      </pic:pic>
                    </a:graphicData>
                  </a:graphic>
                </wp:inline>
              </w:drawing>
            </w:r>
          </w:p>
        </w:tc>
        <w:tc>
          <w:tcPr>
            <w:tcW w:w="2877" w:type="dxa"/>
            <w:vAlign w:val="center"/>
          </w:tcPr>
          <w:p w:rsidR="00A7194D" w:rsidRPr="00DE382C" w:rsidRDefault="008A22BC">
            <w:pPr>
              <w:pStyle w:val="TableParagraph"/>
              <w:spacing w:line="276" w:lineRule="auto"/>
              <w:ind w:right="49"/>
              <w:jc w:val="both"/>
              <w:rPr>
                <w:rFonts w:ascii="Century Gothic" w:hAnsi="Century Gothic" w:cs="Calibri Light"/>
              </w:rPr>
              <w:pPrChange w:id="818" w:author="Oscar Fernando Reyes Amorocho" w:date="2019-07-13T23:15:00Z">
                <w:pPr>
                  <w:pStyle w:val="TableParagraph"/>
                  <w:spacing w:line="247" w:lineRule="exact"/>
                  <w:ind w:right="49"/>
                </w:pPr>
              </w:pPrChange>
            </w:pPr>
            <w:r>
              <w:rPr>
                <w:rFonts w:ascii="Century Gothic" w:hAnsi="Century Gothic" w:cs="Calibri Light"/>
              </w:rPr>
              <w:t>Calzado e</w:t>
            </w:r>
            <w:r w:rsidR="000A3685">
              <w:rPr>
                <w:rFonts w:ascii="Century Gothic" w:hAnsi="Century Gothic" w:cs="Calibri Light"/>
              </w:rPr>
              <w:t>xclusivo para el lugar de trabajo, botas adecuadas si las operaciones de preparación de alimentos lo requieren.</w:t>
            </w:r>
          </w:p>
        </w:tc>
        <w:tc>
          <w:tcPr>
            <w:tcW w:w="1792" w:type="dxa"/>
            <w:vAlign w:val="center"/>
          </w:tcPr>
          <w:p w:rsidR="00671221" w:rsidRPr="00671221" w:rsidRDefault="00671221" w:rsidP="00671221">
            <w:pPr>
              <w:pStyle w:val="TableParagraph"/>
              <w:spacing w:line="276" w:lineRule="auto"/>
              <w:ind w:right="49"/>
              <w:jc w:val="center"/>
              <w:rPr>
                <w:rFonts w:ascii="Century Gothic" w:hAnsi="Century Gothic" w:cs="Calibri Light"/>
              </w:rPr>
            </w:pPr>
            <w:r w:rsidRPr="00671221">
              <w:rPr>
                <w:rFonts w:ascii="Century Gothic" w:hAnsi="Century Gothic" w:cs="Calibri Light"/>
              </w:rPr>
              <w:t>RESOLUCIÓN 2674 DE 2013</w:t>
            </w:r>
          </w:p>
          <w:p w:rsidR="00A7194D" w:rsidRPr="00DE382C" w:rsidRDefault="00671221">
            <w:pPr>
              <w:pStyle w:val="TableParagraph"/>
              <w:spacing w:line="276" w:lineRule="auto"/>
              <w:ind w:right="49"/>
              <w:jc w:val="center"/>
              <w:rPr>
                <w:rFonts w:ascii="Century Gothic" w:hAnsi="Century Gothic" w:cs="Calibri Light"/>
              </w:rPr>
              <w:pPrChange w:id="819" w:author="Oscar Fernando Reyes Amorocho" w:date="2019-07-13T23:15:00Z">
                <w:pPr>
                  <w:pStyle w:val="TableParagraph"/>
                  <w:spacing w:before="1" w:line="276" w:lineRule="auto"/>
                  <w:ind w:right="49"/>
                </w:pPr>
              </w:pPrChange>
            </w:pPr>
            <w:r w:rsidRPr="00671221">
              <w:rPr>
                <w:rFonts w:ascii="Century Gothic" w:hAnsi="Century Gothic" w:cs="Calibri Light"/>
              </w:rPr>
              <w:t>Ministerio de Salud y Protección Social</w:t>
            </w:r>
          </w:p>
        </w:tc>
      </w:tr>
    </w:tbl>
    <w:p w:rsidR="00A7194D" w:rsidRPr="00DE382C" w:rsidRDefault="00A7194D">
      <w:pPr>
        <w:pStyle w:val="Textoindependiente"/>
        <w:spacing w:line="276" w:lineRule="auto"/>
        <w:ind w:right="49"/>
        <w:rPr>
          <w:rFonts w:ascii="Century Gothic" w:hAnsi="Century Gothic" w:cs="Calibri Light"/>
          <w:sz w:val="22"/>
          <w:szCs w:val="22"/>
        </w:rPr>
        <w:pPrChange w:id="820" w:author="Oscar Fernando Reyes Amorocho" w:date="2019-07-13T23:15:00Z">
          <w:pPr>
            <w:pStyle w:val="Textoindependiente"/>
            <w:spacing w:before="6"/>
            <w:ind w:right="49"/>
          </w:pPr>
        </w:pPrChange>
      </w:pPr>
    </w:p>
    <w:p w:rsidR="00A7194D" w:rsidRPr="00DE382C" w:rsidRDefault="00BD0A18" w:rsidP="005E1853">
      <w:pPr>
        <w:pStyle w:val="Textoindependiente"/>
        <w:tabs>
          <w:tab w:val="left" w:pos="3757"/>
        </w:tabs>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El uso adecuado de</w:t>
      </w:r>
      <w:r w:rsidRPr="00DE382C">
        <w:rPr>
          <w:rFonts w:ascii="Century Gothic" w:hAnsi="Century Gothic" w:cs="Calibri Light"/>
          <w:spacing w:val="20"/>
          <w:sz w:val="22"/>
          <w:szCs w:val="22"/>
        </w:rPr>
        <w:t xml:space="preserve"> </w:t>
      </w:r>
      <w:r w:rsidRPr="00DE382C">
        <w:rPr>
          <w:rFonts w:ascii="Century Gothic" w:hAnsi="Century Gothic" w:cs="Calibri Light"/>
          <w:sz w:val="22"/>
          <w:szCs w:val="22"/>
        </w:rPr>
        <w:t>los</w:t>
      </w:r>
      <w:r w:rsidRPr="00DE382C">
        <w:rPr>
          <w:rFonts w:ascii="Century Gothic" w:hAnsi="Century Gothic" w:cs="Calibri Light"/>
          <w:spacing w:val="57"/>
          <w:sz w:val="22"/>
          <w:szCs w:val="22"/>
        </w:rPr>
        <w:t xml:space="preserve"> </w:t>
      </w:r>
      <w:r w:rsidRPr="00DE382C">
        <w:rPr>
          <w:rFonts w:ascii="Century Gothic" w:hAnsi="Century Gothic" w:cs="Calibri Light"/>
          <w:sz w:val="22"/>
          <w:szCs w:val="22"/>
        </w:rPr>
        <w:t>EPP</w:t>
      </w:r>
      <w:r w:rsidR="005E1853">
        <w:rPr>
          <w:rFonts w:ascii="Century Gothic" w:hAnsi="Century Gothic" w:cs="Calibri Light"/>
          <w:sz w:val="22"/>
          <w:szCs w:val="22"/>
        </w:rPr>
        <w:t xml:space="preserve"> </w:t>
      </w:r>
      <w:r w:rsidRPr="00DE382C">
        <w:rPr>
          <w:rFonts w:ascii="Century Gothic" w:hAnsi="Century Gothic" w:cs="Calibri Light"/>
          <w:sz w:val="22"/>
          <w:szCs w:val="22"/>
        </w:rPr>
        <w:t>mitiga o elimina los accidentes laborales y las enfermedades</w:t>
      </w:r>
      <w:r w:rsidRPr="00DE382C">
        <w:rPr>
          <w:rFonts w:ascii="Century Gothic" w:hAnsi="Century Gothic" w:cs="Calibri Light"/>
          <w:spacing w:val="-1"/>
          <w:sz w:val="22"/>
          <w:szCs w:val="22"/>
        </w:rPr>
        <w:t xml:space="preserve"> </w:t>
      </w:r>
      <w:r w:rsidRPr="00DE382C">
        <w:rPr>
          <w:rFonts w:ascii="Century Gothic" w:hAnsi="Century Gothic" w:cs="Calibri Light"/>
          <w:sz w:val="22"/>
          <w:szCs w:val="22"/>
        </w:rPr>
        <w:t>laborales.</w:t>
      </w:r>
      <w:r w:rsidR="005E1853">
        <w:rPr>
          <w:rFonts w:ascii="Century Gothic" w:hAnsi="Century Gothic" w:cs="Calibri Light"/>
          <w:sz w:val="22"/>
          <w:szCs w:val="22"/>
        </w:rPr>
        <w:t xml:space="preserve"> </w:t>
      </w:r>
      <w:r w:rsidRPr="00DE382C">
        <w:rPr>
          <w:rFonts w:ascii="Century Gothic" w:hAnsi="Century Gothic" w:cs="Calibri Light"/>
          <w:sz w:val="22"/>
          <w:szCs w:val="22"/>
        </w:rPr>
        <w:t>Los trabajadores se sienten seguros para desarrollar su labor.</w:t>
      </w:r>
      <w:r w:rsidR="005E1853">
        <w:rPr>
          <w:rFonts w:ascii="Century Gothic" w:hAnsi="Century Gothic" w:cs="Calibri Light"/>
          <w:sz w:val="22"/>
          <w:szCs w:val="22"/>
        </w:rPr>
        <w:t xml:space="preserve"> </w:t>
      </w:r>
      <w:r w:rsidRPr="00DE382C">
        <w:rPr>
          <w:rFonts w:ascii="Century Gothic" w:hAnsi="Century Gothic" w:cs="Calibri Light"/>
          <w:sz w:val="22"/>
          <w:szCs w:val="22"/>
        </w:rPr>
        <w:t>Predomina la prevención de disminuir el riesgo de sufrir un accidente laboral</w:t>
      </w:r>
    </w:p>
    <w:p w:rsidR="00A7194D" w:rsidRPr="00DE382C" w:rsidRDefault="00A7194D">
      <w:pPr>
        <w:pStyle w:val="Textoindependiente"/>
        <w:spacing w:line="276" w:lineRule="auto"/>
        <w:ind w:right="49"/>
        <w:jc w:val="both"/>
        <w:rPr>
          <w:rFonts w:ascii="Century Gothic" w:hAnsi="Century Gothic" w:cs="Calibri Light"/>
          <w:sz w:val="22"/>
          <w:szCs w:val="22"/>
        </w:rPr>
        <w:pPrChange w:id="821" w:author="Oscar Fernando Reyes Amorocho" w:date="2019-07-13T23:15:00Z">
          <w:pPr>
            <w:pStyle w:val="Textoindependiente"/>
            <w:spacing w:before="6"/>
            <w:ind w:right="49"/>
          </w:pPr>
        </w:pPrChange>
      </w:pPr>
    </w:p>
    <w:p w:rsidR="00A7194D" w:rsidRPr="00DE382C" w:rsidRDefault="00BD0A18" w:rsidP="00F97416">
      <w:pPr>
        <w:pStyle w:val="Ttulo1"/>
        <w:spacing w:line="276" w:lineRule="auto"/>
        <w:ind w:left="0" w:right="49"/>
        <w:rPr>
          <w:rFonts w:ascii="Century Gothic" w:hAnsi="Century Gothic" w:cs="Calibri Light"/>
          <w:sz w:val="22"/>
          <w:szCs w:val="22"/>
        </w:rPr>
      </w:pPr>
      <w:r w:rsidRPr="00DE382C">
        <w:rPr>
          <w:rFonts w:ascii="Century Gothic" w:hAnsi="Century Gothic" w:cs="Calibri Light"/>
          <w:sz w:val="22"/>
          <w:szCs w:val="22"/>
        </w:rPr>
        <w:t>Programa de orden y aseo</w:t>
      </w:r>
    </w:p>
    <w:p w:rsidR="00A7194D" w:rsidRPr="00DE382C" w:rsidRDefault="00BD0A18" w:rsidP="005E1853">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 xml:space="preserve">El programa de orden y aseo se debe tener en </w:t>
      </w:r>
      <w:r w:rsidR="008A6D10">
        <w:rPr>
          <w:rFonts w:ascii="Century Gothic" w:hAnsi="Century Gothic" w:cs="Calibri Light"/>
          <w:sz w:val="22"/>
          <w:szCs w:val="22"/>
        </w:rPr>
        <w:t>MONTECRISTO BAKERY</w:t>
      </w:r>
      <w:r w:rsidRPr="00DE382C">
        <w:rPr>
          <w:rFonts w:ascii="Century Gothic" w:hAnsi="Century Gothic" w:cs="Calibri Light"/>
          <w:sz w:val="22"/>
          <w:szCs w:val="22"/>
        </w:rPr>
        <w:t xml:space="preserve"> para generar espacios de trabajo seguros y con condiciones apropiadas para el desarrollo de las actividades. Este se basa en la metodología de las 5 eses.</w:t>
      </w:r>
    </w:p>
    <w:p w:rsidR="00A7194D" w:rsidRPr="00DE382C" w:rsidRDefault="00A7194D" w:rsidP="005E1853">
      <w:pPr>
        <w:spacing w:line="276" w:lineRule="auto"/>
        <w:ind w:right="49"/>
        <w:jc w:val="both"/>
        <w:rPr>
          <w:rFonts w:ascii="Century Gothic" w:hAnsi="Century Gothic" w:cs="Calibri Light"/>
        </w:rPr>
        <w:sectPr w:rsidR="00A7194D" w:rsidRPr="00DE382C" w:rsidSect="00BD0A18">
          <w:type w:val="continuous"/>
          <w:pgSz w:w="12240" w:h="15840"/>
          <w:pgMar w:top="1417" w:right="1701" w:bottom="1417" w:left="1701" w:header="0" w:footer="664" w:gutter="0"/>
          <w:cols w:space="720"/>
          <w:docGrid w:linePitch="299"/>
        </w:sectPr>
      </w:pPr>
    </w:p>
    <w:p w:rsidR="00A7194D" w:rsidRPr="00DE382C" w:rsidRDefault="00BD0A18">
      <w:pPr>
        <w:pStyle w:val="Textoindependiente"/>
        <w:spacing w:line="276" w:lineRule="auto"/>
        <w:ind w:right="49"/>
        <w:jc w:val="both"/>
        <w:rPr>
          <w:rFonts w:ascii="Century Gothic" w:hAnsi="Century Gothic" w:cs="Calibri Light"/>
          <w:sz w:val="22"/>
          <w:szCs w:val="22"/>
        </w:rPr>
        <w:pPrChange w:id="822" w:author="Oscar Fernando Reyes Amorocho" w:date="2019-07-13T23:15:00Z">
          <w:pPr>
            <w:pStyle w:val="Textoindependiente"/>
            <w:spacing w:before="76" w:line="276" w:lineRule="auto"/>
            <w:ind w:right="49"/>
          </w:pPr>
        </w:pPrChange>
      </w:pPr>
      <w:r w:rsidRPr="00DE382C">
        <w:rPr>
          <w:rFonts w:ascii="Century Gothic" w:hAnsi="Century Gothic" w:cs="Calibri Light"/>
          <w:sz w:val="22"/>
          <w:szCs w:val="22"/>
        </w:rPr>
        <w:t>Cada palabra tiene un significado importante para la creación de un lugar digno y seguro donde trabajar. Estas cinco palabras son:</w:t>
      </w:r>
    </w:p>
    <w:p w:rsidR="00A7194D" w:rsidRPr="00DE382C" w:rsidRDefault="00A7194D">
      <w:pPr>
        <w:pStyle w:val="Textoindependiente"/>
        <w:spacing w:line="276" w:lineRule="auto"/>
        <w:ind w:right="49"/>
        <w:rPr>
          <w:rFonts w:ascii="Century Gothic" w:hAnsi="Century Gothic" w:cs="Calibri Light"/>
          <w:sz w:val="22"/>
          <w:szCs w:val="22"/>
        </w:rPr>
        <w:pPrChange w:id="823" w:author="Oscar Fernando Reyes Amorocho" w:date="2019-07-13T23:15:00Z">
          <w:pPr>
            <w:pStyle w:val="Textoindependiente"/>
            <w:spacing w:before="2"/>
            <w:ind w:right="49"/>
          </w:pPr>
        </w:pPrChange>
      </w:pPr>
    </w:p>
    <w:p w:rsidR="00A7194D" w:rsidRPr="00DE382C" w:rsidRDefault="00BD0A18" w:rsidP="005E1853">
      <w:pPr>
        <w:pStyle w:val="Prrafodelista"/>
        <w:numPr>
          <w:ilvl w:val="4"/>
          <w:numId w:val="54"/>
        </w:numPr>
        <w:tabs>
          <w:tab w:val="left" w:pos="901"/>
          <w:tab w:val="left" w:pos="902"/>
        </w:tabs>
        <w:spacing w:line="276" w:lineRule="auto"/>
        <w:ind w:left="426" w:right="49"/>
        <w:rPr>
          <w:rFonts w:ascii="Century Gothic" w:hAnsi="Century Gothic" w:cs="Calibri Light"/>
        </w:rPr>
      </w:pPr>
      <w:r w:rsidRPr="00DE382C">
        <w:rPr>
          <w:rFonts w:ascii="Century Gothic" w:hAnsi="Century Gothic" w:cs="Calibri Light"/>
        </w:rPr>
        <w:t>Clasificar.</w:t>
      </w:r>
    </w:p>
    <w:p w:rsidR="00A7194D" w:rsidRPr="00DE382C" w:rsidRDefault="00A7194D">
      <w:pPr>
        <w:pStyle w:val="Textoindependiente"/>
        <w:spacing w:line="276" w:lineRule="auto"/>
        <w:ind w:left="426" w:right="49" w:hanging="284"/>
        <w:rPr>
          <w:rFonts w:ascii="Century Gothic" w:hAnsi="Century Gothic" w:cs="Calibri Light"/>
          <w:sz w:val="22"/>
          <w:szCs w:val="22"/>
        </w:rPr>
        <w:pPrChange w:id="824" w:author="Oscar Fernando Reyes Amorocho" w:date="2019-07-13T23:15:00Z">
          <w:pPr>
            <w:pStyle w:val="Textoindependiente"/>
            <w:spacing w:before="11"/>
            <w:ind w:right="49"/>
          </w:pPr>
        </w:pPrChange>
      </w:pPr>
    </w:p>
    <w:p w:rsidR="00A7194D" w:rsidRPr="00DE382C" w:rsidRDefault="00BD0A18" w:rsidP="005E1853">
      <w:pPr>
        <w:pStyle w:val="Prrafodelista"/>
        <w:numPr>
          <w:ilvl w:val="4"/>
          <w:numId w:val="54"/>
        </w:numPr>
        <w:tabs>
          <w:tab w:val="left" w:pos="901"/>
          <w:tab w:val="left" w:pos="902"/>
        </w:tabs>
        <w:spacing w:line="276" w:lineRule="auto"/>
        <w:ind w:left="426" w:right="49"/>
        <w:rPr>
          <w:rFonts w:ascii="Century Gothic" w:hAnsi="Century Gothic" w:cs="Calibri Light"/>
        </w:rPr>
      </w:pPr>
      <w:r w:rsidRPr="00DE382C">
        <w:rPr>
          <w:rFonts w:ascii="Century Gothic" w:hAnsi="Century Gothic" w:cs="Calibri Light"/>
        </w:rPr>
        <w:t>Ordenar.</w:t>
      </w:r>
    </w:p>
    <w:p w:rsidR="00A7194D" w:rsidRPr="00DE382C" w:rsidRDefault="00A7194D">
      <w:pPr>
        <w:pStyle w:val="Textoindependiente"/>
        <w:spacing w:line="276" w:lineRule="auto"/>
        <w:ind w:left="426" w:right="49" w:hanging="284"/>
        <w:rPr>
          <w:rFonts w:ascii="Century Gothic" w:hAnsi="Century Gothic" w:cs="Calibri Light"/>
          <w:sz w:val="22"/>
          <w:szCs w:val="22"/>
        </w:rPr>
        <w:pPrChange w:id="825" w:author="Oscar Fernando Reyes Amorocho" w:date="2019-07-13T23:15:00Z">
          <w:pPr>
            <w:pStyle w:val="Textoindependiente"/>
            <w:spacing w:before="11"/>
            <w:ind w:right="49"/>
          </w:pPr>
        </w:pPrChange>
      </w:pPr>
    </w:p>
    <w:p w:rsidR="00A7194D" w:rsidRPr="00DE382C" w:rsidRDefault="00BD0A18" w:rsidP="005E1853">
      <w:pPr>
        <w:pStyle w:val="Prrafodelista"/>
        <w:numPr>
          <w:ilvl w:val="4"/>
          <w:numId w:val="54"/>
        </w:numPr>
        <w:tabs>
          <w:tab w:val="left" w:pos="901"/>
          <w:tab w:val="left" w:pos="902"/>
        </w:tabs>
        <w:spacing w:line="276" w:lineRule="auto"/>
        <w:ind w:left="426" w:right="49"/>
        <w:rPr>
          <w:rFonts w:ascii="Century Gothic" w:hAnsi="Century Gothic" w:cs="Calibri Light"/>
        </w:rPr>
      </w:pPr>
      <w:r w:rsidRPr="00DE382C">
        <w:rPr>
          <w:rFonts w:ascii="Century Gothic" w:hAnsi="Century Gothic" w:cs="Calibri Light"/>
        </w:rPr>
        <w:t>Limpiar.</w:t>
      </w:r>
    </w:p>
    <w:p w:rsidR="00A7194D" w:rsidRPr="00DE382C" w:rsidRDefault="00A7194D">
      <w:pPr>
        <w:pStyle w:val="Textoindependiente"/>
        <w:spacing w:line="276" w:lineRule="auto"/>
        <w:ind w:left="426" w:right="49" w:hanging="284"/>
        <w:rPr>
          <w:rFonts w:ascii="Century Gothic" w:hAnsi="Century Gothic" w:cs="Calibri Light"/>
          <w:sz w:val="22"/>
          <w:szCs w:val="22"/>
        </w:rPr>
        <w:pPrChange w:id="826" w:author="Oscar Fernando Reyes Amorocho" w:date="2019-07-13T23:15:00Z">
          <w:pPr>
            <w:pStyle w:val="Textoindependiente"/>
            <w:ind w:right="49"/>
          </w:pPr>
        </w:pPrChange>
      </w:pPr>
    </w:p>
    <w:p w:rsidR="00A7194D" w:rsidRPr="00DE382C" w:rsidRDefault="00BD0A18">
      <w:pPr>
        <w:pStyle w:val="Prrafodelista"/>
        <w:numPr>
          <w:ilvl w:val="4"/>
          <w:numId w:val="54"/>
        </w:numPr>
        <w:tabs>
          <w:tab w:val="left" w:pos="901"/>
          <w:tab w:val="left" w:pos="902"/>
        </w:tabs>
        <w:spacing w:line="276" w:lineRule="auto"/>
        <w:ind w:left="426" w:right="49"/>
        <w:rPr>
          <w:rFonts w:ascii="Century Gothic" w:hAnsi="Century Gothic" w:cs="Calibri Light"/>
        </w:rPr>
        <w:pPrChange w:id="827" w:author="Oscar Fernando Reyes Amorocho" w:date="2019-07-13T23:15:00Z">
          <w:pPr>
            <w:pStyle w:val="Prrafodelista"/>
            <w:numPr>
              <w:ilvl w:val="4"/>
              <w:numId w:val="8"/>
            </w:numPr>
            <w:tabs>
              <w:tab w:val="left" w:pos="901"/>
              <w:tab w:val="left" w:pos="902"/>
            </w:tabs>
            <w:ind w:left="0" w:right="49" w:hanging="361"/>
          </w:pPr>
        </w:pPrChange>
      </w:pPr>
      <w:r w:rsidRPr="00DE382C">
        <w:rPr>
          <w:rFonts w:ascii="Century Gothic" w:hAnsi="Century Gothic" w:cs="Calibri Light"/>
        </w:rPr>
        <w:t>Bienestar</w:t>
      </w:r>
      <w:r w:rsidRPr="00DE382C">
        <w:rPr>
          <w:rFonts w:ascii="Century Gothic" w:hAnsi="Century Gothic" w:cs="Calibri Light"/>
          <w:spacing w:val="-1"/>
        </w:rPr>
        <w:t xml:space="preserve"> </w:t>
      </w:r>
      <w:r w:rsidRPr="00DE382C">
        <w:rPr>
          <w:rFonts w:ascii="Century Gothic" w:hAnsi="Century Gothic" w:cs="Calibri Light"/>
        </w:rPr>
        <w:t>personal.</w:t>
      </w:r>
    </w:p>
    <w:p w:rsidR="00A7194D" w:rsidRPr="00DE382C" w:rsidRDefault="00A7194D">
      <w:pPr>
        <w:pStyle w:val="Textoindependiente"/>
        <w:spacing w:line="276" w:lineRule="auto"/>
        <w:ind w:left="426" w:right="49" w:hanging="284"/>
        <w:rPr>
          <w:rFonts w:ascii="Century Gothic" w:hAnsi="Century Gothic" w:cs="Calibri Light"/>
          <w:sz w:val="22"/>
          <w:szCs w:val="22"/>
        </w:rPr>
        <w:pPrChange w:id="828" w:author="Oscar Fernando Reyes Amorocho" w:date="2019-07-13T23:15:00Z">
          <w:pPr>
            <w:pStyle w:val="Textoindependiente"/>
            <w:spacing w:before="11"/>
            <w:ind w:right="49"/>
          </w:pPr>
        </w:pPrChange>
      </w:pPr>
    </w:p>
    <w:p w:rsidR="00A7194D" w:rsidRPr="00DE382C" w:rsidRDefault="00BD0A18" w:rsidP="005E1853">
      <w:pPr>
        <w:pStyle w:val="Prrafodelista"/>
        <w:numPr>
          <w:ilvl w:val="4"/>
          <w:numId w:val="54"/>
        </w:numPr>
        <w:tabs>
          <w:tab w:val="left" w:pos="901"/>
          <w:tab w:val="left" w:pos="902"/>
        </w:tabs>
        <w:spacing w:line="276" w:lineRule="auto"/>
        <w:ind w:left="426" w:right="49"/>
        <w:rPr>
          <w:rFonts w:ascii="Century Gothic" w:hAnsi="Century Gothic" w:cs="Calibri Light"/>
        </w:rPr>
      </w:pPr>
      <w:r w:rsidRPr="00DE382C">
        <w:rPr>
          <w:rFonts w:ascii="Century Gothic" w:hAnsi="Century Gothic" w:cs="Calibri Light"/>
        </w:rPr>
        <w:t>Disciplina.</w:t>
      </w:r>
    </w:p>
    <w:p w:rsidR="00A7194D" w:rsidRPr="00DE382C" w:rsidRDefault="00A7194D">
      <w:pPr>
        <w:pStyle w:val="Textoindependiente"/>
        <w:spacing w:line="276" w:lineRule="auto"/>
        <w:ind w:right="49"/>
        <w:rPr>
          <w:rFonts w:ascii="Century Gothic" w:hAnsi="Century Gothic" w:cs="Calibri Light"/>
          <w:sz w:val="22"/>
          <w:szCs w:val="22"/>
        </w:rPr>
        <w:pPrChange w:id="829" w:author="Oscar Fernando Reyes Amorocho" w:date="2019-07-13T23:15:00Z">
          <w:pPr>
            <w:pStyle w:val="Textoindependiente"/>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830" w:author="Oscar Fernando Reyes Amorocho" w:date="2019-07-13T23:15:00Z">
          <w:pPr>
            <w:pStyle w:val="Textoindependiente"/>
            <w:ind w:right="49"/>
          </w:pPr>
        </w:pPrChange>
      </w:pPr>
      <w:r w:rsidRPr="00DE382C">
        <w:rPr>
          <w:rFonts w:ascii="Century Gothic" w:hAnsi="Century Gothic" w:cs="Calibri Light"/>
          <w:sz w:val="22"/>
          <w:szCs w:val="22"/>
        </w:rPr>
        <w:t>Las cinco etapas son el fundamento del modelo de productividad industrial.</w:t>
      </w:r>
    </w:p>
    <w:p w:rsidR="005E1853" w:rsidRDefault="005E1853" w:rsidP="005E1853">
      <w:pPr>
        <w:pStyle w:val="Textoindependiente"/>
        <w:spacing w:line="276" w:lineRule="auto"/>
        <w:ind w:right="49"/>
        <w:jc w:val="both"/>
        <w:rPr>
          <w:rFonts w:ascii="Century Gothic" w:hAnsi="Century Gothic" w:cs="Calibri Light"/>
          <w:sz w:val="22"/>
          <w:szCs w:val="22"/>
        </w:rPr>
      </w:pPr>
    </w:p>
    <w:p w:rsidR="00A7194D" w:rsidRPr="00DE382C" w:rsidRDefault="00BD0A18" w:rsidP="005E1853">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Cuando nuestro entorno de trabajo está desorganizado y sin limpieza se minimiza la eficiencia y la motivación laboral y la productividad se reduce.</w:t>
      </w:r>
    </w:p>
    <w:p w:rsidR="00A7194D" w:rsidRPr="00DE382C" w:rsidRDefault="00BD0A18" w:rsidP="00F97416">
      <w:pPr>
        <w:pStyle w:val="Ttulo1"/>
        <w:spacing w:line="276" w:lineRule="auto"/>
        <w:ind w:left="0" w:right="49"/>
        <w:rPr>
          <w:rFonts w:ascii="Century Gothic" w:hAnsi="Century Gothic" w:cs="Calibri Light"/>
          <w:sz w:val="22"/>
          <w:szCs w:val="22"/>
        </w:rPr>
      </w:pPr>
      <w:r w:rsidRPr="00DE382C">
        <w:rPr>
          <w:rFonts w:ascii="Century Gothic" w:hAnsi="Century Gothic" w:cs="Calibri Light"/>
          <w:sz w:val="22"/>
          <w:szCs w:val="22"/>
        </w:rPr>
        <w:t>Instructivo de inspecciones</w:t>
      </w:r>
    </w:p>
    <w:p w:rsidR="00A7194D" w:rsidRPr="00DE382C" w:rsidRDefault="00BD0A18">
      <w:pPr>
        <w:pStyle w:val="Textoindependiente"/>
        <w:spacing w:line="276" w:lineRule="auto"/>
        <w:ind w:right="49"/>
        <w:jc w:val="both"/>
        <w:rPr>
          <w:rFonts w:ascii="Century Gothic" w:hAnsi="Century Gothic" w:cs="Calibri Light"/>
          <w:sz w:val="22"/>
          <w:szCs w:val="22"/>
        </w:rPr>
        <w:pPrChange w:id="831" w:author="Oscar Fernando Reyes Amorocho" w:date="2019-07-13T23:15:00Z">
          <w:pPr>
            <w:pStyle w:val="Textoindependiente"/>
            <w:spacing w:line="360" w:lineRule="auto"/>
            <w:ind w:right="49"/>
            <w:jc w:val="both"/>
          </w:pPr>
        </w:pPrChange>
      </w:pPr>
      <w:r w:rsidRPr="00DE382C">
        <w:rPr>
          <w:rFonts w:ascii="Century Gothic" w:hAnsi="Century Gothic" w:cs="Calibri Light"/>
          <w:sz w:val="22"/>
          <w:szCs w:val="22"/>
        </w:rPr>
        <w:t xml:space="preserve">Como parte del diseño del sistema de gestión se </w:t>
      </w:r>
      <w:r w:rsidR="00FC01F8">
        <w:rPr>
          <w:rFonts w:ascii="Century Gothic" w:hAnsi="Century Gothic" w:cs="Calibri Light"/>
          <w:sz w:val="22"/>
          <w:szCs w:val="22"/>
        </w:rPr>
        <w:t xml:space="preserve">propone el </w:t>
      </w:r>
      <w:r w:rsidRPr="00DE382C">
        <w:rPr>
          <w:rFonts w:ascii="Century Gothic" w:hAnsi="Century Gothic" w:cs="Calibri Light"/>
          <w:sz w:val="22"/>
          <w:szCs w:val="22"/>
        </w:rPr>
        <w:t>diseñ</w:t>
      </w:r>
      <w:r w:rsidR="00FC01F8">
        <w:rPr>
          <w:rFonts w:ascii="Century Gothic" w:hAnsi="Century Gothic" w:cs="Calibri Light"/>
          <w:sz w:val="22"/>
          <w:szCs w:val="22"/>
        </w:rPr>
        <w:t>o</w:t>
      </w:r>
      <w:r w:rsidRPr="00DE382C">
        <w:rPr>
          <w:rFonts w:ascii="Century Gothic" w:hAnsi="Century Gothic" w:cs="Calibri Light"/>
          <w:sz w:val="22"/>
          <w:szCs w:val="22"/>
        </w:rPr>
        <w:t xml:space="preserve"> un instructivo de inspecciones donde se explica el procedimiento y la descripción de cada actividad que</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se</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debe</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llevar</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en</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las</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inspecciones</w:t>
      </w:r>
      <w:r w:rsidRPr="00DE382C">
        <w:rPr>
          <w:rFonts w:ascii="Century Gothic" w:hAnsi="Century Gothic" w:cs="Calibri Light"/>
          <w:spacing w:val="-20"/>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instalaciones,</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orden</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19"/>
          <w:sz w:val="22"/>
          <w:szCs w:val="22"/>
        </w:rPr>
        <w:t xml:space="preserve"> </w:t>
      </w:r>
      <w:r w:rsidRPr="00DE382C">
        <w:rPr>
          <w:rFonts w:ascii="Century Gothic" w:hAnsi="Century Gothic" w:cs="Calibri Light"/>
          <w:sz w:val="22"/>
          <w:szCs w:val="22"/>
        </w:rPr>
        <w:t>aseo,</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EPP</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equipos, donde se definirá los responsables y la periodicidad para cada tipo de inspección, con el fin de establecer medidas correctivas, en los puestos de trabajo y las actividades desarrolladas en campo y labores</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administrativas.</w:t>
      </w:r>
    </w:p>
    <w:p w:rsidR="00A7194D" w:rsidRPr="00DE382C" w:rsidRDefault="00A7194D">
      <w:pPr>
        <w:pStyle w:val="Textoindependiente"/>
        <w:spacing w:line="276" w:lineRule="auto"/>
        <w:ind w:right="49"/>
        <w:rPr>
          <w:rFonts w:ascii="Century Gothic" w:hAnsi="Century Gothic" w:cs="Calibri Light"/>
          <w:sz w:val="22"/>
          <w:szCs w:val="22"/>
        </w:rPr>
        <w:pPrChange w:id="832" w:author="Oscar Fernando Reyes Amorocho" w:date="2019-07-13T23:15:00Z">
          <w:pPr>
            <w:pStyle w:val="Textoindependiente"/>
            <w:spacing w:before="11"/>
            <w:ind w:right="49"/>
          </w:pPr>
        </w:pPrChange>
      </w:pPr>
    </w:p>
    <w:p w:rsidR="00A7194D" w:rsidRPr="00DE382C" w:rsidRDefault="00BD0A18">
      <w:pPr>
        <w:pStyle w:val="Ttulo1"/>
        <w:numPr>
          <w:ilvl w:val="2"/>
          <w:numId w:val="12"/>
        </w:numPr>
        <w:tabs>
          <w:tab w:val="left" w:pos="851"/>
          <w:tab w:val="left" w:pos="1261"/>
          <w:tab w:val="left" w:pos="1262"/>
        </w:tabs>
        <w:spacing w:line="276" w:lineRule="auto"/>
        <w:ind w:left="426" w:right="49" w:hanging="426"/>
        <w:rPr>
          <w:rFonts w:ascii="Century Gothic" w:hAnsi="Century Gothic" w:cs="Calibri Light"/>
          <w:sz w:val="22"/>
          <w:szCs w:val="22"/>
        </w:rPr>
        <w:pPrChange w:id="833" w:author="Oscar Fernando Reyes Amorocho" w:date="2019-07-13T23:15:00Z">
          <w:pPr>
            <w:pStyle w:val="Ttulo1"/>
            <w:numPr>
              <w:ilvl w:val="2"/>
              <w:numId w:val="12"/>
            </w:numPr>
            <w:tabs>
              <w:tab w:val="left" w:pos="1261"/>
              <w:tab w:val="left" w:pos="1262"/>
            </w:tabs>
            <w:spacing w:before="195"/>
            <w:ind w:left="0" w:right="49" w:hanging="1080"/>
          </w:pPr>
        </w:pPrChange>
      </w:pPr>
      <w:bookmarkStart w:id="834" w:name="_bookmark34"/>
      <w:bookmarkEnd w:id="834"/>
      <w:r w:rsidRPr="00DE382C">
        <w:rPr>
          <w:rFonts w:ascii="Century Gothic" w:hAnsi="Century Gothic" w:cs="Calibri Light"/>
          <w:sz w:val="22"/>
          <w:szCs w:val="22"/>
        </w:rPr>
        <w:t>Plan de Trabajo</w:t>
      </w:r>
      <w:r w:rsidRPr="00DE382C">
        <w:rPr>
          <w:rFonts w:ascii="Century Gothic" w:hAnsi="Century Gothic" w:cs="Calibri Light"/>
          <w:spacing w:val="-2"/>
          <w:sz w:val="22"/>
          <w:szCs w:val="22"/>
        </w:rPr>
        <w:t xml:space="preserve"> </w:t>
      </w:r>
      <w:r w:rsidRPr="00DE382C">
        <w:rPr>
          <w:rFonts w:ascii="Century Gothic" w:hAnsi="Century Gothic" w:cs="Calibri Light"/>
          <w:sz w:val="22"/>
          <w:szCs w:val="22"/>
        </w:rPr>
        <w:t>anual</w:t>
      </w:r>
    </w:p>
    <w:p w:rsidR="00A7194D" w:rsidRPr="00095FF5" w:rsidRDefault="00BD0A18">
      <w:pPr>
        <w:pStyle w:val="Textoindependiente"/>
        <w:spacing w:line="276" w:lineRule="auto"/>
        <w:ind w:right="49"/>
        <w:jc w:val="both"/>
        <w:rPr>
          <w:rFonts w:ascii="Century Gothic" w:hAnsi="Century Gothic" w:cs="Calibri Light"/>
        </w:rPr>
        <w:sectPr w:rsidR="00A7194D" w:rsidRPr="00095FF5" w:rsidSect="00BD0A18">
          <w:type w:val="continuous"/>
          <w:pgSz w:w="12240" w:h="15840"/>
          <w:pgMar w:top="1417" w:right="1701" w:bottom="1417" w:left="1701" w:header="0" w:footer="664" w:gutter="0"/>
          <w:cols w:space="720"/>
          <w:docGrid w:linePitch="299"/>
        </w:sectPr>
        <w:pPrChange w:id="835" w:author="Oscar Fernando Reyes Amorocho" w:date="2019-07-13T23:15:00Z">
          <w:pPr>
            <w:spacing w:line="360" w:lineRule="auto"/>
            <w:ind w:right="49"/>
          </w:pPr>
        </w:pPrChange>
      </w:pPr>
      <w:r w:rsidRPr="00DE382C">
        <w:rPr>
          <w:rFonts w:ascii="Century Gothic" w:hAnsi="Century Gothic" w:cs="Calibri Light"/>
          <w:sz w:val="22"/>
          <w:szCs w:val="22"/>
        </w:rPr>
        <w:t>El plan anual debe identificar claramente metas, responsabilidades, recursos y</w:t>
      </w:r>
      <w:r w:rsidRPr="00DE382C">
        <w:rPr>
          <w:rFonts w:ascii="Century Gothic" w:hAnsi="Century Gothic" w:cs="Calibri Light"/>
          <w:spacing w:val="-19"/>
          <w:sz w:val="22"/>
          <w:szCs w:val="22"/>
        </w:rPr>
        <w:t xml:space="preserve"> </w:t>
      </w:r>
      <w:r w:rsidRPr="00DE382C">
        <w:rPr>
          <w:rFonts w:ascii="Century Gothic" w:hAnsi="Century Gothic" w:cs="Calibri Light"/>
          <w:sz w:val="22"/>
          <w:szCs w:val="22"/>
        </w:rPr>
        <w:t>cronograma</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actividades,</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en</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concordancia</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con</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los</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estándares</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mínimos</w:t>
      </w:r>
      <w:r w:rsidRPr="00DE382C">
        <w:rPr>
          <w:rFonts w:ascii="Century Gothic" w:hAnsi="Century Gothic" w:cs="Calibri Light"/>
          <w:spacing w:val="-19"/>
          <w:sz w:val="22"/>
          <w:szCs w:val="22"/>
        </w:rPr>
        <w:t xml:space="preserve"> </w:t>
      </w:r>
      <w:r w:rsidRPr="00DE382C">
        <w:rPr>
          <w:rFonts w:ascii="Century Gothic" w:hAnsi="Century Gothic" w:cs="Calibri Light"/>
          <w:sz w:val="22"/>
          <w:szCs w:val="22"/>
        </w:rPr>
        <w:t>del</w:t>
      </w:r>
    </w:p>
    <w:p w:rsidR="00A7194D" w:rsidRPr="00DE382C" w:rsidRDefault="00BD0A18">
      <w:pPr>
        <w:pStyle w:val="Textoindependiente"/>
        <w:spacing w:line="276" w:lineRule="auto"/>
        <w:ind w:right="49"/>
        <w:jc w:val="both"/>
        <w:rPr>
          <w:rFonts w:ascii="Century Gothic" w:hAnsi="Century Gothic" w:cs="Calibri Light"/>
          <w:sz w:val="22"/>
          <w:szCs w:val="22"/>
        </w:rPr>
        <w:pPrChange w:id="836" w:author="Oscar Fernando Reyes Amorocho" w:date="2019-07-13T23:15:00Z">
          <w:pPr>
            <w:pStyle w:val="Textoindependiente"/>
            <w:spacing w:before="76" w:line="360" w:lineRule="auto"/>
            <w:ind w:right="49"/>
            <w:jc w:val="both"/>
          </w:pPr>
        </w:pPrChange>
      </w:pPr>
      <w:r w:rsidRPr="00DE382C">
        <w:rPr>
          <w:rFonts w:ascii="Century Gothic" w:hAnsi="Century Gothic" w:cs="Calibri Light"/>
          <w:sz w:val="22"/>
          <w:szCs w:val="22"/>
        </w:rPr>
        <w:t>Sistema Obligatorio de Garantía de Calidad del Sistema General de Riesgos Laborales.</w:t>
      </w:r>
    </w:p>
    <w:p w:rsidR="00A7194D" w:rsidRPr="00DE382C" w:rsidRDefault="00A7194D">
      <w:pPr>
        <w:pStyle w:val="Textoindependiente"/>
        <w:spacing w:line="276" w:lineRule="auto"/>
        <w:ind w:right="49"/>
        <w:rPr>
          <w:rFonts w:ascii="Century Gothic" w:hAnsi="Century Gothic" w:cs="Calibri Light"/>
          <w:sz w:val="22"/>
          <w:szCs w:val="22"/>
        </w:rPr>
        <w:pPrChange w:id="837"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838" w:author="Oscar Fernando Reyes Amorocho" w:date="2019-07-13T23:15:00Z">
          <w:pPr>
            <w:pStyle w:val="Textoindependiente"/>
            <w:spacing w:before="1" w:line="360" w:lineRule="auto"/>
            <w:ind w:right="49"/>
            <w:jc w:val="both"/>
          </w:pPr>
        </w:pPrChange>
      </w:pPr>
      <w:r w:rsidRPr="00DE382C">
        <w:rPr>
          <w:rFonts w:ascii="Century Gothic" w:hAnsi="Century Gothic" w:cs="Calibri Light"/>
          <w:sz w:val="22"/>
          <w:szCs w:val="22"/>
        </w:rPr>
        <w:t xml:space="preserve">El plan anual se </w:t>
      </w:r>
      <w:r w:rsidR="00095FF5">
        <w:rPr>
          <w:rFonts w:ascii="Century Gothic" w:hAnsi="Century Gothic" w:cs="Calibri Light"/>
          <w:sz w:val="22"/>
          <w:szCs w:val="22"/>
        </w:rPr>
        <w:t>debe realizar</w:t>
      </w:r>
      <w:r w:rsidRPr="00DE382C">
        <w:rPr>
          <w:rFonts w:ascii="Century Gothic" w:hAnsi="Century Gothic" w:cs="Calibri Light"/>
          <w:sz w:val="22"/>
          <w:szCs w:val="22"/>
        </w:rPr>
        <w:t xml:space="preserve"> teniendo en cuenta la política de Seguridad y Salud en el Trabajo, Matriz Identificación de Peligros y Valoración de los Riesgos y teniendo en cuenta todas las actividades propias del </w:t>
      </w:r>
      <w:r w:rsidR="00095FF5">
        <w:rPr>
          <w:rFonts w:ascii="Century Gothic" w:hAnsi="Century Gothic" w:cs="Calibri Light"/>
          <w:sz w:val="22"/>
          <w:szCs w:val="22"/>
        </w:rPr>
        <w:t>S</w:t>
      </w:r>
      <w:r w:rsidRPr="00DE382C">
        <w:rPr>
          <w:rFonts w:ascii="Century Gothic" w:hAnsi="Century Gothic" w:cs="Calibri Light"/>
          <w:sz w:val="22"/>
          <w:szCs w:val="22"/>
        </w:rPr>
        <w:t xml:space="preserve">istema de </w:t>
      </w:r>
      <w:r w:rsidR="00095FF5">
        <w:rPr>
          <w:rFonts w:ascii="Century Gothic" w:hAnsi="Century Gothic" w:cs="Calibri Light"/>
          <w:sz w:val="22"/>
          <w:szCs w:val="22"/>
        </w:rPr>
        <w:t>G</w:t>
      </w:r>
      <w:r w:rsidRPr="00DE382C">
        <w:rPr>
          <w:rFonts w:ascii="Century Gothic" w:hAnsi="Century Gothic" w:cs="Calibri Light"/>
          <w:sz w:val="22"/>
          <w:szCs w:val="22"/>
        </w:rPr>
        <w:t xml:space="preserve">estión de </w:t>
      </w:r>
      <w:r w:rsidR="00095FF5">
        <w:rPr>
          <w:rFonts w:ascii="Century Gothic" w:hAnsi="Century Gothic" w:cs="Calibri Light"/>
          <w:sz w:val="22"/>
          <w:szCs w:val="22"/>
        </w:rPr>
        <w:t>S</w:t>
      </w:r>
      <w:r w:rsidRPr="00DE382C">
        <w:rPr>
          <w:rFonts w:ascii="Century Gothic" w:hAnsi="Century Gothic" w:cs="Calibri Light"/>
          <w:sz w:val="22"/>
          <w:szCs w:val="22"/>
        </w:rPr>
        <w:t xml:space="preserve">eguridad y </w:t>
      </w:r>
      <w:r w:rsidR="00095FF5">
        <w:rPr>
          <w:rFonts w:ascii="Century Gothic" w:hAnsi="Century Gothic" w:cs="Calibri Light"/>
          <w:sz w:val="22"/>
          <w:szCs w:val="22"/>
        </w:rPr>
        <w:t>S</w:t>
      </w:r>
      <w:r w:rsidRPr="00DE382C">
        <w:rPr>
          <w:rFonts w:ascii="Century Gothic" w:hAnsi="Century Gothic" w:cs="Calibri Light"/>
          <w:sz w:val="22"/>
          <w:szCs w:val="22"/>
        </w:rPr>
        <w:t xml:space="preserve">alud en el </w:t>
      </w:r>
      <w:r w:rsidR="00095FF5">
        <w:rPr>
          <w:rFonts w:ascii="Century Gothic" w:hAnsi="Century Gothic" w:cs="Calibri Light"/>
          <w:sz w:val="22"/>
          <w:szCs w:val="22"/>
        </w:rPr>
        <w:t>T</w:t>
      </w:r>
      <w:r w:rsidRPr="00DE382C">
        <w:rPr>
          <w:rFonts w:ascii="Century Gothic" w:hAnsi="Century Gothic" w:cs="Calibri Light"/>
          <w:sz w:val="22"/>
          <w:szCs w:val="22"/>
        </w:rPr>
        <w:t xml:space="preserve">rabajo el cual se dividió en los requisitos básicos legales, higiene y seguridad industrial y medicina preventiva y del trabajo, además se </w:t>
      </w:r>
      <w:r w:rsidR="00996245">
        <w:rPr>
          <w:rFonts w:ascii="Century Gothic" w:hAnsi="Century Gothic" w:cs="Calibri Light"/>
          <w:sz w:val="22"/>
          <w:szCs w:val="22"/>
        </w:rPr>
        <w:t xml:space="preserve">propone </w:t>
      </w:r>
      <w:r w:rsidRPr="00DE382C">
        <w:rPr>
          <w:rFonts w:ascii="Century Gothic" w:hAnsi="Century Gothic" w:cs="Calibri Light"/>
          <w:sz w:val="22"/>
          <w:szCs w:val="22"/>
        </w:rPr>
        <w:t>diseñ</w:t>
      </w:r>
      <w:r w:rsidR="00996245">
        <w:rPr>
          <w:rFonts w:ascii="Century Gothic" w:hAnsi="Century Gothic" w:cs="Calibri Light"/>
          <w:sz w:val="22"/>
          <w:szCs w:val="22"/>
        </w:rPr>
        <w:t>ar</w:t>
      </w:r>
      <w:r w:rsidRPr="00DE382C">
        <w:rPr>
          <w:rFonts w:ascii="Century Gothic" w:hAnsi="Century Gothic" w:cs="Calibri Light"/>
          <w:sz w:val="22"/>
          <w:szCs w:val="22"/>
        </w:rPr>
        <w:t xml:space="preserve"> un presupuesto como parte necesaria para la implementación del sistema.</w:t>
      </w:r>
    </w:p>
    <w:p w:rsidR="00A7194D" w:rsidRPr="00DE382C" w:rsidRDefault="00A7194D">
      <w:pPr>
        <w:pStyle w:val="Textoindependiente"/>
        <w:spacing w:line="276" w:lineRule="auto"/>
        <w:ind w:right="49"/>
        <w:rPr>
          <w:rFonts w:ascii="Century Gothic" w:hAnsi="Century Gothic" w:cs="Calibri Light"/>
          <w:sz w:val="22"/>
          <w:szCs w:val="22"/>
        </w:rPr>
        <w:pPrChange w:id="839" w:author="Oscar Fernando Reyes Amorocho" w:date="2019-07-13T23:15:00Z">
          <w:pPr>
            <w:pStyle w:val="Textoindependiente"/>
            <w:spacing w:before="9"/>
            <w:ind w:right="49"/>
          </w:pPr>
        </w:pPrChange>
      </w:pPr>
    </w:p>
    <w:p w:rsidR="00A7194D" w:rsidRPr="00DE382C" w:rsidRDefault="00A7194D">
      <w:pPr>
        <w:pStyle w:val="Textoindependiente"/>
        <w:spacing w:line="276" w:lineRule="auto"/>
        <w:ind w:right="49"/>
        <w:rPr>
          <w:rFonts w:ascii="Century Gothic" w:hAnsi="Century Gothic" w:cs="Calibri Light"/>
          <w:sz w:val="22"/>
          <w:szCs w:val="22"/>
        </w:rPr>
        <w:pPrChange w:id="840" w:author="Oscar Fernando Reyes Amorocho" w:date="2019-07-13T23:15:00Z">
          <w:pPr>
            <w:pStyle w:val="Textoindependiente"/>
            <w:ind w:right="49"/>
          </w:pPr>
        </w:pPrChange>
      </w:pPr>
    </w:p>
    <w:p w:rsidR="00A7194D" w:rsidRPr="00DE382C" w:rsidRDefault="00BD0A18">
      <w:pPr>
        <w:pStyle w:val="Ttulo1"/>
        <w:numPr>
          <w:ilvl w:val="0"/>
          <w:numId w:val="7"/>
        </w:numPr>
        <w:tabs>
          <w:tab w:val="left" w:pos="678"/>
          <w:tab w:val="left" w:pos="679"/>
        </w:tabs>
        <w:spacing w:line="276" w:lineRule="auto"/>
        <w:ind w:left="0" w:right="49" w:firstLine="0"/>
        <w:jc w:val="left"/>
        <w:rPr>
          <w:rFonts w:ascii="Century Gothic" w:hAnsi="Century Gothic" w:cs="Calibri Light"/>
          <w:sz w:val="22"/>
          <w:szCs w:val="22"/>
        </w:rPr>
        <w:pPrChange w:id="841" w:author="Oscar Fernando Reyes Amorocho" w:date="2019-07-13T23:15:00Z">
          <w:pPr>
            <w:pStyle w:val="Ttulo1"/>
            <w:numPr>
              <w:numId w:val="7"/>
            </w:numPr>
            <w:tabs>
              <w:tab w:val="left" w:pos="678"/>
              <w:tab w:val="left" w:pos="679"/>
            </w:tabs>
            <w:ind w:left="0" w:right="49" w:hanging="497"/>
            <w:jc w:val="right"/>
          </w:pPr>
        </w:pPrChange>
      </w:pPr>
      <w:bookmarkStart w:id="842" w:name="_bookmark35"/>
      <w:bookmarkEnd w:id="842"/>
      <w:r w:rsidRPr="00DE382C">
        <w:rPr>
          <w:rFonts w:ascii="Century Gothic" w:hAnsi="Century Gothic" w:cs="Calibri Light"/>
          <w:sz w:val="22"/>
          <w:szCs w:val="22"/>
        </w:rPr>
        <w:t>APLICACIÓN</w:t>
      </w:r>
    </w:p>
    <w:p w:rsidR="00A7194D" w:rsidRPr="00DE382C" w:rsidRDefault="00A7194D" w:rsidP="00F97416">
      <w:pPr>
        <w:pStyle w:val="Textoindependiente"/>
        <w:spacing w:line="276" w:lineRule="auto"/>
        <w:ind w:right="49"/>
        <w:rPr>
          <w:rFonts w:ascii="Century Gothic" w:hAnsi="Century Gothic" w:cs="Calibri Light"/>
          <w:b/>
          <w:sz w:val="22"/>
          <w:szCs w:val="22"/>
        </w:rPr>
      </w:pPr>
    </w:p>
    <w:p w:rsidR="00A7194D" w:rsidRPr="00DE382C" w:rsidRDefault="00BD0A18">
      <w:pPr>
        <w:pStyle w:val="Ttulo1"/>
        <w:numPr>
          <w:ilvl w:val="1"/>
          <w:numId w:val="7"/>
        </w:numPr>
        <w:tabs>
          <w:tab w:val="left" w:pos="542"/>
        </w:tabs>
        <w:spacing w:line="276" w:lineRule="auto"/>
        <w:ind w:left="0" w:right="49" w:firstLine="0"/>
        <w:jc w:val="left"/>
        <w:rPr>
          <w:rFonts w:ascii="Century Gothic" w:hAnsi="Century Gothic" w:cs="Calibri Light"/>
          <w:sz w:val="22"/>
          <w:szCs w:val="22"/>
        </w:rPr>
        <w:pPrChange w:id="843" w:author="Oscar Fernando Reyes Amorocho" w:date="2019-07-13T23:15:00Z">
          <w:pPr>
            <w:pStyle w:val="Ttulo1"/>
            <w:numPr>
              <w:ilvl w:val="1"/>
              <w:numId w:val="7"/>
            </w:numPr>
            <w:tabs>
              <w:tab w:val="left" w:pos="542"/>
            </w:tabs>
            <w:spacing w:before="194"/>
            <w:ind w:left="0" w:right="49" w:hanging="360"/>
            <w:jc w:val="right"/>
          </w:pPr>
        </w:pPrChange>
      </w:pPr>
      <w:bookmarkStart w:id="844" w:name="_bookmark36"/>
      <w:bookmarkEnd w:id="844"/>
      <w:r w:rsidRPr="00DE382C">
        <w:rPr>
          <w:rFonts w:ascii="Century Gothic" w:hAnsi="Century Gothic" w:cs="Calibri Light"/>
          <w:sz w:val="22"/>
          <w:szCs w:val="22"/>
        </w:rPr>
        <w:t>Prevención, Preparación y Respuesta ante</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Emergencias</w:t>
      </w:r>
    </w:p>
    <w:p w:rsidR="00A7194D" w:rsidRPr="00DE382C" w:rsidRDefault="00BD0A18">
      <w:pPr>
        <w:pStyle w:val="Textoindependiente"/>
        <w:spacing w:line="276" w:lineRule="auto"/>
        <w:ind w:right="49"/>
        <w:jc w:val="both"/>
        <w:rPr>
          <w:rFonts w:ascii="Century Gothic" w:hAnsi="Century Gothic" w:cs="Calibri Light"/>
          <w:sz w:val="22"/>
          <w:szCs w:val="22"/>
        </w:rPr>
        <w:pPrChange w:id="845" w:author="Oscar Fernando Reyes Amorocho" w:date="2019-07-13T23:15:00Z">
          <w:pPr>
            <w:pStyle w:val="Textoindependiente"/>
            <w:spacing w:before="1" w:line="360" w:lineRule="auto"/>
            <w:ind w:right="49"/>
            <w:jc w:val="both"/>
          </w:pPr>
        </w:pPrChange>
      </w:pPr>
      <w:r w:rsidRPr="00DE382C">
        <w:rPr>
          <w:rFonts w:ascii="Century Gothic" w:hAnsi="Century Gothic" w:cs="Calibri Light"/>
          <w:sz w:val="22"/>
          <w:szCs w:val="22"/>
        </w:rPr>
        <w:t>Según el Decreto 332 del 2004, en su artículo 7º, el Plan de Emergencia y Contingencias</w:t>
      </w:r>
      <w:r w:rsidRPr="00DE382C">
        <w:rPr>
          <w:rFonts w:ascii="Century Gothic" w:hAnsi="Century Gothic" w:cs="Calibri Light"/>
          <w:spacing w:val="38"/>
          <w:sz w:val="22"/>
          <w:szCs w:val="22"/>
        </w:rPr>
        <w:t xml:space="preserve"> </w:t>
      </w:r>
      <w:r w:rsidRPr="00DE382C">
        <w:rPr>
          <w:rFonts w:ascii="Century Gothic" w:hAnsi="Century Gothic" w:cs="Calibri Light"/>
          <w:sz w:val="22"/>
          <w:szCs w:val="22"/>
        </w:rPr>
        <w:t>es</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instrumento</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principal</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que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define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las</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políticas,</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los</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sistemas de organización y los procedimientos generales aplicables para enfrentar de manera oportuna, eficiente y eficaz las situaciones de calamidad, desastre o emergencia, en sus distintas fases, con el fin de mitigar o reducir los efectos negativos o lesivos de las situaciones que se presenten en la</w:t>
      </w:r>
      <w:r w:rsidRPr="00DE382C">
        <w:rPr>
          <w:rFonts w:ascii="Century Gothic" w:hAnsi="Century Gothic" w:cs="Calibri Light"/>
          <w:spacing w:val="-22"/>
          <w:sz w:val="22"/>
          <w:szCs w:val="22"/>
        </w:rPr>
        <w:t xml:space="preserve"> </w:t>
      </w:r>
      <w:r w:rsidRPr="00DE382C">
        <w:rPr>
          <w:rFonts w:ascii="Century Gothic" w:hAnsi="Century Gothic" w:cs="Calibri Light"/>
          <w:sz w:val="22"/>
          <w:szCs w:val="22"/>
        </w:rPr>
        <w:t>organización.</w:t>
      </w:r>
    </w:p>
    <w:p w:rsidR="00BF1BDC" w:rsidRDefault="00BF1BDC" w:rsidP="00BF1BDC">
      <w:pPr>
        <w:pStyle w:val="Textoindependiente"/>
        <w:spacing w:line="276" w:lineRule="auto"/>
        <w:ind w:right="49"/>
        <w:jc w:val="both"/>
        <w:rPr>
          <w:rFonts w:ascii="Century Gothic" w:hAnsi="Century Gothic" w:cs="Calibri Light"/>
          <w:sz w:val="22"/>
          <w:szCs w:val="22"/>
        </w:rPr>
      </w:pPr>
    </w:p>
    <w:p w:rsidR="00A7194D" w:rsidRPr="00DE382C" w:rsidRDefault="00A7194D">
      <w:pPr>
        <w:spacing w:line="276" w:lineRule="auto"/>
        <w:ind w:right="49"/>
        <w:jc w:val="both"/>
        <w:rPr>
          <w:rFonts w:ascii="Century Gothic" w:hAnsi="Century Gothic" w:cs="Calibri Light"/>
        </w:rPr>
        <w:sectPr w:rsidR="00A7194D" w:rsidRPr="00DE382C" w:rsidSect="00BD0A18">
          <w:type w:val="continuous"/>
          <w:pgSz w:w="12240" w:h="15840"/>
          <w:pgMar w:top="1417" w:right="1701" w:bottom="1417" w:left="1701" w:header="0" w:footer="664" w:gutter="0"/>
          <w:cols w:space="720"/>
          <w:docGrid w:linePitch="299"/>
        </w:sectPr>
        <w:pPrChange w:id="846" w:author="Oscar Fernando Reyes Amorocho" w:date="2019-07-13T23:15:00Z">
          <w:pPr>
            <w:spacing w:line="360" w:lineRule="auto"/>
            <w:ind w:right="49"/>
            <w:jc w:val="both"/>
          </w:pPr>
        </w:pPrChange>
      </w:pPr>
    </w:p>
    <w:p w:rsidR="00A7194D" w:rsidRDefault="00BD0A18">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Con</w:t>
      </w:r>
      <w:r w:rsidRPr="00DE382C">
        <w:rPr>
          <w:rFonts w:ascii="Century Gothic" w:hAnsi="Century Gothic" w:cs="Calibri Light"/>
          <w:spacing w:val="-2"/>
          <w:sz w:val="22"/>
          <w:szCs w:val="22"/>
        </w:rPr>
        <w:t xml:space="preserve"> </w:t>
      </w:r>
      <w:r w:rsidRPr="00DE382C">
        <w:rPr>
          <w:rFonts w:ascii="Century Gothic" w:hAnsi="Century Gothic" w:cs="Calibri Light"/>
          <w:sz w:val="22"/>
          <w:szCs w:val="22"/>
        </w:rPr>
        <w:t>base</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a</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esto</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una</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vez</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evaluados</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los</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peligros</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existentes</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dentro</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fuera</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de la</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empresa,</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se</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procede</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a</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realizar</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un</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plan</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emergencia</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para</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que</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personal sepa cómo actuar ante cualquier eventualidad que se</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presente.</w:t>
      </w:r>
    </w:p>
    <w:p w:rsidR="00BC6AE6" w:rsidRPr="00DE382C" w:rsidRDefault="00BC6AE6" w:rsidP="00BC6AE6">
      <w:pPr>
        <w:pStyle w:val="Textoindependiente"/>
        <w:spacing w:line="276" w:lineRule="auto"/>
        <w:ind w:right="49"/>
        <w:jc w:val="both"/>
        <w:rPr>
          <w:rFonts w:ascii="Century Gothic" w:hAnsi="Century Gothic" w:cs="Calibri Light"/>
          <w:sz w:val="22"/>
          <w:szCs w:val="22"/>
        </w:rPr>
      </w:pPr>
    </w:p>
    <w:p w:rsidR="00A7194D" w:rsidRDefault="00BD0A18">
      <w:pPr>
        <w:pStyle w:val="Textoindependiente"/>
        <w:spacing w:line="276" w:lineRule="auto"/>
        <w:ind w:right="49"/>
        <w:jc w:val="both"/>
        <w:rPr>
          <w:rFonts w:ascii="Century Gothic" w:hAnsi="Century Gothic" w:cs="Calibri Light"/>
          <w:sz w:val="22"/>
          <w:szCs w:val="22"/>
        </w:rPr>
      </w:pPr>
      <w:r w:rsidRPr="00DE382C">
        <w:rPr>
          <w:rFonts w:ascii="Century Gothic" w:hAnsi="Century Gothic" w:cs="Calibri Light"/>
          <w:sz w:val="22"/>
          <w:szCs w:val="22"/>
        </w:rPr>
        <w:t>Para elaborar el plan de emergencias se deben seguir una serie de pasos de forma rigurosa con el fin de obtener un mejor rendimiento a la hora de presentase una emergencia.</w:t>
      </w:r>
    </w:p>
    <w:p w:rsidR="00BC6AE6" w:rsidRPr="00DE382C" w:rsidRDefault="00BC6AE6" w:rsidP="00BC6AE6">
      <w:pPr>
        <w:pStyle w:val="Textoindependiente"/>
        <w:spacing w:line="276" w:lineRule="auto"/>
        <w:ind w:right="49"/>
        <w:jc w:val="both"/>
        <w:rPr>
          <w:rFonts w:ascii="Century Gothic" w:hAnsi="Century Gothic" w:cs="Calibri Light"/>
          <w:sz w:val="22"/>
          <w:szCs w:val="22"/>
        </w:rPr>
      </w:pPr>
    </w:p>
    <w:p w:rsidR="00A7194D" w:rsidRPr="00DE382C" w:rsidRDefault="00BD0A18">
      <w:pPr>
        <w:pStyle w:val="Prrafodelista"/>
        <w:numPr>
          <w:ilvl w:val="2"/>
          <w:numId w:val="7"/>
        </w:numPr>
        <w:tabs>
          <w:tab w:val="left" w:pos="1096"/>
        </w:tabs>
        <w:spacing w:line="276" w:lineRule="auto"/>
        <w:ind w:left="284" w:right="49" w:hanging="284"/>
        <w:jc w:val="both"/>
        <w:rPr>
          <w:rFonts w:ascii="Century Gothic" w:hAnsi="Century Gothic" w:cs="Calibri Light"/>
        </w:rPr>
        <w:pPrChange w:id="847" w:author="Oscar Fernando Reyes Amorocho" w:date="2019-07-13T23:15:00Z">
          <w:pPr>
            <w:pStyle w:val="Prrafodelista"/>
            <w:numPr>
              <w:ilvl w:val="2"/>
              <w:numId w:val="7"/>
            </w:numPr>
            <w:tabs>
              <w:tab w:val="left" w:pos="1096"/>
            </w:tabs>
            <w:spacing w:before="1" w:line="360" w:lineRule="auto"/>
            <w:ind w:left="0" w:right="49" w:firstLine="0"/>
            <w:jc w:val="both"/>
          </w:pPr>
        </w:pPrChange>
      </w:pPr>
      <w:r w:rsidRPr="00DE382C">
        <w:rPr>
          <w:rFonts w:ascii="Century Gothic" w:hAnsi="Century Gothic" w:cs="Calibri Light"/>
        </w:rPr>
        <w:t>Identificación del peligro y de las condiciones de evacuación de las instalaciones.</w:t>
      </w:r>
    </w:p>
    <w:p w:rsidR="00A7194D" w:rsidRPr="00DE382C" w:rsidRDefault="00BD0A18">
      <w:pPr>
        <w:pStyle w:val="Prrafodelista"/>
        <w:numPr>
          <w:ilvl w:val="2"/>
          <w:numId w:val="7"/>
        </w:numPr>
        <w:tabs>
          <w:tab w:val="left" w:pos="1036"/>
        </w:tabs>
        <w:spacing w:line="276" w:lineRule="auto"/>
        <w:ind w:left="284" w:right="49" w:hanging="284"/>
        <w:jc w:val="both"/>
        <w:rPr>
          <w:rFonts w:ascii="Century Gothic" w:hAnsi="Century Gothic" w:cs="Calibri Light"/>
        </w:rPr>
        <w:pPrChange w:id="848" w:author="Oscar Fernando Reyes Amorocho" w:date="2019-07-13T23:15:00Z">
          <w:pPr>
            <w:pStyle w:val="Prrafodelista"/>
            <w:numPr>
              <w:ilvl w:val="2"/>
              <w:numId w:val="7"/>
            </w:numPr>
            <w:tabs>
              <w:tab w:val="left" w:pos="1036"/>
            </w:tabs>
            <w:spacing w:line="360" w:lineRule="auto"/>
            <w:ind w:left="0" w:right="49" w:firstLine="0"/>
            <w:jc w:val="both"/>
          </w:pPr>
        </w:pPrChange>
      </w:pPr>
      <w:r w:rsidRPr="00DE382C">
        <w:rPr>
          <w:rFonts w:ascii="Century Gothic" w:hAnsi="Century Gothic" w:cs="Calibri Light"/>
        </w:rPr>
        <w:t>Realizar un inventario de los medios de protección existentes, para hacer frente a la emergencia identificada y</w:t>
      </w:r>
      <w:r w:rsidRPr="00DE382C">
        <w:rPr>
          <w:rFonts w:ascii="Century Gothic" w:hAnsi="Century Gothic" w:cs="Calibri Light"/>
          <w:spacing w:val="-9"/>
        </w:rPr>
        <w:t xml:space="preserve"> </w:t>
      </w:r>
      <w:r w:rsidRPr="00DE382C">
        <w:rPr>
          <w:rFonts w:ascii="Century Gothic" w:hAnsi="Century Gothic" w:cs="Calibri Light"/>
        </w:rPr>
        <w:t>evaluada.</w:t>
      </w:r>
    </w:p>
    <w:p w:rsidR="00A7194D" w:rsidRPr="00DE382C" w:rsidRDefault="00BC6AE6">
      <w:pPr>
        <w:pStyle w:val="Prrafodelista"/>
        <w:numPr>
          <w:ilvl w:val="2"/>
          <w:numId w:val="7"/>
        </w:numPr>
        <w:tabs>
          <w:tab w:val="left" w:pos="1161"/>
        </w:tabs>
        <w:spacing w:line="276" w:lineRule="auto"/>
        <w:ind w:left="284" w:right="49" w:hanging="284"/>
        <w:jc w:val="both"/>
        <w:rPr>
          <w:rFonts w:ascii="Century Gothic" w:hAnsi="Century Gothic" w:cs="Calibri Light"/>
        </w:rPr>
        <w:pPrChange w:id="849" w:author="Oscar Fernando Reyes Amorocho" w:date="2019-07-13T23:15:00Z">
          <w:pPr>
            <w:pStyle w:val="Prrafodelista"/>
            <w:numPr>
              <w:ilvl w:val="2"/>
              <w:numId w:val="7"/>
            </w:numPr>
            <w:tabs>
              <w:tab w:val="left" w:pos="1161"/>
            </w:tabs>
            <w:spacing w:before="1" w:line="360" w:lineRule="auto"/>
            <w:ind w:left="0" w:right="49" w:firstLine="0"/>
            <w:jc w:val="both"/>
          </w:pPr>
        </w:pPrChange>
      </w:pPr>
      <w:r>
        <w:rPr>
          <w:rFonts w:ascii="Century Gothic" w:hAnsi="Century Gothic" w:cs="Calibri Light"/>
        </w:rPr>
        <w:t>D</w:t>
      </w:r>
      <w:r w:rsidR="00BD0A18" w:rsidRPr="00DE382C">
        <w:rPr>
          <w:rFonts w:ascii="Century Gothic" w:hAnsi="Century Gothic" w:cs="Calibri Light"/>
        </w:rPr>
        <w:t>efinir el plan de emergencias propiamente dicho, estableciendo procedimientos de actuación para hacer frente a la emergencia, definir los equipos de intervención necesaria y la composición de los mismos, proporcionar las pautas de actuación en cada uno de los niveles de emergencia.</w:t>
      </w:r>
    </w:p>
    <w:p w:rsidR="00A7194D" w:rsidRPr="00DE382C" w:rsidRDefault="00BC6AE6">
      <w:pPr>
        <w:pStyle w:val="Prrafodelista"/>
        <w:numPr>
          <w:ilvl w:val="2"/>
          <w:numId w:val="7"/>
        </w:numPr>
        <w:tabs>
          <w:tab w:val="left" w:pos="1027"/>
        </w:tabs>
        <w:spacing w:line="276" w:lineRule="auto"/>
        <w:ind w:left="284" w:right="49" w:hanging="284"/>
        <w:jc w:val="both"/>
        <w:rPr>
          <w:rFonts w:ascii="Century Gothic" w:hAnsi="Century Gothic" w:cs="Calibri Light"/>
        </w:rPr>
        <w:pPrChange w:id="850" w:author="Oscar Fernando Reyes Amorocho" w:date="2019-07-13T23:15:00Z">
          <w:pPr>
            <w:pStyle w:val="Prrafodelista"/>
            <w:numPr>
              <w:ilvl w:val="2"/>
              <w:numId w:val="7"/>
            </w:numPr>
            <w:tabs>
              <w:tab w:val="left" w:pos="1027"/>
            </w:tabs>
            <w:spacing w:line="360" w:lineRule="auto"/>
            <w:ind w:left="0" w:right="49" w:firstLine="0"/>
            <w:jc w:val="both"/>
          </w:pPr>
        </w:pPrChange>
      </w:pPr>
      <w:r>
        <w:rPr>
          <w:rFonts w:ascii="Century Gothic" w:hAnsi="Century Gothic" w:cs="Calibri Light"/>
        </w:rPr>
        <w:t>L</w:t>
      </w:r>
      <w:r w:rsidR="00BD0A18" w:rsidRPr="00DE382C">
        <w:rPr>
          <w:rFonts w:ascii="Century Gothic" w:hAnsi="Century Gothic" w:cs="Calibri Light"/>
        </w:rPr>
        <w:t>levar a la práctica el Plan de emergencias dentro de la organización de la empresa.</w:t>
      </w:r>
    </w:p>
    <w:p w:rsidR="00A7194D" w:rsidRPr="00DE382C" w:rsidRDefault="00BD0A18">
      <w:pPr>
        <w:pStyle w:val="Textoindependiente"/>
        <w:spacing w:line="276" w:lineRule="auto"/>
        <w:ind w:left="284" w:right="49"/>
        <w:jc w:val="both"/>
        <w:rPr>
          <w:rFonts w:ascii="Century Gothic" w:hAnsi="Century Gothic" w:cs="Calibri Light"/>
          <w:sz w:val="22"/>
          <w:szCs w:val="22"/>
        </w:rPr>
        <w:pPrChange w:id="851" w:author="Oscar Fernando Reyes Amorocho" w:date="2019-07-13T23:15:00Z">
          <w:pPr>
            <w:pStyle w:val="Textoindependiente"/>
            <w:spacing w:line="360" w:lineRule="auto"/>
            <w:ind w:right="49"/>
            <w:jc w:val="both"/>
          </w:pPr>
        </w:pPrChange>
      </w:pPr>
      <w:r w:rsidRPr="00DE382C">
        <w:rPr>
          <w:rFonts w:ascii="Century Gothic" w:hAnsi="Century Gothic" w:cs="Calibri Light"/>
          <w:sz w:val="22"/>
          <w:szCs w:val="22"/>
        </w:rPr>
        <w:t xml:space="preserve">La </w:t>
      </w:r>
      <w:r w:rsidR="00BC6AE6">
        <w:rPr>
          <w:rFonts w:ascii="Century Gothic" w:hAnsi="Century Gothic" w:cs="Calibri Light"/>
          <w:sz w:val="22"/>
          <w:szCs w:val="22"/>
        </w:rPr>
        <w:t>empresa</w:t>
      </w:r>
      <w:r w:rsidRPr="00DE382C">
        <w:rPr>
          <w:rFonts w:ascii="Century Gothic" w:hAnsi="Century Gothic" w:cs="Calibri Light"/>
          <w:sz w:val="22"/>
          <w:szCs w:val="22"/>
        </w:rPr>
        <w:t xml:space="preserve"> mantendrá las disposiciones necesarias en materia de prevención, preparación y respuesta ante emergencias teniendo en cuenta el plan estratégico, operativo e informativo de su estructura y contemplando los siguientes</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aspectos:</w:t>
      </w:r>
    </w:p>
    <w:p w:rsidR="00A7194D" w:rsidRPr="00DE382C" w:rsidRDefault="00A7194D">
      <w:pPr>
        <w:pStyle w:val="Textoindependiente"/>
        <w:spacing w:line="276" w:lineRule="auto"/>
        <w:ind w:right="49"/>
        <w:rPr>
          <w:rFonts w:ascii="Century Gothic" w:hAnsi="Century Gothic" w:cs="Calibri Light"/>
          <w:sz w:val="22"/>
          <w:szCs w:val="22"/>
        </w:rPr>
        <w:pPrChange w:id="852" w:author="Oscar Fernando Reyes Amorocho" w:date="2019-07-13T23:15:00Z">
          <w:pPr>
            <w:pStyle w:val="Textoindependiente"/>
            <w:spacing w:before="10"/>
            <w:ind w:right="49"/>
          </w:pPr>
        </w:pPrChange>
      </w:pPr>
    </w:p>
    <w:p w:rsidR="00A7194D" w:rsidRPr="00DE382C" w:rsidRDefault="00BD0A18" w:rsidP="002147E4">
      <w:pPr>
        <w:pStyle w:val="Prrafodelista"/>
        <w:numPr>
          <w:ilvl w:val="3"/>
          <w:numId w:val="7"/>
        </w:numPr>
        <w:tabs>
          <w:tab w:val="left" w:pos="1261"/>
          <w:tab w:val="left" w:pos="1262"/>
        </w:tabs>
        <w:spacing w:line="276" w:lineRule="auto"/>
        <w:ind w:left="284" w:right="49" w:hanging="284"/>
        <w:jc w:val="both"/>
        <w:rPr>
          <w:rFonts w:ascii="Century Gothic" w:hAnsi="Century Gothic" w:cs="Calibri Light"/>
        </w:rPr>
      </w:pPr>
      <w:r w:rsidRPr="00DE382C">
        <w:rPr>
          <w:rFonts w:ascii="Century Gothic" w:hAnsi="Century Gothic" w:cs="Calibri Light"/>
        </w:rPr>
        <w:t>Análisis de amenazas y</w:t>
      </w:r>
      <w:r w:rsidRPr="00DE382C">
        <w:rPr>
          <w:rFonts w:ascii="Century Gothic" w:hAnsi="Century Gothic" w:cs="Calibri Light"/>
          <w:spacing w:val="-5"/>
        </w:rPr>
        <w:t xml:space="preserve"> </w:t>
      </w:r>
      <w:r w:rsidRPr="00DE382C">
        <w:rPr>
          <w:rFonts w:ascii="Century Gothic" w:hAnsi="Century Gothic" w:cs="Calibri Light"/>
        </w:rPr>
        <w:t>vulnerabilidad.</w:t>
      </w:r>
    </w:p>
    <w:p w:rsidR="00A7194D" w:rsidRPr="00DE382C" w:rsidRDefault="00A7194D">
      <w:pPr>
        <w:pStyle w:val="Textoindependiente"/>
        <w:spacing w:line="276" w:lineRule="auto"/>
        <w:ind w:left="284" w:right="49" w:hanging="284"/>
        <w:jc w:val="both"/>
        <w:rPr>
          <w:rFonts w:ascii="Century Gothic" w:hAnsi="Century Gothic" w:cs="Calibri Light"/>
          <w:sz w:val="22"/>
          <w:szCs w:val="22"/>
        </w:rPr>
        <w:pPrChange w:id="853" w:author="Oscar Fernando Reyes Amorocho" w:date="2019-07-13T23:15:00Z">
          <w:pPr>
            <w:pStyle w:val="Textoindependiente"/>
            <w:spacing w:before="7"/>
            <w:ind w:right="49"/>
          </w:pPr>
        </w:pPrChange>
      </w:pPr>
    </w:p>
    <w:p w:rsidR="00A7194D" w:rsidRPr="00DE382C" w:rsidRDefault="00BD0A18" w:rsidP="002147E4">
      <w:pPr>
        <w:pStyle w:val="Prrafodelista"/>
        <w:numPr>
          <w:ilvl w:val="3"/>
          <w:numId w:val="7"/>
        </w:numPr>
        <w:tabs>
          <w:tab w:val="left" w:pos="1261"/>
          <w:tab w:val="left" w:pos="1262"/>
        </w:tabs>
        <w:spacing w:line="276" w:lineRule="auto"/>
        <w:ind w:left="284" w:right="49" w:hanging="284"/>
        <w:jc w:val="both"/>
        <w:rPr>
          <w:rFonts w:ascii="Century Gothic" w:hAnsi="Century Gothic" w:cs="Calibri Light"/>
        </w:rPr>
      </w:pPr>
      <w:r w:rsidRPr="00DE382C">
        <w:rPr>
          <w:rFonts w:ascii="Century Gothic" w:hAnsi="Century Gothic" w:cs="Calibri Light"/>
        </w:rPr>
        <w:t>Recursos</w:t>
      </w:r>
      <w:r w:rsidRPr="00DE382C">
        <w:rPr>
          <w:rFonts w:ascii="Century Gothic" w:hAnsi="Century Gothic" w:cs="Calibri Light"/>
          <w:spacing w:val="-9"/>
        </w:rPr>
        <w:t xml:space="preserve"> </w:t>
      </w:r>
      <w:r w:rsidRPr="00DE382C">
        <w:rPr>
          <w:rFonts w:ascii="Century Gothic" w:hAnsi="Century Gothic" w:cs="Calibri Light"/>
        </w:rPr>
        <w:t>para</w:t>
      </w:r>
      <w:r w:rsidRPr="00DE382C">
        <w:rPr>
          <w:rFonts w:ascii="Century Gothic" w:hAnsi="Century Gothic" w:cs="Calibri Light"/>
          <w:spacing w:val="-8"/>
        </w:rPr>
        <w:t xml:space="preserve"> </w:t>
      </w:r>
      <w:r w:rsidRPr="00DE382C">
        <w:rPr>
          <w:rFonts w:ascii="Century Gothic" w:hAnsi="Century Gothic" w:cs="Calibri Light"/>
        </w:rPr>
        <w:t>la</w:t>
      </w:r>
      <w:r w:rsidRPr="00DE382C">
        <w:rPr>
          <w:rFonts w:ascii="Century Gothic" w:hAnsi="Century Gothic" w:cs="Calibri Light"/>
          <w:spacing w:val="-9"/>
        </w:rPr>
        <w:t xml:space="preserve"> </w:t>
      </w:r>
      <w:r w:rsidRPr="00DE382C">
        <w:rPr>
          <w:rFonts w:ascii="Century Gothic" w:hAnsi="Century Gothic" w:cs="Calibri Light"/>
        </w:rPr>
        <w:t>prevención,</w:t>
      </w:r>
      <w:r w:rsidRPr="00DE382C">
        <w:rPr>
          <w:rFonts w:ascii="Century Gothic" w:hAnsi="Century Gothic" w:cs="Calibri Light"/>
          <w:spacing w:val="-8"/>
        </w:rPr>
        <w:t xml:space="preserve"> </w:t>
      </w:r>
      <w:r w:rsidRPr="00DE382C">
        <w:rPr>
          <w:rFonts w:ascii="Century Gothic" w:hAnsi="Century Gothic" w:cs="Calibri Light"/>
        </w:rPr>
        <w:t>preparación</w:t>
      </w:r>
      <w:r w:rsidRPr="00DE382C">
        <w:rPr>
          <w:rFonts w:ascii="Century Gothic" w:hAnsi="Century Gothic" w:cs="Calibri Light"/>
          <w:spacing w:val="-7"/>
        </w:rPr>
        <w:t xml:space="preserve"> </w:t>
      </w:r>
      <w:r w:rsidRPr="00DE382C">
        <w:rPr>
          <w:rFonts w:ascii="Century Gothic" w:hAnsi="Century Gothic" w:cs="Calibri Light"/>
        </w:rPr>
        <w:t>y</w:t>
      </w:r>
      <w:r w:rsidRPr="00DE382C">
        <w:rPr>
          <w:rFonts w:ascii="Century Gothic" w:hAnsi="Century Gothic" w:cs="Calibri Light"/>
          <w:spacing w:val="-9"/>
        </w:rPr>
        <w:t xml:space="preserve"> </w:t>
      </w:r>
      <w:r w:rsidRPr="00DE382C">
        <w:rPr>
          <w:rFonts w:ascii="Century Gothic" w:hAnsi="Century Gothic" w:cs="Calibri Light"/>
        </w:rPr>
        <w:t>respuesta</w:t>
      </w:r>
      <w:r w:rsidRPr="00DE382C">
        <w:rPr>
          <w:rFonts w:ascii="Century Gothic" w:hAnsi="Century Gothic" w:cs="Calibri Light"/>
          <w:spacing w:val="-7"/>
        </w:rPr>
        <w:t xml:space="preserve"> </w:t>
      </w:r>
      <w:r w:rsidRPr="00DE382C">
        <w:rPr>
          <w:rFonts w:ascii="Century Gothic" w:hAnsi="Century Gothic" w:cs="Calibri Light"/>
        </w:rPr>
        <w:t>ante</w:t>
      </w:r>
      <w:r w:rsidRPr="00DE382C">
        <w:rPr>
          <w:rFonts w:ascii="Century Gothic" w:hAnsi="Century Gothic" w:cs="Calibri Light"/>
          <w:spacing w:val="-8"/>
        </w:rPr>
        <w:t xml:space="preserve"> </w:t>
      </w:r>
      <w:r w:rsidRPr="00DE382C">
        <w:rPr>
          <w:rFonts w:ascii="Century Gothic" w:hAnsi="Century Gothic" w:cs="Calibri Light"/>
        </w:rPr>
        <w:t>emergencias;</w:t>
      </w:r>
    </w:p>
    <w:p w:rsidR="00A7194D" w:rsidRPr="00DE382C" w:rsidRDefault="00A7194D">
      <w:pPr>
        <w:pStyle w:val="Textoindependiente"/>
        <w:spacing w:line="276" w:lineRule="auto"/>
        <w:ind w:left="284" w:right="49" w:hanging="284"/>
        <w:jc w:val="both"/>
        <w:rPr>
          <w:rFonts w:ascii="Century Gothic" w:hAnsi="Century Gothic" w:cs="Calibri Light"/>
          <w:sz w:val="22"/>
          <w:szCs w:val="22"/>
        </w:rPr>
        <w:pPrChange w:id="854" w:author="Oscar Fernando Reyes Amorocho" w:date="2019-07-13T23:15:00Z">
          <w:pPr>
            <w:pStyle w:val="Textoindependiente"/>
            <w:spacing w:before="8"/>
            <w:ind w:right="49"/>
          </w:pPr>
        </w:pPrChange>
      </w:pPr>
    </w:p>
    <w:p w:rsidR="00A7194D" w:rsidRPr="00DE382C" w:rsidRDefault="00BD0A18">
      <w:pPr>
        <w:pStyle w:val="Prrafodelista"/>
        <w:numPr>
          <w:ilvl w:val="3"/>
          <w:numId w:val="7"/>
        </w:numPr>
        <w:tabs>
          <w:tab w:val="left" w:pos="1262"/>
        </w:tabs>
        <w:spacing w:line="276" w:lineRule="auto"/>
        <w:ind w:left="284" w:right="49" w:hanging="284"/>
        <w:jc w:val="both"/>
        <w:rPr>
          <w:rFonts w:ascii="Century Gothic" w:hAnsi="Century Gothic" w:cs="Calibri Light"/>
        </w:rPr>
        <w:pPrChange w:id="855" w:author="Oscar Fernando Reyes Amorocho" w:date="2019-07-13T23:15:00Z">
          <w:pPr>
            <w:pStyle w:val="Prrafodelista"/>
            <w:numPr>
              <w:ilvl w:val="3"/>
              <w:numId w:val="7"/>
            </w:numPr>
            <w:tabs>
              <w:tab w:val="left" w:pos="1262"/>
            </w:tabs>
            <w:spacing w:before="1" w:line="355" w:lineRule="auto"/>
            <w:ind w:left="0" w:right="49"/>
            <w:jc w:val="both"/>
          </w:pPr>
        </w:pPrChange>
      </w:pPr>
      <w:r w:rsidRPr="00DE382C">
        <w:rPr>
          <w:rFonts w:ascii="Century Gothic" w:hAnsi="Century Gothic" w:cs="Calibri Light"/>
        </w:rPr>
        <w:t>Entrenamiento a todos los trabajadores en actuación antes, durante y después de las emergencias que se puedan derivar de las amenazas identificadas en la</w:t>
      </w:r>
      <w:r w:rsidRPr="00DE382C">
        <w:rPr>
          <w:rFonts w:ascii="Century Gothic" w:hAnsi="Century Gothic" w:cs="Calibri Light"/>
          <w:spacing w:val="-5"/>
        </w:rPr>
        <w:t xml:space="preserve"> </w:t>
      </w:r>
      <w:r w:rsidRPr="00DE382C">
        <w:rPr>
          <w:rFonts w:ascii="Century Gothic" w:hAnsi="Century Gothic" w:cs="Calibri Light"/>
        </w:rPr>
        <w:t>empresa.</w:t>
      </w:r>
    </w:p>
    <w:p w:rsidR="00A7194D" w:rsidRPr="00DE382C" w:rsidRDefault="00A7194D">
      <w:pPr>
        <w:pStyle w:val="Textoindependiente"/>
        <w:spacing w:line="276" w:lineRule="auto"/>
        <w:ind w:left="284" w:right="49" w:hanging="284"/>
        <w:jc w:val="both"/>
        <w:rPr>
          <w:rFonts w:ascii="Century Gothic" w:hAnsi="Century Gothic" w:cs="Calibri Light"/>
          <w:sz w:val="22"/>
          <w:szCs w:val="22"/>
        </w:rPr>
        <w:pPrChange w:id="856" w:author="Oscar Fernando Reyes Amorocho" w:date="2019-07-13T23:15:00Z">
          <w:pPr>
            <w:pStyle w:val="Textoindependiente"/>
            <w:spacing w:before="6"/>
            <w:ind w:right="49"/>
          </w:pPr>
        </w:pPrChange>
      </w:pPr>
    </w:p>
    <w:p w:rsidR="00A7194D" w:rsidRPr="002147E4" w:rsidRDefault="00BD0A18">
      <w:pPr>
        <w:pStyle w:val="Prrafodelista"/>
        <w:numPr>
          <w:ilvl w:val="3"/>
          <w:numId w:val="7"/>
        </w:numPr>
        <w:tabs>
          <w:tab w:val="left" w:pos="1262"/>
        </w:tabs>
        <w:spacing w:line="276" w:lineRule="auto"/>
        <w:ind w:left="284" w:right="49" w:hanging="284"/>
        <w:jc w:val="both"/>
        <w:rPr>
          <w:rFonts w:ascii="Century Gothic" w:hAnsi="Century Gothic" w:cs="Calibri Light"/>
        </w:rPr>
        <w:sectPr w:rsidR="00A7194D" w:rsidRPr="002147E4" w:rsidSect="00BD0A18">
          <w:type w:val="continuous"/>
          <w:pgSz w:w="12240" w:h="15840"/>
          <w:pgMar w:top="1417" w:right="1701" w:bottom="1417" w:left="1701" w:header="0" w:footer="664" w:gutter="0"/>
          <w:cols w:space="720"/>
          <w:docGrid w:linePitch="299"/>
        </w:sectPr>
        <w:pPrChange w:id="857" w:author="Oscar Fernando Reyes Amorocho" w:date="2019-07-13T23:15:00Z">
          <w:pPr>
            <w:spacing w:line="350" w:lineRule="auto"/>
            <w:ind w:right="49"/>
            <w:jc w:val="both"/>
          </w:pPr>
        </w:pPrChange>
      </w:pPr>
      <w:r w:rsidRPr="00DE382C">
        <w:rPr>
          <w:rFonts w:ascii="Century Gothic" w:hAnsi="Century Gothic" w:cs="Calibri Light"/>
        </w:rPr>
        <w:t>Programa de inspección periódica de todos los equipos relacionados</w:t>
      </w:r>
      <w:r w:rsidRPr="00DE382C">
        <w:rPr>
          <w:rFonts w:ascii="Century Gothic" w:hAnsi="Century Gothic" w:cs="Calibri Light"/>
          <w:spacing w:val="-47"/>
        </w:rPr>
        <w:t xml:space="preserve"> </w:t>
      </w:r>
      <w:r w:rsidRPr="00DE382C">
        <w:rPr>
          <w:rFonts w:ascii="Century Gothic" w:hAnsi="Century Gothic" w:cs="Calibri Light"/>
        </w:rPr>
        <w:t>con la prevención y atención de emergencias así como los sistemas</w:t>
      </w:r>
      <w:r w:rsidRPr="00DE382C">
        <w:rPr>
          <w:rFonts w:ascii="Century Gothic" w:hAnsi="Century Gothic" w:cs="Calibri Light"/>
          <w:spacing w:val="10"/>
        </w:rPr>
        <w:t xml:space="preserve"> </w:t>
      </w:r>
      <w:r w:rsidRPr="00DE382C">
        <w:rPr>
          <w:rFonts w:ascii="Century Gothic" w:hAnsi="Century Gothic" w:cs="Calibri Light"/>
        </w:rPr>
        <w:t>de</w:t>
      </w:r>
    </w:p>
    <w:p w:rsidR="00A7194D" w:rsidRPr="00DE382C" w:rsidRDefault="00BD0A18">
      <w:pPr>
        <w:pStyle w:val="Textoindependiente"/>
        <w:spacing w:line="276" w:lineRule="auto"/>
        <w:ind w:left="284" w:right="49"/>
        <w:jc w:val="both"/>
        <w:rPr>
          <w:rFonts w:ascii="Century Gothic" w:hAnsi="Century Gothic" w:cs="Calibri Light"/>
          <w:sz w:val="22"/>
          <w:szCs w:val="22"/>
        </w:rPr>
        <w:pPrChange w:id="858" w:author="Oscar Fernando Reyes Amorocho" w:date="2019-07-13T23:15:00Z">
          <w:pPr>
            <w:pStyle w:val="Textoindependiente"/>
            <w:spacing w:before="76" w:line="360" w:lineRule="auto"/>
            <w:ind w:right="49"/>
          </w:pPr>
        </w:pPrChange>
      </w:pPr>
      <w:r w:rsidRPr="00DE382C">
        <w:rPr>
          <w:rFonts w:ascii="Century Gothic" w:hAnsi="Century Gothic" w:cs="Calibri Light"/>
          <w:sz w:val="22"/>
          <w:szCs w:val="22"/>
        </w:rPr>
        <w:t>señalización y alarma, con el fin de garantizar su disponibilidad y buen funcionamiento.</w:t>
      </w:r>
    </w:p>
    <w:p w:rsidR="00A7194D" w:rsidRPr="00DE382C" w:rsidRDefault="00A7194D" w:rsidP="002147E4">
      <w:pPr>
        <w:pStyle w:val="Textoindependiente"/>
        <w:spacing w:line="276" w:lineRule="auto"/>
        <w:ind w:left="284" w:right="49" w:hanging="284"/>
        <w:jc w:val="both"/>
        <w:rPr>
          <w:rFonts w:ascii="Century Gothic" w:hAnsi="Century Gothic" w:cs="Calibri Light"/>
          <w:sz w:val="22"/>
          <w:szCs w:val="22"/>
        </w:rPr>
      </w:pPr>
    </w:p>
    <w:p w:rsidR="00A7194D" w:rsidRPr="00DE382C" w:rsidRDefault="00BD0A18">
      <w:pPr>
        <w:pStyle w:val="Prrafodelista"/>
        <w:numPr>
          <w:ilvl w:val="3"/>
          <w:numId w:val="7"/>
        </w:numPr>
        <w:tabs>
          <w:tab w:val="left" w:pos="1262"/>
        </w:tabs>
        <w:spacing w:line="276" w:lineRule="auto"/>
        <w:ind w:left="284" w:right="49" w:hanging="284"/>
        <w:jc w:val="both"/>
        <w:rPr>
          <w:rFonts w:ascii="Century Gothic" w:hAnsi="Century Gothic" w:cs="Calibri Light"/>
        </w:rPr>
        <w:pPrChange w:id="859" w:author="Oscar Fernando Reyes Amorocho" w:date="2019-07-13T23:15:00Z">
          <w:pPr>
            <w:pStyle w:val="Prrafodelista"/>
            <w:numPr>
              <w:ilvl w:val="3"/>
              <w:numId w:val="7"/>
            </w:numPr>
            <w:tabs>
              <w:tab w:val="left" w:pos="1262"/>
            </w:tabs>
            <w:spacing w:line="350" w:lineRule="auto"/>
            <w:ind w:left="0" w:right="49"/>
            <w:jc w:val="both"/>
          </w:pPr>
        </w:pPrChange>
      </w:pPr>
      <w:r w:rsidRPr="00DE382C">
        <w:rPr>
          <w:rFonts w:ascii="Century Gothic" w:hAnsi="Century Gothic" w:cs="Calibri Light"/>
        </w:rPr>
        <w:t>Se deberá contar con un procedimiento para la planeación, realización</w:t>
      </w:r>
      <w:r w:rsidRPr="00DE382C">
        <w:rPr>
          <w:rFonts w:ascii="Century Gothic" w:hAnsi="Century Gothic" w:cs="Calibri Light"/>
          <w:spacing w:val="-32"/>
        </w:rPr>
        <w:t xml:space="preserve"> </w:t>
      </w:r>
      <w:r w:rsidRPr="00DE382C">
        <w:rPr>
          <w:rFonts w:ascii="Century Gothic" w:hAnsi="Century Gothic" w:cs="Calibri Light"/>
        </w:rPr>
        <w:t>y evaluación de simulacros de</w:t>
      </w:r>
      <w:r w:rsidRPr="00DE382C">
        <w:rPr>
          <w:rFonts w:ascii="Century Gothic" w:hAnsi="Century Gothic" w:cs="Calibri Light"/>
          <w:spacing w:val="-2"/>
        </w:rPr>
        <w:t xml:space="preserve"> </w:t>
      </w:r>
      <w:r w:rsidRPr="00DE382C">
        <w:rPr>
          <w:rFonts w:ascii="Century Gothic" w:hAnsi="Century Gothic" w:cs="Calibri Light"/>
        </w:rPr>
        <w:t>emergencias.</w:t>
      </w:r>
    </w:p>
    <w:p w:rsidR="00A7194D" w:rsidRPr="00DE382C" w:rsidRDefault="00A7194D">
      <w:pPr>
        <w:pStyle w:val="Textoindependiente"/>
        <w:spacing w:line="276" w:lineRule="auto"/>
        <w:ind w:right="49"/>
        <w:rPr>
          <w:rFonts w:ascii="Century Gothic" w:hAnsi="Century Gothic" w:cs="Calibri Light"/>
          <w:sz w:val="22"/>
          <w:szCs w:val="22"/>
        </w:rPr>
        <w:pPrChange w:id="860" w:author="Oscar Fernando Reyes Amorocho" w:date="2019-07-13T23:15:00Z">
          <w:pPr>
            <w:pStyle w:val="Textoindependiente"/>
            <w:spacing w:before="10"/>
            <w:ind w:right="49"/>
          </w:pPr>
        </w:pPrChange>
      </w:pPr>
    </w:p>
    <w:p w:rsidR="00A7194D" w:rsidRPr="00DE382C" w:rsidRDefault="00BD0A18" w:rsidP="002147E4">
      <w:pPr>
        <w:pStyle w:val="Ttulo1"/>
        <w:numPr>
          <w:ilvl w:val="1"/>
          <w:numId w:val="7"/>
        </w:numPr>
        <w:tabs>
          <w:tab w:val="left" w:pos="1598"/>
        </w:tabs>
        <w:spacing w:line="276" w:lineRule="auto"/>
        <w:ind w:left="567" w:right="49" w:hanging="567"/>
        <w:jc w:val="both"/>
        <w:rPr>
          <w:rFonts w:ascii="Century Gothic" w:hAnsi="Century Gothic" w:cs="Calibri Light"/>
          <w:sz w:val="22"/>
          <w:szCs w:val="22"/>
        </w:rPr>
      </w:pPr>
      <w:bookmarkStart w:id="861" w:name="_bookmark37"/>
      <w:bookmarkEnd w:id="861"/>
      <w:r w:rsidRPr="00DE382C">
        <w:rPr>
          <w:rFonts w:ascii="Century Gothic" w:hAnsi="Century Gothic" w:cs="Calibri Light"/>
          <w:sz w:val="22"/>
          <w:szCs w:val="22"/>
        </w:rPr>
        <w:t>Control de Proveedores y</w:t>
      </w:r>
      <w:r w:rsidRPr="00DE382C">
        <w:rPr>
          <w:rFonts w:ascii="Century Gothic" w:hAnsi="Century Gothic" w:cs="Calibri Light"/>
          <w:spacing w:val="-5"/>
          <w:sz w:val="22"/>
          <w:szCs w:val="22"/>
        </w:rPr>
        <w:t xml:space="preserve"> </w:t>
      </w:r>
      <w:r w:rsidRPr="00DE382C">
        <w:rPr>
          <w:rFonts w:ascii="Century Gothic" w:hAnsi="Century Gothic" w:cs="Calibri Light"/>
          <w:sz w:val="22"/>
          <w:szCs w:val="22"/>
        </w:rPr>
        <w:t>Subcontratistas</w:t>
      </w:r>
    </w:p>
    <w:p w:rsidR="00A7194D" w:rsidRPr="00DE382C" w:rsidRDefault="008A6D10">
      <w:pPr>
        <w:pStyle w:val="Textoindependiente"/>
        <w:spacing w:line="276" w:lineRule="auto"/>
        <w:ind w:right="49"/>
        <w:jc w:val="both"/>
        <w:rPr>
          <w:rFonts w:ascii="Century Gothic" w:hAnsi="Century Gothic" w:cs="Calibri Light"/>
          <w:sz w:val="22"/>
          <w:szCs w:val="22"/>
        </w:rPr>
        <w:pPrChange w:id="862" w:author="Oscar Fernando Reyes Amorocho" w:date="2019-07-13T23:15:00Z">
          <w:pPr>
            <w:pStyle w:val="Textoindependiente"/>
            <w:spacing w:before="140" w:line="360" w:lineRule="auto"/>
            <w:ind w:right="49"/>
            <w:jc w:val="both"/>
          </w:pPr>
        </w:pPrChange>
      </w:pPr>
      <w:r>
        <w:rPr>
          <w:rFonts w:ascii="Century Gothic" w:hAnsi="Century Gothic" w:cs="Calibri Light"/>
          <w:sz w:val="22"/>
          <w:szCs w:val="22"/>
        </w:rPr>
        <w:t>MONTECRISTO BAKERY</w:t>
      </w:r>
      <w:r w:rsidR="00BD0A18" w:rsidRPr="00DE382C">
        <w:rPr>
          <w:rFonts w:ascii="Century Gothic" w:hAnsi="Century Gothic" w:cs="Calibri Light"/>
          <w:sz w:val="22"/>
          <w:szCs w:val="22"/>
        </w:rPr>
        <w:t xml:space="preserve"> al contratar proveedores debe contar con un procedimiento que determine la forma de contratación con estos siendo parte importante</w:t>
      </w:r>
      <w:r w:rsidR="00BD0A18" w:rsidRPr="00DE382C">
        <w:rPr>
          <w:rFonts w:ascii="Century Gothic" w:hAnsi="Century Gothic" w:cs="Calibri Light"/>
          <w:spacing w:val="-8"/>
          <w:sz w:val="22"/>
          <w:szCs w:val="22"/>
        </w:rPr>
        <w:t xml:space="preserve"> </w:t>
      </w:r>
      <w:r w:rsidR="00BD0A18" w:rsidRPr="00DE382C">
        <w:rPr>
          <w:rFonts w:ascii="Century Gothic" w:hAnsi="Century Gothic" w:cs="Calibri Light"/>
          <w:sz w:val="22"/>
          <w:szCs w:val="22"/>
        </w:rPr>
        <w:t>en</w:t>
      </w:r>
      <w:r w:rsidR="00BD0A18" w:rsidRPr="00DE382C">
        <w:rPr>
          <w:rFonts w:ascii="Century Gothic" w:hAnsi="Century Gothic" w:cs="Calibri Light"/>
          <w:spacing w:val="-11"/>
          <w:sz w:val="22"/>
          <w:szCs w:val="22"/>
        </w:rPr>
        <w:t xml:space="preserve"> </w:t>
      </w:r>
      <w:r w:rsidR="00BD0A18" w:rsidRPr="00DE382C">
        <w:rPr>
          <w:rFonts w:ascii="Century Gothic" w:hAnsi="Century Gothic" w:cs="Calibri Light"/>
          <w:sz w:val="22"/>
          <w:szCs w:val="22"/>
        </w:rPr>
        <w:t>el</w:t>
      </w:r>
      <w:r w:rsidR="00BD0A18" w:rsidRPr="00DE382C">
        <w:rPr>
          <w:rFonts w:ascii="Century Gothic" w:hAnsi="Century Gothic" w:cs="Calibri Light"/>
          <w:spacing w:val="-9"/>
          <w:sz w:val="22"/>
          <w:szCs w:val="22"/>
        </w:rPr>
        <w:t xml:space="preserve"> </w:t>
      </w:r>
      <w:r w:rsidR="00BD0A18" w:rsidRPr="00DE382C">
        <w:rPr>
          <w:rFonts w:ascii="Century Gothic" w:hAnsi="Century Gothic" w:cs="Calibri Light"/>
          <w:sz w:val="22"/>
          <w:szCs w:val="22"/>
        </w:rPr>
        <w:t>proceso</w:t>
      </w:r>
      <w:r w:rsidR="00BD0A18" w:rsidRPr="00DE382C">
        <w:rPr>
          <w:rFonts w:ascii="Century Gothic" w:hAnsi="Century Gothic" w:cs="Calibri Light"/>
          <w:spacing w:val="-8"/>
          <w:sz w:val="22"/>
          <w:szCs w:val="22"/>
        </w:rPr>
        <w:t xml:space="preserve"> </w:t>
      </w:r>
      <w:r w:rsidR="00BD0A18" w:rsidRPr="00DE382C">
        <w:rPr>
          <w:rFonts w:ascii="Century Gothic" w:hAnsi="Century Gothic" w:cs="Calibri Light"/>
          <w:sz w:val="22"/>
          <w:szCs w:val="22"/>
        </w:rPr>
        <w:t>de</w:t>
      </w:r>
      <w:r w:rsidR="00BD0A18" w:rsidRPr="00DE382C">
        <w:rPr>
          <w:rFonts w:ascii="Century Gothic" w:hAnsi="Century Gothic" w:cs="Calibri Light"/>
          <w:spacing w:val="-7"/>
          <w:sz w:val="22"/>
          <w:szCs w:val="22"/>
        </w:rPr>
        <w:t xml:space="preserve"> </w:t>
      </w:r>
      <w:r w:rsidR="00BD0A18" w:rsidRPr="00DE382C">
        <w:rPr>
          <w:rFonts w:ascii="Century Gothic" w:hAnsi="Century Gothic" w:cs="Calibri Light"/>
          <w:sz w:val="22"/>
          <w:szCs w:val="22"/>
        </w:rPr>
        <w:t>la</w:t>
      </w:r>
      <w:r w:rsidR="00BD0A18" w:rsidRPr="00DE382C">
        <w:rPr>
          <w:rFonts w:ascii="Century Gothic" w:hAnsi="Century Gothic" w:cs="Calibri Light"/>
          <w:spacing w:val="-11"/>
          <w:sz w:val="22"/>
          <w:szCs w:val="22"/>
        </w:rPr>
        <w:t xml:space="preserve"> </w:t>
      </w:r>
      <w:r w:rsidR="00BD0A18" w:rsidRPr="00DE382C">
        <w:rPr>
          <w:rFonts w:ascii="Century Gothic" w:hAnsi="Century Gothic" w:cs="Calibri Light"/>
          <w:sz w:val="22"/>
          <w:szCs w:val="22"/>
        </w:rPr>
        <w:t>empresa</w:t>
      </w:r>
      <w:r w:rsidR="00BD0A18" w:rsidRPr="00DE382C">
        <w:rPr>
          <w:rFonts w:ascii="Century Gothic" w:hAnsi="Century Gothic" w:cs="Calibri Light"/>
          <w:spacing w:val="-10"/>
          <w:sz w:val="22"/>
          <w:szCs w:val="22"/>
        </w:rPr>
        <w:t xml:space="preserve"> </w:t>
      </w:r>
      <w:r w:rsidR="00BD0A18" w:rsidRPr="00DE382C">
        <w:rPr>
          <w:rFonts w:ascii="Century Gothic" w:hAnsi="Century Gothic" w:cs="Calibri Light"/>
          <w:sz w:val="22"/>
          <w:szCs w:val="22"/>
        </w:rPr>
        <w:t>dentro</w:t>
      </w:r>
      <w:r w:rsidR="00BD0A18" w:rsidRPr="00DE382C">
        <w:rPr>
          <w:rFonts w:ascii="Century Gothic" w:hAnsi="Century Gothic" w:cs="Calibri Light"/>
          <w:spacing w:val="-9"/>
          <w:sz w:val="22"/>
          <w:szCs w:val="22"/>
        </w:rPr>
        <w:t xml:space="preserve"> </w:t>
      </w:r>
      <w:r w:rsidR="00BD0A18" w:rsidRPr="00DE382C">
        <w:rPr>
          <w:rFonts w:ascii="Century Gothic" w:hAnsi="Century Gothic" w:cs="Calibri Light"/>
          <w:sz w:val="22"/>
          <w:szCs w:val="22"/>
        </w:rPr>
        <w:t>de</w:t>
      </w:r>
      <w:r w:rsidR="00BD0A18" w:rsidRPr="00DE382C">
        <w:rPr>
          <w:rFonts w:ascii="Century Gothic" w:hAnsi="Century Gothic" w:cs="Calibri Light"/>
          <w:spacing w:val="-7"/>
          <w:sz w:val="22"/>
          <w:szCs w:val="22"/>
        </w:rPr>
        <w:t xml:space="preserve"> </w:t>
      </w:r>
      <w:r w:rsidR="00BD0A18" w:rsidRPr="00DE382C">
        <w:rPr>
          <w:rFonts w:ascii="Century Gothic" w:hAnsi="Century Gothic" w:cs="Calibri Light"/>
          <w:sz w:val="22"/>
          <w:szCs w:val="22"/>
        </w:rPr>
        <w:t>los</w:t>
      </w:r>
      <w:r w:rsidR="00BD0A18" w:rsidRPr="00DE382C">
        <w:rPr>
          <w:rFonts w:ascii="Century Gothic" w:hAnsi="Century Gothic" w:cs="Calibri Light"/>
          <w:spacing w:val="-11"/>
          <w:sz w:val="22"/>
          <w:szCs w:val="22"/>
        </w:rPr>
        <w:t xml:space="preserve"> </w:t>
      </w:r>
      <w:r w:rsidR="00BD0A18" w:rsidRPr="00DE382C">
        <w:rPr>
          <w:rFonts w:ascii="Century Gothic" w:hAnsi="Century Gothic" w:cs="Calibri Light"/>
          <w:sz w:val="22"/>
          <w:szCs w:val="22"/>
        </w:rPr>
        <w:t>aspectos</w:t>
      </w:r>
      <w:r w:rsidR="00BD0A18" w:rsidRPr="00DE382C">
        <w:rPr>
          <w:rFonts w:ascii="Century Gothic" w:hAnsi="Century Gothic" w:cs="Calibri Light"/>
          <w:spacing w:val="-8"/>
          <w:sz w:val="22"/>
          <w:szCs w:val="22"/>
        </w:rPr>
        <w:t xml:space="preserve"> </w:t>
      </w:r>
      <w:r w:rsidR="00BD0A18" w:rsidRPr="00DE382C">
        <w:rPr>
          <w:rFonts w:ascii="Century Gothic" w:hAnsi="Century Gothic" w:cs="Calibri Light"/>
          <w:sz w:val="22"/>
          <w:szCs w:val="22"/>
        </w:rPr>
        <w:t>importantes</w:t>
      </w:r>
      <w:r w:rsidR="00BD0A18" w:rsidRPr="00DE382C">
        <w:rPr>
          <w:rFonts w:ascii="Century Gothic" w:hAnsi="Century Gothic" w:cs="Calibri Light"/>
          <w:spacing w:val="-12"/>
          <w:sz w:val="22"/>
          <w:szCs w:val="22"/>
        </w:rPr>
        <w:t xml:space="preserve"> </w:t>
      </w:r>
      <w:r w:rsidR="00BD0A18" w:rsidRPr="00DE382C">
        <w:rPr>
          <w:rFonts w:ascii="Century Gothic" w:hAnsi="Century Gothic" w:cs="Calibri Light"/>
          <w:sz w:val="22"/>
          <w:szCs w:val="22"/>
        </w:rPr>
        <w:t>se debe tener en cuenta los</w:t>
      </w:r>
      <w:r w:rsidR="00BD0A18" w:rsidRPr="00DE382C">
        <w:rPr>
          <w:rFonts w:ascii="Century Gothic" w:hAnsi="Century Gothic" w:cs="Calibri Light"/>
          <w:spacing w:val="-1"/>
          <w:sz w:val="22"/>
          <w:szCs w:val="22"/>
        </w:rPr>
        <w:t xml:space="preserve"> </w:t>
      </w:r>
      <w:r w:rsidR="00BD0A18" w:rsidRPr="00DE382C">
        <w:rPr>
          <w:rFonts w:ascii="Century Gothic" w:hAnsi="Century Gothic" w:cs="Calibri Light"/>
          <w:sz w:val="22"/>
          <w:szCs w:val="22"/>
        </w:rPr>
        <w:t>siguientes:</w:t>
      </w:r>
    </w:p>
    <w:p w:rsidR="00A7194D" w:rsidRPr="00DE382C" w:rsidRDefault="00A7194D">
      <w:pPr>
        <w:pStyle w:val="Textoindependiente"/>
        <w:spacing w:line="276" w:lineRule="auto"/>
        <w:ind w:right="49"/>
        <w:rPr>
          <w:rFonts w:ascii="Century Gothic" w:hAnsi="Century Gothic" w:cs="Calibri Light"/>
          <w:sz w:val="22"/>
          <w:szCs w:val="22"/>
        </w:rPr>
        <w:pPrChange w:id="863" w:author="Oscar Fernando Reyes Amorocho" w:date="2019-07-13T23:15:00Z">
          <w:pPr>
            <w:pStyle w:val="Textoindependiente"/>
            <w:spacing w:before="11"/>
            <w:ind w:right="49"/>
          </w:pPr>
        </w:pPrChange>
      </w:pPr>
    </w:p>
    <w:p w:rsidR="00A7194D" w:rsidRPr="002147E4" w:rsidRDefault="00BD0A18">
      <w:pPr>
        <w:pStyle w:val="Prrafodelista"/>
        <w:numPr>
          <w:ilvl w:val="0"/>
          <w:numId w:val="55"/>
        </w:numPr>
        <w:tabs>
          <w:tab w:val="left" w:pos="284"/>
          <w:tab w:val="left" w:pos="1262"/>
        </w:tabs>
        <w:spacing w:line="276" w:lineRule="auto"/>
        <w:ind w:left="284" w:right="49" w:hanging="284"/>
        <w:jc w:val="both"/>
        <w:rPr>
          <w:rFonts w:ascii="Century Gothic" w:hAnsi="Century Gothic" w:cs="Calibri Light"/>
        </w:rPr>
        <w:pPrChange w:id="864" w:author="Oscar Fernando Reyes Amorocho" w:date="2019-07-13T23:15:00Z">
          <w:pPr>
            <w:pStyle w:val="Prrafodelista"/>
            <w:numPr>
              <w:numId w:val="6"/>
            </w:numPr>
            <w:tabs>
              <w:tab w:val="left" w:pos="1262"/>
            </w:tabs>
            <w:spacing w:line="355" w:lineRule="auto"/>
            <w:ind w:left="0" w:right="49"/>
            <w:jc w:val="both"/>
          </w:pPr>
        </w:pPrChange>
      </w:pPr>
      <w:r w:rsidRPr="002147E4">
        <w:rPr>
          <w:rFonts w:ascii="Century Gothic" w:hAnsi="Century Gothic" w:cs="Calibri Light"/>
        </w:rPr>
        <w:t>Para aquellos contratistas que realizan trabajos para la empresa se deberán verificar antes del inicio del trabajo y periódicamente, el cumplimiento de la obligación de afiliación a la seguridad social</w:t>
      </w:r>
      <w:r w:rsidRPr="002147E4">
        <w:rPr>
          <w:rFonts w:ascii="Century Gothic" w:hAnsi="Century Gothic" w:cs="Calibri Light"/>
          <w:spacing w:val="-24"/>
        </w:rPr>
        <w:t xml:space="preserve"> </w:t>
      </w:r>
      <w:r w:rsidRPr="002147E4">
        <w:rPr>
          <w:rFonts w:ascii="Century Gothic" w:hAnsi="Century Gothic" w:cs="Calibri Light"/>
        </w:rPr>
        <w:t>integral.</w:t>
      </w:r>
    </w:p>
    <w:p w:rsidR="00A7194D" w:rsidRPr="00DE382C" w:rsidRDefault="00A7194D">
      <w:pPr>
        <w:pStyle w:val="Textoindependiente"/>
        <w:spacing w:line="276" w:lineRule="auto"/>
        <w:ind w:right="49"/>
        <w:rPr>
          <w:rFonts w:ascii="Century Gothic" w:hAnsi="Century Gothic" w:cs="Calibri Light"/>
          <w:sz w:val="22"/>
          <w:szCs w:val="22"/>
        </w:rPr>
        <w:pPrChange w:id="865" w:author="Oscar Fernando Reyes Amorocho" w:date="2019-07-13T23:15:00Z">
          <w:pPr>
            <w:pStyle w:val="Textoindependiente"/>
            <w:spacing w:before="4"/>
            <w:ind w:right="49"/>
          </w:pPr>
        </w:pPrChange>
      </w:pPr>
    </w:p>
    <w:p w:rsidR="00A7194D" w:rsidRPr="00DE382C" w:rsidRDefault="00BD0A18">
      <w:pPr>
        <w:pStyle w:val="Prrafodelista"/>
        <w:numPr>
          <w:ilvl w:val="0"/>
          <w:numId w:val="56"/>
        </w:numPr>
        <w:tabs>
          <w:tab w:val="left" w:pos="902"/>
        </w:tabs>
        <w:spacing w:line="276" w:lineRule="auto"/>
        <w:ind w:left="284" w:right="49" w:hanging="284"/>
        <w:jc w:val="both"/>
        <w:rPr>
          <w:rFonts w:ascii="Century Gothic" w:hAnsi="Century Gothic" w:cs="Calibri Light"/>
        </w:rPr>
        <w:pPrChange w:id="866" w:author="Oscar Fernando Reyes Amorocho" w:date="2019-07-13T23:15:00Z">
          <w:pPr>
            <w:pStyle w:val="Prrafodelista"/>
            <w:numPr>
              <w:numId w:val="6"/>
            </w:numPr>
            <w:tabs>
              <w:tab w:val="left" w:pos="1262"/>
            </w:tabs>
            <w:spacing w:line="357" w:lineRule="auto"/>
            <w:ind w:left="0" w:right="49"/>
            <w:jc w:val="both"/>
          </w:pPr>
        </w:pPrChange>
      </w:pPr>
      <w:r w:rsidRPr="00DE382C">
        <w:rPr>
          <w:rFonts w:ascii="Century Gothic" w:hAnsi="Century Gothic" w:cs="Calibri Light"/>
        </w:rPr>
        <w:t>Se</w:t>
      </w:r>
      <w:r w:rsidRPr="00DE382C">
        <w:rPr>
          <w:rFonts w:ascii="Century Gothic" w:hAnsi="Century Gothic" w:cs="Calibri Light"/>
          <w:spacing w:val="-11"/>
        </w:rPr>
        <w:t xml:space="preserve"> </w:t>
      </w:r>
      <w:r w:rsidRPr="00DE382C">
        <w:rPr>
          <w:rFonts w:ascii="Century Gothic" w:hAnsi="Century Gothic" w:cs="Calibri Light"/>
        </w:rPr>
        <w:t>informa</w:t>
      </w:r>
      <w:r w:rsidRPr="00DE382C">
        <w:rPr>
          <w:rFonts w:ascii="Century Gothic" w:hAnsi="Century Gothic" w:cs="Calibri Light"/>
          <w:spacing w:val="-12"/>
        </w:rPr>
        <w:t xml:space="preserve"> </w:t>
      </w:r>
      <w:r w:rsidRPr="00DE382C">
        <w:rPr>
          <w:rFonts w:ascii="Century Gothic" w:hAnsi="Century Gothic" w:cs="Calibri Light"/>
        </w:rPr>
        <w:t>a</w:t>
      </w:r>
      <w:r w:rsidRPr="00DE382C">
        <w:rPr>
          <w:rFonts w:ascii="Century Gothic" w:hAnsi="Century Gothic" w:cs="Calibri Light"/>
          <w:spacing w:val="-10"/>
        </w:rPr>
        <w:t xml:space="preserve"> </w:t>
      </w:r>
      <w:r w:rsidRPr="00DE382C">
        <w:rPr>
          <w:rFonts w:ascii="Century Gothic" w:hAnsi="Century Gothic" w:cs="Calibri Light"/>
        </w:rPr>
        <w:t>los</w:t>
      </w:r>
      <w:r w:rsidRPr="00DE382C">
        <w:rPr>
          <w:rFonts w:ascii="Century Gothic" w:hAnsi="Century Gothic" w:cs="Calibri Light"/>
          <w:spacing w:val="-13"/>
        </w:rPr>
        <w:t xml:space="preserve"> </w:t>
      </w:r>
      <w:r w:rsidRPr="00DE382C">
        <w:rPr>
          <w:rFonts w:ascii="Century Gothic" w:hAnsi="Century Gothic" w:cs="Calibri Light"/>
        </w:rPr>
        <w:t>proveedores</w:t>
      </w:r>
      <w:r w:rsidRPr="00DE382C">
        <w:rPr>
          <w:rFonts w:ascii="Century Gothic" w:hAnsi="Century Gothic" w:cs="Calibri Light"/>
          <w:spacing w:val="-12"/>
        </w:rPr>
        <w:t xml:space="preserve"> </w:t>
      </w:r>
      <w:r w:rsidRPr="00DE382C">
        <w:rPr>
          <w:rFonts w:ascii="Century Gothic" w:hAnsi="Century Gothic" w:cs="Calibri Light"/>
        </w:rPr>
        <w:t>y</w:t>
      </w:r>
      <w:r w:rsidRPr="00DE382C">
        <w:rPr>
          <w:rFonts w:ascii="Century Gothic" w:hAnsi="Century Gothic" w:cs="Calibri Light"/>
          <w:spacing w:val="-13"/>
        </w:rPr>
        <w:t xml:space="preserve"> </w:t>
      </w:r>
      <w:r w:rsidRPr="00DE382C">
        <w:rPr>
          <w:rFonts w:ascii="Century Gothic" w:hAnsi="Century Gothic" w:cs="Calibri Light"/>
        </w:rPr>
        <w:t>contratistas</w:t>
      </w:r>
      <w:r w:rsidRPr="00DE382C">
        <w:rPr>
          <w:rFonts w:ascii="Century Gothic" w:hAnsi="Century Gothic" w:cs="Calibri Light"/>
          <w:spacing w:val="-13"/>
        </w:rPr>
        <w:t xml:space="preserve"> </w:t>
      </w:r>
      <w:r w:rsidRPr="00DE382C">
        <w:rPr>
          <w:rFonts w:ascii="Century Gothic" w:hAnsi="Century Gothic" w:cs="Calibri Light"/>
        </w:rPr>
        <w:t>al</w:t>
      </w:r>
      <w:r w:rsidRPr="00DE382C">
        <w:rPr>
          <w:rFonts w:ascii="Century Gothic" w:hAnsi="Century Gothic" w:cs="Calibri Light"/>
          <w:spacing w:val="-13"/>
        </w:rPr>
        <w:t xml:space="preserve"> </w:t>
      </w:r>
      <w:r w:rsidRPr="00DE382C">
        <w:rPr>
          <w:rFonts w:ascii="Century Gothic" w:hAnsi="Century Gothic" w:cs="Calibri Light"/>
        </w:rPr>
        <w:t>igual</w:t>
      </w:r>
      <w:r w:rsidRPr="00DE382C">
        <w:rPr>
          <w:rFonts w:ascii="Century Gothic" w:hAnsi="Century Gothic" w:cs="Calibri Light"/>
          <w:spacing w:val="-11"/>
        </w:rPr>
        <w:t xml:space="preserve"> </w:t>
      </w:r>
      <w:r w:rsidRPr="00DE382C">
        <w:rPr>
          <w:rFonts w:ascii="Century Gothic" w:hAnsi="Century Gothic" w:cs="Calibri Light"/>
        </w:rPr>
        <w:t>que</w:t>
      </w:r>
      <w:r w:rsidRPr="00DE382C">
        <w:rPr>
          <w:rFonts w:ascii="Century Gothic" w:hAnsi="Century Gothic" w:cs="Calibri Light"/>
          <w:spacing w:val="-12"/>
        </w:rPr>
        <w:t xml:space="preserve"> </w:t>
      </w:r>
      <w:r w:rsidRPr="00DE382C">
        <w:rPr>
          <w:rFonts w:ascii="Century Gothic" w:hAnsi="Century Gothic" w:cs="Calibri Light"/>
        </w:rPr>
        <w:t>a</w:t>
      </w:r>
      <w:r w:rsidRPr="00DE382C">
        <w:rPr>
          <w:rFonts w:ascii="Century Gothic" w:hAnsi="Century Gothic" w:cs="Calibri Light"/>
          <w:spacing w:val="-12"/>
        </w:rPr>
        <w:t xml:space="preserve"> </w:t>
      </w:r>
      <w:r w:rsidRPr="00DE382C">
        <w:rPr>
          <w:rFonts w:ascii="Century Gothic" w:hAnsi="Century Gothic" w:cs="Calibri Light"/>
        </w:rPr>
        <w:t>los</w:t>
      </w:r>
      <w:r w:rsidRPr="00DE382C">
        <w:rPr>
          <w:rFonts w:ascii="Century Gothic" w:hAnsi="Century Gothic" w:cs="Calibri Light"/>
          <w:spacing w:val="-12"/>
        </w:rPr>
        <w:t xml:space="preserve"> </w:t>
      </w:r>
      <w:r w:rsidRPr="00DE382C">
        <w:rPr>
          <w:rFonts w:ascii="Century Gothic" w:hAnsi="Century Gothic" w:cs="Calibri Light"/>
        </w:rPr>
        <w:t>trabajadores al inicio del contrato, los peligros y riesgos generales y específicos de su zona</w:t>
      </w:r>
      <w:r w:rsidRPr="00DE382C">
        <w:rPr>
          <w:rFonts w:ascii="Century Gothic" w:hAnsi="Century Gothic" w:cs="Calibri Light"/>
          <w:spacing w:val="-14"/>
        </w:rPr>
        <w:t xml:space="preserve"> </w:t>
      </w:r>
      <w:r w:rsidRPr="00DE382C">
        <w:rPr>
          <w:rFonts w:ascii="Century Gothic" w:hAnsi="Century Gothic" w:cs="Calibri Light"/>
        </w:rPr>
        <w:t>de</w:t>
      </w:r>
      <w:r w:rsidRPr="00DE382C">
        <w:rPr>
          <w:rFonts w:ascii="Century Gothic" w:hAnsi="Century Gothic" w:cs="Calibri Light"/>
          <w:spacing w:val="-11"/>
        </w:rPr>
        <w:t xml:space="preserve"> </w:t>
      </w:r>
      <w:r w:rsidRPr="00DE382C">
        <w:rPr>
          <w:rFonts w:ascii="Century Gothic" w:hAnsi="Century Gothic" w:cs="Calibri Light"/>
        </w:rPr>
        <w:t>trabajo</w:t>
      </w:r>
      <w:r w:rsidRPr="00DE382C">
        <w:rPr>
          <w:rFonts w:ascii="Century Gothic" w:hAnsi="Century Gothic" w:cs="Calibri Light"/>
          <w:spacing w:val="-11"/>
        </w:rPr>
        <w:t xml:space="preserve"> </w:t>
      </w:r>
      <w:r w:rsidRPr="00DE382C">
        <w:rPr>
          <w:rFonts w:ascii="Century Gothic" w:hAnsi="Century Gothic" w:cs="Calibri Light"/>
        </w:rPr>
        <w:t>incluidas</w:t>
      </w:r>
      <w:r w:rsidRPr="00DE382C">
        <w:rPr>
          <w:rFonts w:ascii="Century Gothic" w:hAnsi="Century Gothic" w:cs="Calibri Light"/>
          <w:spacing w:val="-12"/>
        </w:rPr>
        <w:t xml:space="preserve"> </w:t>
      </w:r>
      <w:r w:rsidRPr="00DE382C">
        <w:rPr>
          <w:rFonts w:ascii="Century Gothic" w:hAnsi="Century Gothic" w:cs="Calibri Light"/>
        </w:rPr>
        <w:t>las</w:t>
      </w:r>
      <w:r w:rsidRPr="00DE382C">
        <w:rPr>
          <w:rFonts w:ascii="Century Gothic" w:hAnsi="Century Gothic" w:cs="Calibri Light"/>
          <w:spacing w:val="-11"/>
        </w:rPr>
        <w:t xml:space="preserve"> </w:t>
      </w:r>
      <w:r w:rsidRPr="00DE382C">
        <w:rPr>
          <w:rFonts w:ascii="Century Gothic" w:hAnsi="Century Gothic" w:cs="Calibri Light"/>
        </w:rPr>
        <w:t>actividades</w:t>
      </w:r>
      <w:r w:rsidRPr="00DE382C">
        <w:rPr>
          <w:rFonts w:ascii="Century Gothic" w:hAnsi="Century Gothic" w:cs="Calibri Light"/>
          <w:spacing w:val="-15"/>
        </w:rPr>
        <w:t xml:space="preserve"> </w:t>
      </w:r>
      <w:r w:rsidRPr="00DE382C">
        <w:rPr>
          <w:rFonts w:ascii="Century Gothic" w:hAnsi="Century Gothic" w:cs="Calibri Light"/>
        </w:rPr>
        <w:t>o</w:t>
      </w:r>
      <w:r w:rsidRPr="00DE382C">
        <w:rPr>
          <w:rFonts w:ascii="Century Gothic" w:hAnsi="Century Gothic" w:cs="Calibri Light"/>
          <w:spacing w:val="-11"/>
        </w:rPr>
        <w:t xml:space="preserve"> </w:t>
      </w:r>
      <w:r w:rsidRPr="00DE382C">
        <w:rPr>
          <w:rFonts w:ascii="Century Gothic" w:hAnsi="Century Gothic" w:cs="Calibri Light"/>
        </w:rPr>
        <w:t>tareas</w:t>
      </w:r>
      <w:r w:rsidRPr="00DE382C">
        <w:rPr>
          <w:rFonts w:ascii="Century Gothic" w:hAnsi="Century Gothic" w:cs="Calibri Light"/>
          <w:spacing w:val="-12"/>
        </w:rPr>
        <w:t xml:space="preserve"> </w:t>
      </w:r>
      <w:r w:rsidRPr="00DE382C">
        <w:rPr>
          <w:rFonts w:ascii="Century Gothic" w:hAnsi="Century Gothic" w:cs="Calibri Light"/>
        </w:rPr>
        <w:t>de</w:t>
      </w:r>
      <w:r w:rsidRPr="00DE382C">
        <w:rPr>
          <w:rFonts w:ascii="Century Gothic" w:hAnsi="Century Gothic" w:cs="Calibri Light"/>
          <w:spacing w:val="-11"/>
        </w:rPr>
        <w:t xml:space="preserve"> </w:t>
      </w:r>
      <w:r w:rsidRPr="00DE382C">
        <w:rPr>
          <w:rFonts w:ascii="Century Gothic" w:hAnsi="Century Gothic" w:cs="Calibri Light"/>
        </w:rPr>
        <w:t>alto</w:t>
      </w:r>
      <w:r w:rsidRPr="00DE382C">
        <w:rPr>
          <w:rFonts w:ascii="Century Gothic" w:hAnsi="Century Gothic" w:cs="Calibri Light"/>
          <w:spacing w:val="-11"/>
        </w:rPr>
        <w:t xml:space="preserve"> </w:t>
      </w:r>
      <w:r w:rsidRPr="00DE382C">
        <w:rPr>
          <w:rFonts w:ascii="Century Gothic" w:hAnsi="Century Gothic" w:cs="Calibri Light"/>
        </w:rPr>
        <w:t>riesgo,</w:t>
      </w:r>
      <w:r w:rsidRPr="00DE382C">
        <w:rPr>
          <w:rFonts w:ascii="Century Gothic" w:hAnsi="Century Gothic" w:cs="Calibri Light"/>
          <w:spacing w:val="-12"/>
        </w:rPr>
        <w:t xml:space="preserve"> </w:t>
      </w:r>
      <w:r w:rsidRPr="00DE382C">
        <w:rPr>
          <w:rFonts w:ascii="Century Gothic" w:hAnsi="Century Gothic" w:cs="Calibri Light"/>
        </w:rPr>
        <w:t>rutinarias y no rutinarias, así como la forma de controlarlos y las medidas de prevención y atención de</w:t>
      </w:r>
      <w:r w:rsidRPr="00DE382C">
        <w:rPr>
          <w:rFonts w:ascii="Century Gothic" w:hAnsi="Century Gothic" w:cs="Calibri Light"/>
          <w:spacing w:val="1"/>
        </w:rPr>
        <w:t xml:space="preserve"> </w:t>
      </w:r>
      <w:r w:rsidRPr="00DE382C">
        <w:rPr>
          <w:rFonts w:ascii="Century Gothic" w:hAnsi="Century Gothic" w:cs="Calibri Light"/>
        </w:rPr>
        <w:t>emergencias.</w:t>
      </w:r>
    </w:p>
    <w:p w:rsidR="00A7194D" w:rsidRPr="00DE382C" w:rsidRDefault="00A7194D">
      <w:pPr>
        <w:pStyle w:val="Textoindependiente"/>
        <w:tabs>
          <w:tab w:val="left" w:pos="902"/>
        </w:tabs>
        <w:spacing w:line="276" w:lineRule="auto"/>
        <w:ind w:left="284" w:right="49" w:hanging="284"/>
        <w:rPr>
          <w:rFonts w:ascii="Century Gothic" w:hAnsi="Century Gothic" w:cs="Calibri Light"/>
          <w:sz w:val="22"/>
          <w:szCs w:val="22"/>
        </w:rPr>
        <w:pPrChange w:id="867" w:author="Oscar Fernando Reyes Amorocho" w:date="2019-07-13T23:15:00Z">
          <w:pPr>
            <w:pStyle w:val="Textoindependiente"/>
            <w:spacing w:before="2"/>
            <w:ind w:right="49"/>
          </w:pPr>
        </w:pPrChange>
      </w:pPr>
    </w:p>
    <w:p w:rsidR="00A7194D" w:rsidRPr="00DE382C" w:rsidRDefault="00BD0A18">
      <w:pPr>
        <w:pStyle w:val="Prrafodelista"/>
        <w:numPr>
          <w:ilvl w:val="0"/>
          <w:numId w:val="56"/>
        </w:numPr>
        <w:tabs>
          <w:tab w:val="left" w:pos="902"/>
        </w:tabs>
        <w:spacing w:line="276" w:lineRule="auto"/>
        <w:ind w:left="284" w:right="49" w:hanging="284"/>
        <w:jc w:val="both"/>
        <w:rPr>
          <w:rFonts w:ascii="Century Gothic" w:hAnsi="Century Gothic" w:cs="Calibri Light"/>
        </w:rPr>
        <w:pPrChange w:id="868" w:author="Oscar Fernando Reyes Amorocho" w:date="2019-07-13T23:15:00Z">
          <w:pPr>
            <w:pStyle w:val="Prrafodelista"/>
            <w:numPr>
              <w:numId w:val="6"/>
            </w:numPr>
            <w:tabs>
              <w:tab w:val="left" w:pos="1262"/>
            </w:tabs>
            <w:spacing w:line="357" w:lineRule="auto"/>
            <w:ind w:left="0" w:right="49"/>
            <w:jc w:val="both"/>
          </w:pPr>
        </w:pPrChange>
      </w:pPr>
      <w:r w:rsidRPr="00DE382C">
        <w:rPr>
          <w:rFonts w:ascii="Century Gothic" w:hAnsi="Century Gothic" w:cs="Calibri Light"/>
        </w:rPr>
        <w:t xml:space="preserve">Se instruirán a los proveedores y contratistas, sobre el deber de informar a </w:t>
      </w:r>
      <w:r w:rsidR="008A6D10">
        <w:rPr>
          <w:rFonts w:ascii="Century Gothic" w:hAnsi="Century Gothic" w:cs="Calibri Light"/>
        </w:rPr>
        <w:t>MONTECRISTO BAKERY</w:t>
      </w:r>
      <w:r w:rsidRPr="00DE382C">
        <w:rPr>
          <w:rFonts w:ascii="Century Gothic" w:hAnsi="Century Gothic" w:cs="Calibri Light"/>
          <w:b/>
        </w:rPr>
        <w:t xml:space="preserve">, </w:t>
      </w:r>
      <w:r w:rsidRPr="00DE382C">
        <w:rPr>
          <w:rFonts w:ascii="Century Gothic" w:hAnsi="Century Gothic" w:cs="Calibri Light"/>
        </w:rPr>
        <w:t>acerca de los presuntos accidentes y enfermedades laborales ocurridas en el ejercicio del objeto contractual, para que la empresa ejerza las acciones de prevención y control que estén bajo su</w:t>
      </w:r>
      <w:r w:rsidRPr="00DE382C">
        <w:rPr>
          <w:rFonts w:ascii="Century Gothic" w:hAnsi="Century Gothic" w:cs="Calibri Light"/>
          <w:spacing w:val="-5"/>
        </w:rPr>
        <w:t xml:space="preserve"> </w:t>
      </w:r>
      <w:r w:rsidRPr="00DE382C">
        <w:rPr>
          <w:rFonts w:ascii="Century Gothic" w:hAnsi="Century Gothic" w:cs="Calibri Light"/>
        </w:rPr>
        <w:t>responsabilidad.</w:t>
      </w:r>
    </w:p>
    <w:p w:rsidR="00A7194D" w:rsidRDefault="00A7194D" w:rsidP="002147E4">
      <w:pPr>
        <w:tabs>
          <w:tab w:val="left" w:pos="902"/>
        </w:tabs>
        <w:spacing w:line="276" w:lineRule="auto"/>
        <w:ind w:left="284" w:right="49" w:hanging="284"/>
        <w:jc w:val="both"/>
        <w:rPr>
          <w:rFonts w:ascii="Century Gothic" w:hAnsi="Century Gothic" w:cs="Calibri Light"/>
        </w:rPr>
      </w:pPr>
    </w:p>
    <w:p w:rsidR="002147E4" w:rsidRPr="00DE382C" w:rsidRDefault="002147E4">
      <w:pPr>
        <w:tabs>
          <w:tab w:val="left" w:pos="902"/>
        </w:tabs>
        <w:spacing w:line="276" w:lineRule="auto"/>
        <w:ind w:left="284" w:right="49" w:hanging="284"/>
        <w:jc w:val="both"/>
        <w:rPr>
          <w:rFonts w:ascii="Century Gothic" w:hAnsi="Century Gothic" w:cs="Calibri Light"/>
        </w:rPr>
        <w:sectPr w:rsidR="002147E4" w:rsidRPr="00DE382C" w:rsidSect="00BD0A18">
          <w:type w:val="continuous"/>
          <w:pgSz w:w="12240" w:h="15840"/>
          <w:pgMar w:top="1417" w:right="1701" w:bottom="1417" w:left="1701" w:header="0" w:footer="664" w:gutter="0"/>
          <w:cols w:space="720"/>
          <w:docGrid w:linePitch="299"/>
        </w:sectPr>
        <w:pPrChange w:id="869" w:author="Oscar Fernando Reyes Amorocho" w:date="2019-07-13T23:15:00Z">
          <w:pPr>
            <w:spacing w:line="357" w:lineRule="auto"/>
            <w:ind w:right="49"/>
            <w:jc w:val="both"/>
          </w:pPr>
        </w:pPrChange>
      </w:pPr>
    </w:p>
    <w:p w:rsidR="00A7194D" w:rsidRPr="00DE382C" w:rsidRDefault="00BD0A18">
      <w:pPr>
        <w:pStyle w:val="Prrafodelista"/>
        <w:numPr>
          <w:ilvl w:val="0"/>
          <w:numId w:val="56"/>
        </w:numPr>
        <w:tabs>
          <w:tab w:val="left" w:pos="902"/>
        </w:tabs>
        <w:spacing w:line="276" w:lineRule="auto"/>
        <w:ind w:left="284" w:right="49" w:hanging="284"/>
        <w:jc w:val="both"/>
        <w:rPr>
          <w:rFonts w:ascii="Century Gothic" w:hAnsi="Century Gothic" w:cs="Calibri Light"/>
        </w:rPr>
        <w:pPrChange w:id="870" w:author="Oscar Fernando Reyes Amorocho" w:date="2019-07-13T23:15:00Z">
          <w:pPr>
            <w:pStyle w:val="Prrafodelista"/>
            <w:numPr>
              <w:numId w:val="6"/>
            </w:numPr>
            <w:tabs>
              <w:tab w:val="left" w:pos="1262"/>
            </w:tabs>
            <w:spacing w:before="77" w:line="355" w:lineRule="auto"/>
            <w:ind w:left="0" w:right="49"/>
            <w:jc w:val="both"/>
          </w:pPr>
        </w:pPrChange>
      </w:pPr>
      <w:r w:rsidRPr="00DE382C">
        <w:rPr>
          <w:rFonts w:ascii="Century Gothic" w:hAnsi="Century Gothic" w:cs="Calibri Light"/>
        </w:rPr>
        <w:t>Se</w:t>
      </w:r>
      <w:r w:rsidRPr="00DE382C">
        <w:rPr>
          <w:rFonts w:ascii="Century Gothic" w:hAnsi="Century Gothic" w:cs="Calibri Light"/>
          <w:spacing w:val="-7"/>
        </w:rPr>
        <w:t xml:space="preserve"> </w:t>
      </w:r>
      <w:r w:rsidRPr="00DE382C">
        <w:rPr>
          <w:rFonts w:ascii="Century Gothic" w:hAnsi="Century Gothic" w:cs="Calibri Light"/>
        </w:rPr>
        <w:t>verifica</w:t>
      </w:r>
      <w:r w:rsidRPr="00DE382C">
        <w:rPr>
          <w:rFonts w:ascii="Century Gothic" w:hAnsi="Century Gothic" w:cs="Calibri Light"/>
          <w:spacing w:val="-6"/>
        </w:rPr>
        <w:t xml:space="preserve"> </w:t>
      </w:r>
      <w:r w:rsidRPr="00DE382C">
        <w:rPr>
          <w:rFonts w:ascii="Century Gothic" w:hAnsi="Century Gothic" w:cs="Calibri Light"/>
        </w:rPr>
        <w:t>la</w:t>
      </w:r>
      <w:r w:rsidRPr="00DE382C">
        <w:rPr>
          <w:rFonts w:ascii="Century Gothic" w:hAnsi="Century Gothic" w:cs="Calibri Light"/>
          <w:spacing w:val="-6"/>
        </w:rPr>
        <w:t xml:space="preserve"> </w:t>
      </w:r>
      <w:r w:rsidRPr="00DE382C">
        <w:rPr>
          <w:rFonts w:ascii="Century Gothic" w:hAnsi="Century Gothic" w:cs="Calibri Light"/>
        </w:rPr>
        <w:t>aptitud</w:t>
      </w:r>
      <w:r w:rsidRPr="00DE382C">
        <w:rPr>
          <w:rFonts w:ascii="Century Gothic" w:hAnsi="Century Gothic" w:cs="Calibri Light"/>
          <w:spacing w:val="-7"/>
        </w:rPr>
        <w:t xml:space="preserve"> </w:t>
      </w:r>
      <w:r w:rsidRPr="00DE382C">
        <w:rPr>
          <w:rFonts w:ascii="Century Gothic" w:hAnsi="Century Gothic" w:cs="Calibri Light"/>
        </w:rPr>
        <w:t>y</w:t>
      </w:r>
      <w:r w:rsidRPr="00DE382C">
        <w:rPr>
          <w:rFonts w:ascii="Century Gothic" w:hAnsi="Century Gothic" w:cs="Calibri Light"/>
          <w:spacing w:val="-9"/>
        </w:rPr>
        <w:t xml:space="preserve"> </w:t>
      </w:r>
      <w:r w:rsidRPr="00DE382C">
        <w:rPr>
          <w:rFonts w:ascii="Century Gothic" w:hAnsi="Century Gothic" w:cs="Calibri Light"/>
        </w:rPr>
        <w:t>la</w:t>
      </w:r>
      <w:r w:rsidRPr="00DE382C">
        <w:rPr>
          <w:rFonts w:ascii="Century Gothic" w:hAnsi="Century Gothic" w:cs="Calibri Light"/>
          <w:spacing w:val="-6"/>
        </w:rPr>
        <w:t xml:space="preserve"> </w:t>
      </w:r>
      <w:r w:rsidRPr="00DE382C">
        <w:rPr>
          <w:rFonts w:ascii="Century Gothic" w:hAnsi="Century Gothic" w:cs="Calibri Light"/>
        </w:rPr>
        <w:t>competencia</w:t>
      </w:r>
      <w:r w:rsidRPr="00DE382C">
        <w:rPr>
          <w:rFonts w:ascii="Century Gothic" w:hAnsi="Century Gothic" w:cs="Calibri Light"/>
          <w:spacing w:val="-6"/>
        </w:rPr>
        <w:t xml:space="preserve"> </w:t>
      </w:r>
      <w:r w:rsidRPr="00DE382C">
        <w:rPr>
          <w:rFonts w:ascii="Century Gothic" w:hAnsi="Century Gothic" w:cs="Calibri Light"/>
        </w:rPr>
        <w:t>del</w:t>
      </w:r>
      <w:r w:rsidRPr="00DE382C">
        <w:rPr>
          <w:rFonts w:ascii="Century Gothic" w:hAnsi="Century Gothic" w:cs="Calibri Light"/>
          <w:spacing w:val="-8"/>
        </w:rPr>
        <w:t xml:space="preserve"> </w:t>
      </w:r>
      <w:r w:rsidRPr="00DE382C">
        <w:rPr>
          <w:rFonts w:ascii="Century Gothic" w:hAnsi="Century Gothic" w:cs="Calibri Light"/>
        </w:rPr>
        <w:t>contratista</w:t>
      </w:r>
      <w:r w:rsidRPr="00DE382C">
        <w:rPr>
          <w:rFonts w:ascii="Century Gothic" w:hAnsi="Century Gothic" w:cs="Calibri Light"/>
          <w:spacing w:val="-6"/>
        </w:rPr>
        <w:t xml:space="preserve"> </w:t>
      </w:r>
      <w:r w:rsidRPr="00DE382C">
        <w:rPr>
          <w:rFonts w:ascii="Century Gothic" w:hAnsi="Century Gothic" w:cs="Calibri Light"/>
        </w:rPr>
        <w:t>y</w:t>
      </w:r>
      <w:r w:rsidRPr="00DE382C">
        <w:rPr>
          <w:rFonts w:ascii="Century Gothic" w:hAnsi="Century Gothic" w:cs="Calibri Light"/>
          <w:spacing w:val="-9"/>
        </w:rPr>
        <w:t xml:space="preserve"> </w:t>
      </w:r>
      <w:r w:rsidRPr="00DE382C">
        <w:rPr>
          <w:rFonts w:ascii="Century Gothic" w:hAnsi="Century Gothic" w:cs="Calibri Light"/>
        </w:rPr>
        <w:t>sus</w:t>
      </w:r>
      <w:r w:rsidRPr="00DE382C">
        <w:rPr>
          <w:rFonts w:ascii="Century Gothic" w:hAnsi="Century Gothic" w:cs="Calibri Light"/>
          <w:spacing w:val="-7"/>
        </w:rPr>
        <w:t xml:space="preserve"> </w:t>
      </w:r>
      <w:r w:rsidRPr="00DE382C">
        <w:rPr>
          <w:rFonts w:ascii="Century Gothic" w:hAnsi="Century Gothic" w:cs="Calibri Light"/>
        </w:rPr>
        <w:t>trabajadores</w:t>
      </w:r>
      <w:r w:rsidRPr="00DE382C">
        <w:rPr>
          <w:rFonts w:ascii="Century Gothic" w:hAnsi="Century Gothic" w:cs="Calibri Light"/>
          <w:spacing w:val="-8"/>
        </w:rPr>
        <w:t xml:space="preserve"> </w:t>
      </w:r>
      <w:r w:rsidRPr="00DE382C">
        <w:rPr>
          <w:rFonts w:ascii="Century Gothic" w:hAnsi="Century Gothic" w:cs="Calibri Light"/>
        </w:rPr>
        <w:t>o subcontratistas, especialmente para el desarrollo de actividades consideradas como de alto</w:t>
      </w:r>
      <w:r w:rsidRPr="00DE382C">
        <w:rPr>
          <w:rFonts w:ascii="Century Gothic" w:hAnsi="Century Gothic" w:cs="Calibri Light"/>
          <w:spacing w:val="-3"/>
        </w:rPr>
        <w:t xml:space="preserve"> </w:t>
      </w:r>
      <w:r w:rsidRPr="00DE382C">
        <w:rPr>
          <w:rFonts w:ascii="Century Gothic" w:hAnsi="Century Gothic" w:cs="Calibri Light"/>
        </w:rPr>
        <w:t>riesgo.</w:t>
      </w:r>
    </w:p>
    <w:p w:rsidR="00A7194D" w:rsidRPr="00DE382C" w:rsidRDefault="00A7194D">
      <w:pPr>
        <w:pStyle w:val="Textoindependiente"/>
        <w:tabs>
          <w:tab w:val="left" w:pos="902"/>
        </w:tabs>
        <w:spacing w:line="276" w:lineRule="auto"/>
        <w:ind w:left="284" w:right="49" w:hanging="284"/>
        <w:rPr>
          <w:rFonts w:ascii="Century Gothic" w:hAnsi="Century Gothic" w:cs="Calibri Light"/>
          <w:sz w:val="22"/>
          <w:szCs w:val="22"/>
        </w:rPr>
        <w:pPrChange w:id="871" w:author="Oscar Fernando Reyes Amorocho" w:date="2019-07-13T23:15:00Z">
          <w:pPr>
            <w:pStyle w:val="Textoindependiente"/>
            <w:spacing w:before="4"/>
            <w:ind w:right="49"/>
          </w:pPr>
        </w:pPrChange>
      </w:pPr>
    </w:p>
    <w:p w:rsidR="00A7194D" w:rsidRPr="00DE382C" w:rsidRDefault="00BD0A18">
      <w:pPr>
        <w:pStyle w:val="Prrafodelista"/>
        <w:numPr>
          <w:ilvl w:val="0"/>
          <w:numId w:val="56"/>
        </w:numPr>
        <w:tabs>
          <w:tab w:val="left" w:pos="902"/>
        </w:tabs>
        <w:spacing w:line="276" w:lineRule="auto"/>
        <w:ind w:left="284" w:right="49" w:hanging="284"/>
        <w:jc w:val="both"/>
        <w:rPr>
          <w:rFonts w:ascii="Century Gothic" w:hAnsi="Century Gothic" w:cs="Calibri Light"/>
        </w:rPr>
        <w:pPrChange w:id="872" w:author="Oscar Fernando Reyes Amorocho" w:date="2019-07-13T23:15:00Z">
          <w:pPr>
            <w:pStyle w:val="Prrafodelista"/>
            <w:numPr>
              <w:numId w:val="6"/>
            </w:numPr>
            <w:tabs>
              <w:tab w:val="left" w:pos="1262"/>
            </w:tabs>
            <w:spacing w:line="357" w:lineRule="auto"/>
            <w:ind w:left="0" w:right="49"/>
            <w:jc w:val="both"/>
          </w:pPr>
        </w:pPrChange>
      </w:pPr>
      <w:r w:rsidRPr="00DE382C">
        <w:rPr>
          <w:rFonts w:ascii="Century Gothic" w:hAnsi="Century Gothic" w:cs="Calibri Light"/>
        </w:rPr>
        <w:t>Se verifica periódicamente y durante el desarrollo de las actividades objeto del contrato en la empresa, el cumplimiento de la normatividad en seguridad y salud en el trabajo por parte de los proveedores,</w:t>
      </w:r>
      <w:r w:rsidRPr="00DE382C">
        <w:rPr>
          <w:rFonts w:ascii="Century Gothic" w:hAnsi="Century Gothic" w:cs="Calibri Light"/>
          <w:spacing w:val="-30"/>
        </w:rPr>
        <w:t xml:space="preserve"> </w:t>
      </w:r>
      <w:r w:rsidRPr="00DE382C">
        <w:rPr>
          <w:rFonts w:ascii="Century Gothic" w:hAnsi="Century Gothic" w:cs="Calibri Light"/>
        </w:rPr>
        <w:t>contratistas y sus trabajadores o</w:t>
      </w:r>
      <w:r w:rsidRPr="00DE382C">
        <w:rPr>
          <w:rFonts w:ascii="Century Gothic" w:hAnsi="Century Gothic" w:cs="Calibri Light"/>
          <w:spacing w:val="-6"/>
        </w:rPr>
        <w:t xml:space="preserve"> </w:t>
      </w:r>
      <w:r w:rsidRPr="00DE382C">
        <w:rPr>
          <w:rFonts w:ascii="Century Gothic" w:hAnsi="Century Gothic" w:cs="Calibri Light"/>
        </w:rPr>
        <w:t>subcontratistas.</w:t>
      </w:r>
    </w:p>
    <w:p w:rsidR="00A7194D" w:rsidRPr="00DE382C" w:rsidRDefault="00A7194D" w:rsidP="00F97416">
      <w:pPr>
        <w:pStyle w:val="Textoindependiente"/>
        <w:spacing w:line="276" w:lineRule="auto"/>
        <w:ind w:right="49"/>
        <w:rPr>
          <w:rFonts w:ascii="Century Gothic" w:hAnsi="Century Gothic" w:cs="Calibri Light"/>
          <w:sz w:val="22"/>
          <w:szCs w:val="22"/>
        </w:rPr>
      </w:pPr>
    </w:p>
    <w:p w:rsidR="00A7194D" w:rsidRPr="00DE382C" w:rsidRDefault="00A7194D">
      <w:pPr>
        <w:pStyle w:val="Textoindependiente"/>
        <w:spacing w:line="276" w:lineRule="auto"/>
        <w:ind w:right="49"/>
        <w:rPr>
          <w:rFonts w:ascii="Century Gothic" w:hAnsi="Century Gothic" w:cs="Calibri Light"/>
          <w:sz w:val="22"/>
          <w:szCs w:val="22"/>
        </w:rPr>
        <w:pPrChange w:id="873" w:author="Oscar Fernando Reyes Amorocho" w:date="2019-07-13T23:15:00Z">
          <w:pPr>
            <w:pStyle w:val="Textoindependiente"/>
            <w:ind w:right="49"/>
          </w:pPr>
        </w:pPrChange>
      </w:pPr>
    </w:p>
    <w:p w:rsidR="00A7194D" w:rsidRPr="00DE382C" w:rsidRDefault="00BD0A18">
      <w:pPr>
        <w:pStyle w:val="Ttulo1"/>
        <w:numPr>
          <w:ilvl w:val="0"/>
          <w:numId w:val="7"/>
        </w:numPr>
        <w:tabs>
          <w:tab w:val="left" w:pos="426"/>
        </w:tabs>
        <w:spacing w:line="276" w:lineRule="auto"/>
        <w:ind w:left="0" w:right="49" w:firstLine="0"/>
        <w:jc w:val="left"/>
        <w:rPr>
          <w:rFonts w:ascii="Century Gothic" w:hAnsi="Century Gothic" w:cs="Calibri Light"/>
          <w:sz w:val="22"/>
          <w:szCs w:val="22"/>
        </w:rPr>
        <w:pPrChange w:id="874" w:author="Oscar Fernando Reyes Amorocho" w:date="2019-07-13T23:15:00Z">
          <w:pPr>
            <w:pStyle w:val="Ttulo1"/>
            <w:numPr>
              <w:numId w:val="7"/>
            </w:numPr>
            <w:tabs>
              <w:tab w:val="left" w:pos="3919"/>
              <w:tab w:val="left" w:pos="3920"/>
            </w:tabs>
            <w:spacing w:before="193"/>
            <w:ind w:left="0" w:right="49" w:hanging="361"/>
            <w:jc w:val="right"/>
          </w:pPr>
        </w:pPrChange>
      </w:pPr>
      <w:bookmarkStart w:id="875" w:name="_bookmark38"/>
      <w:bookmarkEnd w:id="875"/>
      <w:r w:rsidRPr="00DE382C">
        <w:rPr>
          <w:rFonts w:ascii="Century Gothic" w:hAnsi="Century Gothic" w:cs="Calibri Light"/>
          <w:sz w:val="22"/>
          <w:szCs w:val="22"/>
        </w:rPr>
        <w:t>VERIFICACIÓN</w:t>
      </w:r>
    </w:p>
    <w:p w:rsidR="00A7194D" w:rsidRPr="00DE382C" w:rsidRDefault="00A7194D">
      <w:pPr>
        <w:pStyle w:val="Textoindependiente"/>
        <w:spacing w:line="276" w:lineRule="auto"/>
        <w:ind w:right="49"/>
        <w:rPr>
          <w:rFonts w:ascii="Century Gothic" w:hAnsi="Century Gothic" w:cs="Calibri Light"/>
          <w:b/>
          <w:sz w:val="22"/>
          <w:szCs w:val="22"/>
        </w:rPr>
        <w:pPrChange w:id="876" w:author="Oscar Fernando Reyes Amorocho" w:date="2019-07-13T23:15:00Z">
          <w:pPr>
            <w:pStyle w:val="Textoindependiente"/>
            <w:ind w:right="49"/>
          </w:pPr>
        </w:pPrChange>
      </w:pPr>
    </w:p>
    <w:p w:rsidR="00A7194D" w:rsidRPr="00DE382C" w:rsidRDefault="00BD0A18">
      <w:pPr>
        <w:pStyle w:val="Ttulo1"/>
        <w:numPr>
          <w:ilvl w:val="1"/>
          <w:numId w:val="5"/>
        </w:numPr>
        <w:spacing w:line="276" w:lineRule="auto"/>
        <w:ind w:left="0" w:right="49" w:firstLine="0"/>
        <w:jc w:val="both"/>
        <w:rPr>
          <w:rFonts w:ascii="Century Gothic" w:hAnsi="Century Gothic" w:cs="Calibri Light"/>
          <w:sz w:val="22"/>
          <w:szCs w:val="22"/>
        </w:rPr>
        <w:pPrChange w:id="877" w:author="Oscar Fernando Reyes Amorocho" w:date="2019-07-13T23:15:00Z">
          <w:pPr>
            <w:pStyle w:val="Ttulo1"/>
            <w:numPr>
              <w:ilvl w:val="1"/>
              <w:numId w:val="5"/>
            </w:numPr>
            <w:tabs>
              <w:tab w:val="left" w:pos="1598"/>
            </w:tabs>
            <w:spacing w:before="194" w:line="360" w:lineRule="auto"/>
            <w:ind w:left="0" w:right="49" w:hanging="850"/>
            <w:jc w:val="both"/>
          </w:pPr>
        </w:pPrChange>
      </w:pPr>
      <w:bookmarkStart w:id="878" w:name="_bookmark39"/>
      <w:bookmarkEnd w:id="878"/>
      <w:r w:rsidRPr="00DE382C">
        <w:rPr>
          <w:rFonts w:ascii="Century Gothic" w:hAnsi="Century Gothic" w:cs="Calibri Light"/>
          <w:sz w:val="22"/>
          <w:szCs w:val="22"/>
        </w:rPr>
        <w:t>Indicadores del sistema de gestión de seguridad y salud en el trabajo</w:t>
      </w:r>
    </w:p>
    <w:p w:rsidR="00A7194D" w:rsidRPr="00DE382C" w:rsidRDefault="00BD0A18">
      <w:pPr>
        <w:pStyle w:val="Textoindependiente"/>
        <w:spacing w:line="276" w:lineRule="auto"/>
        <w:ind w:right="49"/>
        <w:jc w:val="both"/>
        <w:rPr>
          <w:rFonts w:ascii="Century Gothic" w:hAnsi="Century Gothic" w:cs="Calibri Light"/>
          <w:sz w:val="22"/>
          <w:szCs w:val="22"/>
        </w:rPr>
        <w:pPrChange w:id="879" w:author="Oscar Fernando Reyes Amorocho" w:date="2019-07-13T23:15:00Z">
          <w:pPr>
            <w:pStyle w:val="Textoindependiente"/>
            <w:spacing w:line="360" w:lineRule="auto"/>
            <w:ind w:right="49"/>
            <w:jc w:val="both"/>
          </w:pPr>
        </w:pPrChange>
      </w:pPr>
      <w:r w:rsidRPr="00DE382C">
        <w:rPr>
          <w:rFonts w:ascii="Century Gothic" w:hAnsi="Century Gothic" w:cs="Calibri Light"/>
          <w:sz w:val="22"/>
          <w:szCs w:val="22"/>
        </w:rPr>
        <w:t>La</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evaluación</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del</w:t>
      </w:r>
      <w:r w:rsidRPr="00DE382C">
        <w:rPr>
          <w:rFonts w:ascii="Century Gothic" w:hAnsi="Century Gothic" w:cs="Calibri Light"/>
          <w:spacing w:val="-9"/>
          <w:sz w:val="22"/>
          <w:szCs w:val="22"/>
        </w:rPr>
        <w:t xml:space="preserve"> </w:t>
      </w:r>
      <w:r w:rsidR="00807A7A">
        <w:rPr>
          <w:rFonts w:ascii="Century Gothic" w:hAnsi="Century Gothic" w:cs="Calibri Light"/>
          <w:spacing w:val="-9"/>
          <w:sz w:val="22"/>
          <w:szCs w:val="22"/>
        </w:rPr>
        <w:t>S</w:t>
      </w:r>
      <w:r w:rsidRPr="00DE382C">
        <w:rPr>
          <w:rFonts w:ascii="Century Gothic" w:hAnsi="Century Gothic" w:cs="Calibri Light"/>
          <w:sz w:val="22"/>
          <w:szCs w:val="22"/>
        </w:rPr>
        <w:t>istema</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7"/>
          <w:sz w:val="22"/>
          <w:szCs w:val="22"/>
        </w:rPr>
        <w:t xml:space="preserve"> </w:t>
      </w:r>
      <w:r w:rsidR="00807A7A">
        <w:rPr>
          <w:rFonts w:ascii="Century Gothic" w:hAnsi="Century Gothic" w:cs="Calibri Light"/>
          <w:spacing w:val="-7"/>
          <w:sz w:val="22"/>
          <w:szCs w:val="22"/>
        </w:rPr>
        <w:t>S</w:t>
      </w:r>
      <w:r w:rsidRPr="00DE382C">
        <w:rPr>
          <w:rFonts w:ascii="Century Gothic" w:hAnsi="Century Gothic" w:cs="Calibri Light"/>
          <w:sz w:val="22"/>
          <w:szCs w:val="22"/>
        </w:rPr>
        <w:t>eguridad</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11"/>
          <w:sz w:val="22"/>
          <w:szCs w:val="22"/>
        </w:rPr>
        <w:t xml:space="preserve"> </w:t>
      </w:r>
      <w:r w:rsidR="00807A7A">
        <w:rPr>
          <w:rFonts w:ascii="Century Gothic" w:hAnsi="Century Gothic" w:cs="Calibri Light"/>
          <w:spacing w:val="-11"/>
          <w:sz w:val="22"/>
          <w:szCs w:val="22"/>
        </w:rPr>
        <w:t>S</w:t>
      </w:r>
      <w:r w:rsidRPr="00DE382C">
        <w:rPr>
          <w:rFonts w:ascii="Century Gothic" w:hAnsi="Century Gothic" w:cs="Calibri Light"/>
          <w:sz w:val="22"/>
          <w:szCs w:val="22"/>
        </w:rPr>
        <w:t>alud</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en</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9"/>
          <w:sz w:val="22"/>
          <w:szCs w:val="22"/>
        </w:rPr>
        <w:t xml:space="preserve"> </w:t>
      </w:r>
      <w:r w:rsidR="00807A7A">
        <w:rPr>
          <w:rFonts w:ascii="Century Gothic" w:hAnsi="Century Gothic" w:cs="Calibri Light"/>
          <w:spacing w:val="-9"/>
          <w:sz w:val="22"/>
          <w:szCs w:val="22"/>
        </w:rPr>
        <w:t>T</w:t>
      </w:r>
      <w:r w:rsidRPr="00DE382C">
        <w:rPr>
          <w:rFonts w:ascii="Century Gothic" w:hAnsi="Century Gothic" w:cs="Calibri Light"/>
          <w:sz w:val="22"/>
          <w:szCs w:val="22"/>
        </w:rPr>
        <w:t>rabajo</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se</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hace</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con</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 xml:space="preserve">fin de identificar las prioridades en materia de Salud y Seguridad en el </w:t>
      </w:r>
      <w:r w:rsidR="00807A7A">
        <w:rPr>
          <w:rFonts w:ascii="Century Gothic" w:hAnsi="Century Gothic" w:cs="Calibri Light"/>
          <w:sz w:val="22"/>
          <w:szCs w:val="22"/>
        </w:rPr>
        <w:t>T</w:t>
      </w:r>
      <w:r w:rsidRPr="00DE382C">
        <w:rPr>
          <w:rFonts w:ascii="Century Gothic" w:hAnsi="Century Gothic" w:cs="Calibri Light"/>
          <w:sz w:val="22"/>
          <w:szCs w:val="22"/>
        </w:rPr>
        <w:t>rabajo</w:t>
      </w:r>
      <w:r w:rsidR="00807A7A">
        <w:rPr>
          <w:rFonts w:ascii="Century Gothic" w:hAnsi="Century Gothic" w:cs="Calibri Light"/>
          <w:sz w:val="22"/>
          <w:szCs w:val="22"/>
        </w:rPr>
        <w:t>,</w:t>
      </w:r>
      <w:r w:rsidRPr="00DE382C">
        <w:rPr>
          <w:rFonts w:ascii="Century Gothic" w:hAnsi="Century Gothic" w:cs="Calibri Light"/>
          <w:sz w:val="22"/>
          <w:szCs w:val="22"/>
        </w:rPr>
        <w:t xml:space="preserve"> el cual debe ser desarrollado por personal calificado, teniendo en cuenta las normas para tal</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fin.</w:t>
      </w:r>
    </w:p>
    <w:p w:rsidR="00E8689A" w:rsidRDefault="00E8689A" w:rsidP="00E8689A">
      <w:pPr>
        <w:pStyle w:val="Textoindependiente"/>
        <w:spacing w:line="276" w:lineRule="auto"/>
        <w:ind w:right="49"/>
        <w:jc w:val="both"/>
        <w:rPr>
          <w:rFonts w:ascii="Century Gothic" w:hAnsi="Century Gothic" w:cs="Calibri Light"/>
          <w:sz w:val="22"/>
          <w:szCs w:val="22"/>
        </w:rPr>
      </w:pPr>
    </w:p>
    <w:p w:rsidR="00A7194D" w:rsidRPr="00DE382C" w:rsidRDefault="00BD0A18">
      <w:pPr>
        <w:pStyle w:val="Textoindependiente"/>
        <w:spacing w:line="276" w:lineRule="auto"/>
        <w:ind w:right="49"/>
        <w:jc w:val="both"/>
        <w:rPr>
          <w:rFonts w:ascii="Century Gothic" w:hAnsi="Century Gothic" w:cs="Calibri Light"/>
        </w:rPr>
        <w:sectPr w:rsidR="00A7194D" w:rsidRPr="00DE382C" w:rsidSect="00BD0A18">
          <w:type w:val="continuous"/>
          <w:pgSz w:w="12240" w:h="15840"/>
          <w:pgMar w:top="1417" w:right="1701" w:bottom="1417" w:left="1701" w:header="0" w:footer="664" w:gutter="0"/>
          <w:cols w:space="720"/>
          <w:docGrid w:linePitch="299"/>
        </w:sectPr>
        <w:pPrChange w:id="880" w:author="Oscar Fernando Reyes Amorocho" w:date="2019-07-13T23:15:00Z">
          <w:pPr>
            <w:spacing w:line="360" w:lineRule="auto"/>
            <w:ind w:right="49"/>
            <w:jc w:val="both"/>
          </w:pPr>
        </w:pPrChange>
      </w:pPr>
      <w:r w:rsidRPr="00DE382C">
        <w:rPr>
          <w:rFonts w:ascii="Century Gothic" w:hAnsi="Century Gothic" w:cs="Calibri Light"/>
          <w:sz w:val="22"/>
          <w:szCs w:val="22"/>
        </w:rPr>
        <w:t xml:space="preserve">El proceso de evaluación debe ser realizado periódicamente debido a que las condiciones planteadas en el sistema de gestión de Seguridad y Salud en el Trabajo podrán haber sido modificadas, por </w:t>
      </w:r>
      <w:r w:rsidR="00807A7A" w:rsidRPr="00DE382C">
        <w:rPr>
          <w:rFonts w:ascii="Century Gothic" w:hAnsi="Century Gothic" w:cs="Calibri Light"/>
          <w:sz w:val="22"/>
          <w:szCs w:val="22"/>
        </w:rPr>
        <w:t>consiguiente,</w:t>
      </w:r>
      <w:r w:rsidRPr="00DE382C">
        <w:rPr>
          <w:rFonts w:ascii="Century Gothic" w:hAnsi="Century Gothic" w:cs="Calibri Light"/>
          <w:sz w:val="22"/>
          <w:szCs w:val="22"/>
        </w:rPr>
        <w:t xml:space="preserve"> se debe contar con la documentación pertinente donde se muestre el desarrollo y la aplicación</w:t>
      </w:r>
      <w:r w:rsidR="00807A7A">
        <w:rPr>
          <w:rFonts w:ascii="Century Gothic" w:hAnsi="Century Gothic" w:cs="Calibri Light"/>
          <w:spacing w:val="-48"/>
          <w:sz w:val="22"/>
          <w:szCs w:val="22"/>
        </w:rPr>
        <w:t xml:space="preserve"> </w:t>
      </w:r>
      <w:r w:rsidRPr="00DE382C">
        <w:rPr>
          <w:rFonts w:ascii="Century Gothic" w:hAnsi="Century Gothic" w:cs="Calibri Light"/>
          <w:sz w:val="22"/>
          <w:szCs w:val="22"/>
        </w:rPr>
        <w:t>de</w:t>
      </w:r>
    </w:p>
    <w:p w:rsidR="00A7194D" w:rsidRPr="00DE382C" w:rsidRDefault="00BD0A18">
      <w:pPr>
        <w:pStyle w:val="Textoindependiente"/>
        <w:spacing w:line="276" w:lineRule="auto"/>
        <w:ind w:right="49"/>
        <w:jc w:val="both"/>
        <w:rPr>
          <w:rFonts w:ascii="Century Gothic" w:hAnsi="Century Gothic" w:cs="Calibri Light"/>
          <w:sz w:val="22"/>
          <w:szCs w:val="22"/>
        </w:rPr>
        <w:pPrChange w:id="881" w:author="Oscar Fernando Reyes Amorocho" w:date="2019-07-13T23:15:00Z">
          <w:pPr>
            <w:pStyle w:val="Textoindependiente"/>
            <w:spacing w:before="76" w:line="360" w:lineRule="auto"/>
            <w:ind w:right="49"/>
            <w:jc w:val="both"/>
          </w:pPr>
        </w:pPrChange>
      </w:pPr>
      <w:r w:rsidRPr="00DE382C">
        <w:rPr>
          <w:rFonts w:ascii="Century Gothic" w:hAnsi="Century Gothic" w:cs="Calibri Light"/>
          <w:sz w:val="22"/>
          <w:szCs w:val="22"/>
        </w:rPr>
        <w:t>las actividades que permitan el avance eficaz y un balance en el proceso de ejecución.</w:t>
      </w:r>
    </w:p>
    <w:p w:rsidR="00E8689A" w:rsidRDefault="00E8689A" w:rsidP="00E8689A">
      <w:pPr>
        <w:pStyle w:val="Textoindependiente"/>
        <w:spacing w:line="276" w:lineRule="auto"/>
        <w:ind w:right="49"/>
        <w:jc w:val="both"/>
        <w:rPr>
          <w:rFonts w:ascii="Century Gothic" w:hAnsi="Century Gothic" w:cs="Calibri Light"/>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882" w:author="Oscar Fernando Reyes Amorocho" w:date="2019-07-13T23:15:00Z">
          <w:pPr>
            <w:pStyle w:val="Textoindependiente"/>
            <w:spacing w:before="1" w:line="360" w:lineRule="auto"/>
            <w:ind w:right="49"/>
            <w:jc w:val="both"/>
          </w:pPr>
        </w:pPrChange>
      </w:pPr>
      <w:r w:rsidRPr="00DE382C">
        <w:rPr>
          <w:rFonts w:ascii="Century Gothic" w:hAnsi="Century Gothic" w:cs="Calibri Light"/>
          <w:sz w:val="22"/>
          <w:szCs w:val="22"/>
        </w:rPr>
        <w:t>Con el fin de dar cumplimiento a la norma se deben definir indicadores que evalúen la estructura, el proceso y los resultados del Sistema de Gestión de Seguridad Salud en el Trabajo.</w:t>
      </w:r>
    </w:p>
    <w:p w:rsidR="00807A7A" w:rsidRDefault="00807A7A" w:rsidP="00807A7A">
      <w:pPr>
        <w:pStyle w:val="Textoindependiente"/>
        <w:spacing w:line="276" w:lineRule="auto"/>
        <w:ind w:right="49"/>
        <w:jc w:val="both"/>
        <w:rPr>
          <w:rFonts w:ascii="Century Gothic" w:hAnsi="Century Gothic" w:cs="Calibri Light"/>
          <w:b/>
          <w:sz w:val="22"/>
          <w:szCs w:val="22"/>
        </w:rPr>
      </w:pPr>
    </w:p>
    <w:p w:rsidR="00A7194D" w:rsidRPr="00DE382C" w:rsidRDefault="008A6D10">
      <w:pPr>
        <w:pStyle w:val="Textoindependiente"/>
        <w:spacing w:line="276" w:lineRule="auto"/>
        <w:ind w:right="49"/>
        <w:jc w:val="both"/>
        <w:rPr>
          <w:rFonts w:ascii="Century Gothic" w:hAnsi="Century Gothic" w:cs="Calibri Light"/>
          <w:sz w:val="22"/>
          <w:szCs w:val="22"/>
        </w:rPr>
        <w:pPrChange w:id="883" w:author="Oscar Fernando Reyes Amorocho" w:date="2019-07-13T23:15:00Z">
          <w:pPr>
            <w:pStyle w:val="Textoindependiente"/>
            <w:spacing w:line="360" w:lineRule="auto"/>
            <w:ind w:right="49"/>
            <w:jc w:val="both"/>
          </w:pPr>
        </w:pPrChange>
      </w:pPr>
      <w:r w:rsidRPr="00807A7A">
        <w:rPr>
          <w:rFonts w:ascii="Century Gothic" w:hAnsi="Century Gothic" w:cs="Calibri Light"/>
          <w:b/>
          <w:sz w:val="22"/>
          <w:szCs w:val="22"/>
        </w:rPr>
        <w:t>MONTECRISTO BAKERY</w:t>
      </w:r>
      <w:r w:rsidR="00BD0A18" w:rsidRPr="00DE382C">
        <w:rPr>
          <w:rFonts w:ascii="Century Gothic" w:hAnsi="Century Gothic" w:cs="Calibri Light"/>
          <w:sz w:val="22"/>
          <w:szCs w:val="22"/>
        </w:rPr>
        <w:t>, en pro de mejorar continuamente, deberá poseer registros de los accidentes ocurridos, lo que permite identificar los peligros existentes, para considerar la utilización de los indicadores del Sistema de Gestión, correspondiendo esto a la información presente en los siguientes registros:</w:t>
      </w:r>
    </w:p>
    <w:p w:rsidR="00A7194D" w:rsidRPr="00DE382C" w:rsidRDefault="00A7194D" w:rsidP="00F97416">
      <w:pPr>
        <w:pStyle w:val="Textoindependiente"/>
        <w:spacing w:line="276" w:lineRule="auto"/>
        <w:ind w:right="49"/>
        <w:rPr>
          <w:rFonts w:ascii="Century Gothic" w:hAnsi="Century Gothic" w:cs="Calibri Light"/>
          <w:sz w:val="22"/>
          <w:szCs w:val="22"/>
        </w:rPr>
      </w:pPr>
    </w:p>
    <w:p w:rsidR="00A7194D" w:rsidRPr="00DE382C" w:rsidRDefault="00BD0A18">
      <w:pPr>
        <w:pStyle w:val="Prrafodelista"/>
        <w:numPr>
          <w:ilvl w:val="0"/>
          <w:numId w:val="4"/>
        </w:numPr>
        <w:tabs>
          <w:tab w:val="left" w:pos="1597"/>
          <w:tab w:val="left" w:pos="1598"/>
        </w:tabs>
        <w:spacing w:line="276" w:lineRule="auto"/>
        <w:ind w:left="284" w:right="49" w:hanging="284"/>
        <w:jc w:val="both"/>
        <w:rPr>
          <w:rFonts w:ascii="Century Gothic" w:hAnsi="Century Gothic" w:cs="Calibri Light"/>
        </w:rPr>
        <w:pPrChange w:id="884" w:author="Oscar Fernando Reyes Amorocho" w:date="2019-07-13T23:15:00Z">
          <w:pPr>
            <w:pStyle w:val="Prrafodelista"/>
            <w:numPr>
              <w:numId w:val="4"/>
            </w:numPr>
            <w:tabs>
              <w:tab w:val="left" w:pos="1597"/>
              <w:tab w:val="left" w:pos="1598"/>
            </w:tabs>
            <w:spacing w:before="1"/>
            <w:ind w:left="0" w:right="49" w:hanging="850"/>
          </w:pPr>
        </w:pPrChange>
      </w:pPr>
      <w:r w:rsidRPr="00DE382C">
        <w:rPr>
          <w:rFonts w:ascii="Century Gothic" w:hAnsi="Century Gothic" w:cs="Calibri Light"/>
        </w:rPr>
        <w:t>Presupuesto</w:t>
      </w:r>
      <w:r w:rsidRPr="00DE382C">
        <w:rPr>
          <w:rFonts w:ascii="Century Gothic" w:hAnsi="Century Gothic" w:cs="Calibri Light"/>
          <w:spacing w:val="-2"/>
        </w:rPr>
        <w:t xml:space="preserve"> </w:t>
      </w:r>
      <w:r w:rsidRPr="00DE382C">
        <w:rPr>
          <w:rFonts w:ascii="Century Gothic" w:hAnsi="Century Gothic" w:cs="Calibri Light"/>
        </w:rPr>
        <w:t>mensual.</w:t>
      </w:r>
    </w:p>
    <w:p w:rsidR="00A7194D" w:rsidRPr="00DE382C" w:rsidRDefault="00BD0A18">
      <w:pPr>
        <w:pStyle w:val="Prrafodelista"/>
        <w:numPr>
          <w:ilvl w:val="0"/>
          <w:numId w:val="4"/>
        </w:numPr>
        <w:tabs>
          <w:tab w:val="left" w:pos="1597"/>
          <w:tab w:val="left" w:pos="1598"/>
        </w:tabs>
        <w:spacing w:line="276" w:lineRule="auto"/>
        <w:ind w:left="284" w:right="49" w:hanging="284"/>
        <w:jc w:val="both"/>
        <w:rPr>
          <w:rFonts w:ascii="Century Gothic" w:hAnsi="Century Gothic" w:cs="Calibri Light"/>
        </w:rPr>
        <w:pPrChange w:id="885" w:author="Oscar Fernando Reyes Amorocho" w:date="2019-07-13T23:15:00Z">
          <w:pPr>
            <w:pStyle w:val="Prrafodelista"/>
            <w:numPr>
              <w:numId w:val="4"/>
            </w:numPr>
            <w:tabs>
              <w:tab w:val="left" w:pos="1597"/>
              <w:tab w:val="left" w:pos="1598"/>
            </w:tabs>
            <w:spacing w:before="136"/>
            <w:ind w:left="0" w:right="49" w:hanging="850"/>
          </w:pPr>
        </w:pPrChange>
      </w:pPr>
      <w:r w:rsidRPr="00DE382C">
        <w:rPr>
          <w:rFonts w:ascii="Century Gothic" w:hAnsi="Century Gothic" w:cs="Calibri Light"/>
        </w:rPr>
        <w:t>Registro de accidentes</w:t>
      </w:r>
      <w:r w:rsidRPr="00DE382C">
        <w:rPr>
          <w:rFonts w:ascii="Century Gothic" w:hAnsi="Century Gothic" w:cs="Calibri Light"/>
          <w:spacing w:val="-4"/>
        </w:rPr>
        <w:t xml:space="preserve"> </w:t>
      </w:r>
      <w:r w:rsidRPr="00DE382C">
        <w:rPr>
          <w:rFonts w:ascii="Century Gothic" w:hAnsi="Century Gothic" w:cs="Calibri Light"/>
        </w:rPr>
        <w:t>laborales.</w:t>
      </w:r>
    </w:p>
    <w:p w:rsidR="00A7194D" w:rsidRPr="00DE382C" w:rsidRDefault="00BD0A18">
      <w:pPr>
        <w:pStyle w:val="Prrafodelista"/>
        <w:numPr>
          <w:ilvl w:val="0"/>
          <w:numId w:val="4"/>
        </w:numPr>
        <w:tabs>
          <w:tab w:val="left" w:pos="1597"/>
          <w:tab w:val="left" w:pos="1598"/>
        </w:tabs>
        <w:spacing w:line="276" w:lineRule="auto"/>
        <w:ind w:left="284" w:right="49" w:hanging="284"/>
        <w:jc w:val="both"/>
        <w:rPr>
          <w:rFonts w:ascii="Century Gothic" w:hAnsi="Century Gothic" w:cs="Calibri Light"/>
        </w:rPr>
        <w:pPrChange w:id="886" w:author="Oscar Fernando Reyes Amorocho" w:date="2019-07-13T23:15:00Z">
          <w:pPr>
            <w:pStyle w:val="Prrafodelista"/>
            <w:numPr>
              <w:numId w:val="4"/>
            </w:numPr>
            <w:tabs>
              <w:tab w:val="left" w:pos="1597"/>
              <w:tab w:val="left" w:pos="1598"/>
            </w:tabs>
            <w:spacing w:before="140"/>
            <w:ind w:left="0" w:right="49" w:hanging="850"/>
          </w:pPr>
        </w:pPrChange>
      </w:pPr>
      <w:r w:rsidRPr="00DE382C">
        <w:rPr>
          <w:rFonts w:ascii="Century Gothic" w:hAnsi="Century Gothic" w:cs="Calibri Light"/>
        </w:rPr>
        <w:t>Registro de ausentismo por causa</w:t>
      </w:r>
      <w:r w:rsidRPr="00DE382C">
        <w:rPr>
          <w:rFonts w:ascii="Century Gothic" w:hAnsi="Century Gothic" w:cs="Calibri Light"/>
          <w:spacing w:val="-3"/>
        </w:rPr>
        <w:t xml:space="preserve"> </w:t>
      </w:r>
      <w:r w:rsidRPr="00DE382C">
        <w:rPr>
          <w:rFonts w:ascii="Century Gothic" w:hAnsi="Century Gothic" w:cs="Calibri Light"/>
        </w:rPr>
        <w:t>médica.</w:t>
      </w:r>
    </w:p>
    <w:p w:rsidR="00A7194D" w:rsidRPr="00DE382C" w:rsidRDefault="00BD0A18">
      <w:pPr>
        <w:pStyle w:val="Prrafodelista"/>
        <w:numPr>
          <w:ilvl w:val="0"/>
          <w:numId w:val="4"/>
        </w:numPr>
        <w:tabs>
          <w:tab w:val="left" w:pos="1597"/>
          <w:tab w:val="left" w:pos="1598"/>
        </w:tabs>
        <w:spacing w:line="276" w:lineRule="auto"/>
        <w:ind w:left="284" w:right="49" w:hanging="284"/>
        <w:jc w:val="both"/>
        <w:rPr>
          <w:rFonts w:ascii="Century Gothic" w:hAnsi="Century Gothic" w:cs="Calibri Light"/>
        </w:rPr>
        <w:pPrChange w:id="887" w:author="Oscar Fernando Reyes Amorocho" w:date="2019-07-13T23:15:00Z">
          <w:pPr>
            <w:pStyle w:val="Prrafodelista"/>
            <w:numPr>
              <w:numId w:val="4"/>
            </w:numPr>
            <w:tabs>
              <w:tab w:val="left" w:pos="1597"/>
              <w:tab w:val="left" w:pos="1598"/>
            </w:tabs>
            <w:spacing w:before="136"/>
            <w:ind w:left="0" w:right="49" w:hanging="850"/>
          </w:pPr>
        </w:pPrChange>
      </w:pPr>
      <w:r w:rsidRPr="00DE382C">
        <w:rPr>
          <w:rFonts w:ascii="Century Gothic" w:hAnsi="Century Gothic" w:cs="Calibri Light"/>
        </w:rPr>
        <w:t>Número de accidentes laborales con incapacidad o sin</w:t>
      </w:r>
      <w:r w:rsidRPr="00DE382C">
        <w:rPr>
          <w:rFonts w:ascii="Century Gothic" w:hAnsi="Century Gothic" w:cs="Calibri Light"/>
          <w:spacing w:val="-18"/>
        </w:rPr>
        <w:t xml:space="preserve"> </w:t>
      </w:r>
      <w:r w:rsidRPr="00DE382C">
        <w:rPr>
          <w:rFonts w:ascii="Century Gothic" w:hAnsi="Century Gothic" w:cs="Calibri Light"/>
        </w:rPr>
        <w:t>incapacidad.</w:t>
      </w:r>
    </w:p>
    <w:p w:rsidR="00A7194D" w:rsidRPr="00DE382C" w:rsidRDefault="00BD0A18">
      <w:pPr>
        <w:pStyle w:val="Prrafodelista"/>
        <w:numPr>
          <w:ilvl w:val="0"/>
          <w:numId w:val="4"/>
        </w:numPr>
        <w:tabs>
          <w:tab w:val="left" w:pos="1597"/>
          <w:tab w:val="left" w:pos="1598"/>
        </w:tabs>
        <w:spacing w:line="276" w:lineRule="auto"/>
        <w:ind w:left="284" w:right="49" w:hanging="284"/>
        <w:jc w:val="both"/>
        <w:rPr>
          <w:rFonts w:ascii="Century Gothic" w:hAnsi="Century Gothic" w:cs="Calibri Light"/>
        </w:rPr>
        <w:pPrChange w:id="888" w:author="Oscar Fernando Reyes Amorocho" w:date="2019-07-13T23:15:00Z">
          <w:pPr>
            <w:pStyle w:val="Prrafodelista"/>
            <w:numPr>
              <w:numId w:val="4"/>
            </w:numPr>
            <w:tabs>
              <w:tab w:val="left" w:pos="1597"/>
              <w:tab w:val="left" w:pos="1598"/>
            </w:tabs>
            <w:spacing w:before="140"/>
            <w:ind w:left="0" w:right="49" w:hanging="850"/>
          </w:pPr>
        </w:pPrChange>
      </w:pPr>
      <w:r w:rsidRPr="00DE382C">
        <w:rPr>
          <w:rFonts w:ascii="Century Gothic" w:hAnsi="Century Gothic" w:cs="Calibri Light"/>
        </w:rPr>
        <w:t>Número de trabajadores en</w:t>
      </w:r>
      <w:r w:rsidRPr="00DE382C">
        <w:rPr>
          <w:rFonts w:ascii="Century Gothic" w:hAnsi="Century Gothic" w:cs="Calibri Light"/>
          <w:spacing w:val="-8"/>
        </w:rPr>
        <w:t xml:space="preserve"> </w:t>
      </w:r>
      <w:r w:rsidRPr="00DE382C">
        <w:rPr>
          <w:rFonts w:ascii="Century Gothic" w:hAnsi="Century Gothic" w:cs="Calibri Light"/>
        </w:rPr>
        <w:t>nómina.</w:t>
      </w:r>
    </w:p>
    <w:p w:rsidR="00A7194D" w:rsidRPr="00DE382C" w:rsidRDefault="00BD0A18">
      <w:pPr>
        <w:pStyle w:val="Prrafodelista"/>
        <w:numPr>
          <w:ilvl w:val="0"/>
          <w:numId w:val="4"/>
        </w:numPr>
        <w:tabs>
          <w:tab w:val="left" w:pos="1597"/>
          <w:tab w:val="left" w:pos="1598"/>
        </w:tabs>
        <w:spacing w:line="276" w:lineRule="auto"/>
        <w:ind w:left="284" w:right="49" w:hanging="284"/>
        <w:jc w:val="both"/>
        <w:rPr>
          <w:rFonts w:ascii="Century Gothic" w:hAnsi="Century Gothic" w:cs="Calibri Light"/>
        </w:rPr>
        <w:pPrChange w:id="889" w:author="Oscar Fernando Reyes Amorocho" w:date="2019-07-13T23:15:00Z">
          <w:pPr>
            <w:pStyle w:val="Prrafodelista"/>
            <w:numPr>
              <w:numId w:val="4"/>
            </w:numPr>
            <w:tabs>
              <w:tab w:val="left" w:pos="1597"/>
              <w:tab w:val="left" w:pos="1598"/>
            </w:tabs>
            <w:spacing w:before="136"/>
            <w:ind w:left="0" w:right="49" w:hanging="850"/>
          </w:pPr>
        </w:pPrChange>
      </w:pPr>
      <w:r w:rsidRPr="00DE382C">
        <w:rPr>
          <w:rFonts w:ascii="Century Gothic" w:hAnsi="Century Gothic" w:cs="Calibri Light"/>
        </w:rPr>
        <w:t>Horas trabajadas, horas programadas de</w:t>
      </w:r>
      <w:r w:rsidRPr="00DE382C">
        <w:rPr>
          <w:rFonts w:ascii="Century Gothic" w:hAnsi="Century Gothic" w:cs="Calibri Light"/>
          <w:spacing w:val="-5"/>
        </w:rPr>
        <w:t xml:space="preserve"> </w:t>
      </w:r>
      <w:r w:rsidRPr="00DE382C">
        <w:rPr>
          <w:rFonts w:ascii="Century Gothic" w:hAnsi="Century Gothic" w:cs="Calibri Light"/>
        </w:rPr>
        <w:t>trabajo.</w:t>
      </w:r>
    </w:p>
    <w:p w:rsidR="00A7194D" w:rsidRPr="00807A7A" w:rsidRDefault="00BD0A18" w:rsidP="00A56CC4">
      <w:pPr>
        <w:pStyle w:val="Prrafodelista"/>
        <w:numPr>
          <w:ilvl w:val="0"/>
          <w:numId w:val="4"/>
        </w:numPr>
        <w:tabs>
          <w:tab w:val="left" w:pos="1597"/>
          <w:tab w:val="left" w:pos="1598"/>
        </w:tabs>
        <w:spacing w:line="276" w:lineRule="auto"/>
        <w:ind w:left="284" w:right="49" w:hanging="284"/>
        <w:jc w:val="both"/>
        <w:rPr>
          <w:rFonts w:ascii="Century Gothic" w:hAnsi="Century Gothic" w:cs="Calibri Light"/>
        </w:rPr>
      </w:pPr>
      <w:r w:rsidRPr="00807A7A">
        <w:rPr>
          <w:rFonts w:ascii="Century Gothic" w:hAnsi="Century Gothic" w:cs="Calibri Light"/>
        </w:rPr>
        <w:t xml:space="preserve">Registro de participantes en las capacitaciones del SG-SST. </w:t>
      </w:r>
    </w:p>
    <w:p w:rsidR="00A7194D" w:rsidRPr="00DE382C" w:rsidRDefault="00A7194D">
      <w:pPr>
        <w:pStyle w:val="Textoindependiente"/>
        <w:spacing w:line="276" w:lineRule="auto"/>
        <w:ind w:right="49"/>
        <w:rPr>
          <w:rFonts w:ascii="Century Gothic" w:hAnsi="Century Gothic" w:cs="Calibri Light"/>
          <w:sz w:val="22"/>
          <w:szCs w:val="22"/>
        </w:rPr>
        <w:pPrChange w:id="890" w:author="Oscar Fernando Reyes Amorocho" w:date="2019-07-13T23:15:00Z">
          <w:pPr>
            <w:pStyle w:val="Textoindependiente"/>
            <w:spacing w:before="9"/>
            <w:ind w:right="49"/>
          </w:pPr>
        </w:pPrChange>
      </w:pPr>
    </w:p>
    <w:p w:rsidR="00E8689A" w:rsidRPr="00E8689A" w:rsidRDefault="00BD0A18" w:rsidP="00A56CC4">
      <w:pPr>
        <w:pStyle w:val="Prrafodelista"/>
        <w:numPr>
          <w:ilvl w:val="1"/>
          <w:numId w:val="5"/>
        </w:numPr>
        <w:tabs>
          <w:tab w:val="left" w:pos="542"/>
        </w:tabs>
        <w:spacing w:line="276" w:lineRule="auto"/>
        <w:ind w:left="0" w:right="49" w:firstLine="0"/>
        <w:jc w:val="both"/>
        <w:rPr>
          <w:rFonts w:ascii="Century Gothic" w:hAnsi="Century Gothic" w:cs="Calibri Light"/>
        </w:rPr>
      </w:pPr>
      <w:bookmarkStart w:id="891" w:name="_bookmark40"/>
      <w:bookmarkEnd w:id="891"/>
      <w:r w:rsidRPr="00DE382C">
        <w:rPr>
          <w:rFonts w:ascii="Century Gothic" w:hAnsi="Century Gothic" w:cs="Calibri Light"/>
          <w:b/>
        </w:rPr>
        <w:t xml:space="preserve">Investigación de Incidentes, Accidentes y Enfermedades laborales. </w:t>
      </w:r>
    </w:p>
    <w:p w:rsidR="00A7194D" w:rsidRDefault="00BD0A18" w:rsidP="00E8689A">
      <w:pPr>
        <w:pStyle w:val="Prrafodelista"/>
        <w:tabs>
          <w:tab w:val="left" w:pos="542"/>
        </w:tabs>
        <w:spacing w:line="276" w:lineRule="auto"/>
        <w:ind w:left="0" w:right="49" w:firstLine="0"/>
        <w:jc w:val="both"/>
        <w:rPr>
          <w:rFonts w:ascii="Century Gothic" w:hAnsi="Century Gothic" w:cs="Calibri Light"/>
        </w:rPr>
      </w:pPr>
      <w:r w:rsidRPr="00DE382C">
        <w:rPr>
          <w:rFonts w:ascii="Century Gothic" w:hAnsi="Century Gothic" w:cs="Calibri Light"/>
        </w:rPr>
        <w:t>Según la Resolución 1401 de 2007Con la investigación de los incidentes y accidentes se</w:t>
      </w:r>
      <w:r w:rsidRPr="00DE382C">
        <w:rPr>
          <w:rFonts w:ascii="Century Gothic" w:hAnsi="Century Gothic" w:cs="Calibri Light"/>
          <w:spacing w:val="-2"/>
        </w:rPr>
        <w:t xml:space="preserve"> </w:t>
      </w:r>
      <w:r w:rsidRPr="00DE382C">
        <w:rPr>
          <w:rFonts w:ascii="Century Gothic" w:hAnsi="Century Gothic" w:cs="Calibri Light"/>
        </w:rPr>
        <w:t>busca:</w:t>
      </w:r>
    </w:p>
    <w:p w:rsidR="00A56CC4" w:rsidRPr="00DE382C" w:rsidRDefault="00A56CC4" w:rsidP="00A56CC4">
      <w:pPr>
        <w:pStyle w:val="Prrafodelista"/>
        <w:tabs>
          <w:tab w:val="left" w:pos="542"/>
        </w:tabs>
        <w:spacing w:line="276" w:lineRule="auto"/>
        <w:ind w:left="0" w:right="49" w:firstLine="0"/>
        <w:jc w:val="both"/>
        <w:rPr>
          <w:rFonts w:ascii="Century Gothic" w:hAnsi="Century Gothic" w:cs="Calibri Light"/>
        </w:rPr>
      </w:pPr>
    </w:p>
    <w:p w:rsidR="00A7194D" w:rsidRPr="00DE382C" w:rsidRDefault="00BD0A18">
      <w:pPr>
        <w:pStyle w:val="Prrafodelista"/>
        <w:numPr>
          <w:ilvl w:val="2"/>
          <w:numId w:val="5"/>
        </w:numPr>
        <w:tabs>
          <w:tab w:val="left" w:pos="1610"/>
        </w:tabs>
        <w:spacing w:line="276" w:lineRule="auto"/>
        <w:ind w:left="284" w:right="49"/>
        <w:jc w:val="both"/>
        <w:rPr>
          <w:rFonts w:ascii="Century Gothic" w:hAnsi="Century Gothic" w:cs="Calibri Light"/>
        </w:rPr>
        <w:pPrChange w:id="892" w:author="Oscar Fernando Reyes Amorocho" w:date="2019-07-13T23:15:00Z">
          <w:pPr>
            <w:pStyle w:val="Prrafodelista"/>
            <w:numPr>
              <w:ilvl w:val="2"/>
              <w:numId w:val="5"/>
            </w:numPr>
            <w:tabs>
              <w:tab w:val="left" w:pos="1610"/>
            </w:tabs>
            <w:spacing w:before="1" w:line="360" w:lineRule="auto"/>
            <w:ind w:left="0" w:right="49"/>
            <w:jc w:val="both"/>
          </w:pPr>
        </w:pPrChange>
      </w:pPr>
      <w:r w:rsidRPr="00DE382C">
        <w:rPr>
          <w:rFonts w:ascii="Century Gothic" w:hAnsi="Century Gothic" w:cs="Calibri Light"/>
        </w:rPr>
        <w:t>Identificar y documentar cualquier deficiencia en el SG-SST y servir como base para la implementación de las acciones preventivas, correctivas o de mejora</w:t>
      </w:r>
      <w:r w:rsidRPr="00DE382C">
        <w:rPr>
          <w:rFonts w:ascii="Century Gothic" w:hAnsi="Century Gothic" w:cs="Calibri Light"/>
          <w:spacing w:val="-2"/>
        </w:rPr>
        <w:t xml:space="preserve"> </w:t>
      </w:r>
      <w:r w:rsidRPr="00DE382C">
        <w:rPr>
          <w:rFonts w:ascii="Century Gothic" w:hAnsi="Century Gothic" w:cs="Calibri Light"/>
        </w:rPr>
        <w:t>necesarias;</w:t>
      </w:r>
    </w:p>
    <w:p w:rsidR="00A7194D" w:rsidRPr="00DE382C" w:rsidRDefault="00A7194D">
      <w:pPr>
        <w:pStyle w:val="Textoindependiente"/>
        <w:spacing w:line="276" w:lineRule="auto"/>
        <w:ind w:left="284" w:right="49"/>
        <w:jc w:val="both"/>
        <w:rPr>
          <w:rFonts w:ascii="Century Gothic" w:hAnsi="Century Gothic" w:cs="Calibri Light"/>
          <w:sz w:val="22"/>
          <w:szCs w:val="22"/>
        </w:rPr>
        <w:pPrChange w:id="893" w:author="Oscar Fernando Reyes Amorocho" w:date="2019-07-13T23:15:00Z">
          <w:pPr>
            <w:pStyle w:val="Textoindependiente"/>
            <w:spacing w:before="10"/>
            <w:ind w:right="49"/>
          </w:pPr>
        </w:pPrChange>
      </w:pPr>
    </w:p>
    <w:p w:rsidR="00A7194D" w:rsidRPr="00DE382C" w:rsidRDefault="00BD0A18">
      <w:pPr>
        <w:pStyle w:val="Prrafodelista"/>
        <w:numPr>
          <w:ilvl w:val="2"/>
          <w:numId w:val="5"/>
        </w:numPr>
        <w:tabs>
          <w:tab w:val="left" w:pos="1610"/>
        </w:tabs>
        <w:spacing w:line="276" w:lineRule="auto"/>
        <w:ind w:left="284" w:right="49"/>
        <w:jc w:val="both"/>
        <w:rPr>
          <w:rFonts w:ascii="Century Gothic" w:hAnsi="Century Gothic" w:cs="Calibri Light"/>
        </w:rPr>
        <w:pPrChange w:id="894" w:author="Oscar Fernando Reyes Amorocho" w:date="2019-07-13T23:15:00Z">
          <w:pPr>
            <w:pStyle w:val="Prrafodelista"/>
            <w:numPr>
              <w:ilvl w:val="2"/>
              <w:numId w:val="5"/>
            </w:numPr>
            <w:tabs>
              <w:tab w:val="left" w:pos="1610"/>
            </w:tabs>
            <w:spacing w:line="360" w:lineRule="auto"/>
            <w:ind w:left="0" w:right="49"/>
            <w:jc w:val="both"/>
          </w:pPr>
        </w:pPrChange>
      </w:pPr>
      <w:r w:rsidRPr="00DE382C">
        <w:rPr>
          <w:rFonts w:ascii="Century Gothic" w:hAnsi="Century Gothic" w:cs="Calibri Light"/>
        </w:rPr>
        <w:t>Comunicar sus principales conclusiones a los representantes del COPASST y atender sus observaciones y recomendaciones al respecto</w:t>
      </w:r>
    </w:p>
    <w:p w:rsidR="00A7194D" w:rsidRDefault="00A7194D" w:rsidP="00A56CC4">
      <w:pPr>
        <w:spacing w:line="276" w:lineRule="auto"/>
        <w:ind w:left="284" w:right="49"/>
        <w:jc w:val="both"/>
        <w:rPr>
          <w:rFonts w:ascii="Century Gothic" w:hAnsi="Century Gothic" w:cs="Calibri Light"/>
        </w:rPr>
      </w:pPr>
    </w:p>
    <w:p w:rsidR="00A56CC4" w:rsidRPr="00DE382C" w:rsidRDefault="00A56CC4">
      <w:pPr>
        <w:spacing w:line="276" w:lineRule="auto"/>
        <w:ind w:left="284" w:right="49"/>
        <w:jc w:val="both"/>
        <w:rPr>
          <w:rFonts w:ascii="Century Gothic" w:hAnsi="Century Gothic" w:cs="Calibri Light"/>
        </w:rPr>
        <w:sectPr w:rsidR="00A56CC4" w:rsidRPr="00DE382C" w:rsidSect="00BD0A18">
          <w:type w:val="continuous"/>
          <w:pgSz w:w="12240" w:h="15840"/>
          <w:pgMar w:top="1417" w:right="1701" w:bottom="1417" w:left="1701" w:header="0" w:footer="664" w:gutter="0"/>
          <w:cols w:space="720"/>
          <w:docGrid w:linePitch="299"/>
        </w:sectPr>
        <w:pPrChange w:id="895" w:author="Oscar Fernando Reyes Amorocho" w:date="2019-07-13T23:15:00Z">
          <w:pPr>
            <w:spacing w:line="360" w:lineRule="auto"/>
            <w:ind w:right="49"/>
            <w:jc w:val="both"/>
          </w:pPr>
        </w:pPrChange>
      </w:pPr>
    </w:p>
    <w:p w:rsidR="00A7194D" w:rsidRPr="00DE382C" w:rsidRDefault="00BD0A18">
      <w:pPr>
        <w:pStyle w:val="Prrafodelista"/>
        <w:numPr>
          <w:ilvl w:val="2"/>
          <w:numId w:val="5"/>
        </w:numPr>
        <w:tabs>
          <w:tab w:val="left" w:pos="1610"/>
        </w:tabs>
        <w:spacing w:line="276" w:lineRule="auto"/>
        <w:ind w:left="284" w:right="49"/>
        <w:jc w:val="both"/>
        <w:rPr>
          <w:rFonts w:ascii="Century Gothic" w:hAnsi="Century Gothic" w:cs="Calibri Light"/>
        </w:rPr>
        <w:pPrChange w:id="896" w:author="Oscar Fernando Reyes Amorocho" w:date="2019-07-13T23:15:00Z">
          <w:pPr>
            <w:pStyle w:val="Prrafodelista"/>
            <w:numPr>
              <w:ilvl w:val="2"/>
              <w:numId w:val="5"/>
            </w:numPr>
            <w:tabs>
              <w:tab w:val="left" w:pos="1610"/>
            </w:tabs>
            <w:spacing w:before="76" w:line="360" w:lineRule="auto"/>
            <w:ind w:left="0" w:right="49"/>
            <w:jc w:val="both"/>
          </w:pPr>
        </w:pPrChange>
      </w:pPr>
      <w:r w:rsidRPr="00DE382C">
        <w:rPr>
          <w:rFonts w:ascii="Century Gothic" w:hAnsi="Century Gothic" w:cs="Calibri Light"/>
        </w:rPr>
        <w:t>Informar</w:t>
      </w:r>
      <w:r w:rsidRPr="00DE382C">
        <w:rPr>
          <w:rFonts w:ascii="Century Gothic" w:hAnsi="Century Gothic" w:cs="Calibri Light"/>
          <w:spacing w:val="-18"/>
        </w:rPr>
        <w:t xml:space="preserve"> </w:t>
      </w:r>
      <w:r w:rsidRPr="00DE382C">
        <w:rPr>
          <w:rFonts w:ascii="Century Gothic" w:hAnsi="Century Gothic" w:cs="Calibri Light"/>
        </w:rPr>
        <w:t>de</w:t>
      </w:r>
      <w:r w:rsidRPr="00DE382C">
        <w:rPr>
          <w:rFonts w:ascii="Century Gothic" w:hAnsi="Century Gothic" w:cs="Calibri Light"/>
          <w:spacing w:val="-14"/>
        </w:rPr>
        <w:t xml:space="preserve"> </w:t>
      </w:r>
      <w:r w:rsidRPr="00DE382C">
        <w:rPr>
          <w:rFonts w:ascii="Century Gothic" w:hAnsi="Century Gothic" w:cs="Calibri Light"/>
        </w:rPr>
        <w:t>sus</w:t>
      </w:r>
      <w:r w:rsidRPr="00DE382C">
        <w:rPr>
          <w:rFonts w:ascii="Century Gothic" w:hAnsi="Century Gothic" w:cs="Calibri Light"/>
          <w:spacing w:val="-14"/>
        </w:rPr>
        <w:t xml:space="preserve"> </w:t>
      </w:r>
      <w:r w:rsidRPr="00DE382C">
        <w:rPr>
          <w:rFonts w:ascii="Century Gothic" w:hAnsi="Century Gothic" w:cs="Calibri Light"/>
        </w:rPr>
        <w:t>resultados</w:t>
      </w:r>
      <w:r w:rsidRPr="00DE382C">
        <w:rPr>
          <w:rFonts w:ascii="Century Gothic" w:hAnsi="Century Gothic" w:cs="Calibri Light"/>
          <w:spacing w:val="-17"/>
        </w:rPr>
        <w:t xml:space="preserve"> </w:t>
      </w:r>
      <w:r w:rsidRPr="00DE382C">
        <w:rPr>
          <w:rFonts w:ascii="Century Gothic" w:hAnsi="Century Gothic" w:cs="Calibri Light"/>
        </w:rPr>
        <w:t>a</w:t>
      </w:r>
      <w:r w:rsidRPr="00DE382C">
        <w:rPr>
          <w:rFonts w:ascii="Century Gothic" w:hAnsi="Century Gothic" w:cs="Calibri Light"/>
          <w:spacing w:val="-14"/>
        </w:rPr>
        <w:t xml:space="preserve"> </w:t>
      </w:r>
      <w:r w:rsidRPr="00DE382C">
        <w:rPr>
          <w:rFonts w:ascii="Century Gothic" w:hAnsi="Century Gothic" w:cs="Calibri Light"/>
        </w:rPr>
        <w:t>las</w:t>
      </w:r>
      <w:r w:rsidRPr="00DE382C">
        <w:rPr>
          <w:rFonts w:ascii="Century Gothic" w:hAnsi="Century Gothic" w:cs="Calibri Light"/>
          <w:spacing w:val="-16"/>
        </w:rPr>
        <w:t xml:space="preserve"> </w:t>
      </w:r>
      <w:r w:rsidRPr="00DE382C">
        <w:rPr>
          <w:rFonts w:ascii="Century Gothic" w:hAnsi="Century Gothic" w:cs="Calibri Light"/>
        </w:rPr>
        <w:t>personas</w:t>
      </w:r>
      <w:r w:rsidRPr="00DE382C">
        <w:rPr>
          <w:rFonts w:ascii="Century Gothic" w:hAnsi="Century Gothic" w:cs="Calibri Light"/>
          <w:spacing w:val="-17"/>
        </w:rPr>
        <w:t xml:space="preserve"> </w:t>
      </w:r>
      <w:r w:rsidRPr="00DE382C">
        <w:rPr>
          <w:rFonts w:ascii="Century Gothic" w:hAnsi="Century Gothic" w:cs="Calibri Light"/>
        </w:rPr>
        <w:t>directamente</w:t>
      </w:r>
      <w:r w:rsidRPr="00DE382C">
        <w:rPr>
          <w:rFonts w:ascii="Century Gothic" w:hAnsi="Century Gothic" w:cs="Calibri Light"/>
          <w:spacing w:val="-17"/>
        </w:rPr>
        <w:t xml:space="preserve"> </w:t>
      </w:r>
      <w:r w:rsidRPr="00DE382C">
        <w:rPr>
          <w:rFonts w:ascii="Century Gothic" w:hAnsi="Century Gothic" w:cs="Calibri Light"/>
        </w:rPr>
        <w:t>asociadas</w:t>
      </w:r>
      <w:r w:rsidRPr="00DE382C">
        <w:rPr>
          <w:rFonts w:ascii="Century Gothic" w:hAnsi="Century Gothic" w:cs="Calibri Light"/>
          <w:spacing w:val="-14"/>
        </w:rPr>
        <w:t xml:space="preserve"> </w:t>
      </w:r>
      <w:r w:rsidRPr="00DE382C">
        <w:rPr>
          <w:rFonts w:ascii="Century Gothic" w:hAnsi="Century Gothic" w:cs="Calibri Light"/>
        </w:rPr>
        <w:t>con sus causas o con sus controles, para que se tomen las medidas correctivas necesarias;</w:t>
      </w:r>
      <w:r w:rsidRPr="00DE382C">
        <w:rPr>
          <w:rFonts w:ascii="Century Gothic" w:hAnsi="Century Gothic" w:cs="Calibri Light"/>
          <w:spacing w:val="-3"/>
        </w:rPr>
        <w:t xml:space="preserve"> </w:t>
      </w:r>
      <w:r w:rsidRPr="00DE382C">
        <w:rPr>
          <w:rFonts w:ascii="Century Gothic" w:hAnsi="Century Gothic" w:cs="Calibri Light"/>
        </w:rPr>
        <w:t>y,</w:t>
      </w:r>
    </w:p>
    <w:p w:rsidR="00A7194D" w:rsidRPr="00DE382C" w:rsidRDefault="00A7194D">
      <w:pPr>
        <w:pStyle w:val="Textoindependiente"/>
        <w:spacing w:line="276" w:lineRule="auto"/>
        <w:ind w:left="284" w:right="49"/>
        <w:jc w:val="both"/>
        <w:rPr>
          <w:rFonts w:ascii="Century Gothic" w:hAnsi="Century Gothic" w:cs="Calibri Light"/>
          <w:sz w:val="22"/>
          <w:szCs w:val="22"/>
        </w:rPr>
        <w:pPrChange w:id="897" w:author="Oscar Fernando Reyes Amorocho" w:date="2019-07-13T23:15:00Z">
          <w:pPr>
            <w:pStyle w:val="Textoindependiente"/>
            <w:spacing w:before="9"/>
            <w:ind w:right="49"/>
          </w:pPr>
        </w:pPrChange>
      </w:pPr>
    </w:p>
    <w:p w:rsidR="00A7194D" w:rsidRPr="00DE382C" w:rsidRDefault="00BD0A18">
      <w:pPr>
        <w:pStyle w:val="Prrafodelista"/>
        <w:numPr>
          <w:ilvl w:val="2"/>
          <w:numId w:val="5"/>
        </w:numPr>
        <w:tabs>
          <w:tab w:val="left" w:pos="1610"/>
        </w:tabs>
        <w:spacing w:line="276" w:lineRule="auto"/>
        <w:ind w:left="284" w:right="49"/>
        <w:jc w:val="both"/>
        <w:rPr>
          <w:rFonts w:ascii="Century Gothic" w:hAnsi="Century Gothic" w:cs="Calibri Light"/>
        </w:rPr>
        <w:pPrChange w:id="898" w:author="Oscar Fernando Reyes Amorocho" w:date="2019-07-13T23:15:00Z">
          <w:pPr>
            <w:pStyle w:val="Prrafodelista"/>
            <w:numPr>
              <w:ilvl w:val="2"/>
              <w:numId w:val="5"/>
            </w:numPr>
            <w:tabs>
              <w:tab w:val="left" w:pos="1610"/>
            </w:tabs>
            <w:spacing w:before="1" w:line="360" w:lineRule="auto"/>
            <w:ind w:left="0" w:right="49"/>
            <w:jc w:val="both"/>
          </w:pPr>
        </w:pPrChange>
      </w:pPr>
      <w:r w:rsidRPr="00DE382C">
        <w:rPr>
          <w:rFonts w:ascii="Century Gothic" w:hAnsi="Century Gothic" w:cs="Calibri Light"/>
        </w:rPr>
        <w:t>Alimentar el proceso de evaluación que haga la alta dirección de la gestión en SST y que se consideren también en las acciones de mejora</w:t>
      </w:r>
      <w:r w:rsidRPr="00DE382C">
        <w:rPr>
          <w:rFonts w:ascii="Century Gothic" w:hAnsi="Century Gothic" w:cs="Calibri Light"/>
          <w:spacing w:val="-3"/>
        </w:rPr>
        <w:t xml:space="preserve"> </w:t>
      </w:r>
      <w:r w:rsidRPr="00DE382C">
        <w:rPr>
          <w:rFonts w:ascii="Century Gothic" w:hAnsi="Century Gothic" w:cs="Calibri Light"/>
        </w:rPr>
        <w:t>continua.</w:t>
      </w:r>
    </w:p>
    <w:p w:rsidR="00A7194D" w:rsidRPr="00DE382C" w:rsidRDefault="00A7194D">
      <w:pPr>
        <w:pStyle w:val="Textoindependiente"/>
        <w:spacing w:line="276" w:lineRule="auto"/>
        <w:ind w:left="284" w:right="49"/>
        <w:jc w:val="both"/>
        <w:rPr>
          <w:rFonts w:ascii="Century Gothic" w:hAnsi="Century Gothic" w:cs="Calibri Light"/>
          <w:sz w:val="22"/>
          <w:szCs w:val="22"/>
        </w:rPr>
        <w:pPrChange w:id="899" w:author="Oscar Fernando Reyes Amorocho" w:date="2019-07-13T23:15:00Z">
          <w:pPr>
            <w:pStyle w:val="Textoindependiente"/>
            <w:spacing w:before="11"/>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900" w:author="Oscar Fernando Reyes Amorocho" w:date="2019-07-13T23:15:00Z">
          <w:pPr>
            <w:pStyle w:val="Textoindependiente"/>
            <w:spacing w:line="360" w:lineRule="auto"/>
            <w:ind w:right="49"/>
            <w:jc w:val="both"/>
          </w:pPr>
        </w:pPrChange>
      </w:pPr>
      <w:r w:rsidRPr="00DE382C">
        <w:rPr>
          <w:rFonts w:ascii="Century Gothic" w:hAnsi="Century Gothic" w:cs="Calibri Light"/>
          <w:sz w:val="22"/>
          <w:szCs w:val="22"/>
        </w:rPr>
        <w:t>Los informes y las conclusiones de investigaciones desarrolladas por organismos externos como autoridades de inspección, vigilancia y control o por parte de Administradoras de Riesgos laborales, también serán considerados como fuente de acciones correctivas, preventivas o de mejora en</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materia</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SST,</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respetando</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los</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requisitos</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confidencialidad</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que</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apliquen de acuerdo con la legislación vigente.</w:t>
      </w:r>
    </w:p>
    <w:p w:rsidR="00A7194D" w:rsidRPr="00DE382C" w:rsidRDefault="00A7194D" w:rsidP="00F97416">
      <w:pPr>
        <w:pStyle w:val="Textoindependiente"/>
        <w:spacing w:line="276" w:lineRule="auto"/>
        <w:ind w:right="49"/>
        <w:rPr>
          <w:rFonts w:ascii="Century Gothic" w:hAnsi="Century Gothic" w:cs="Calibri Light"/>
          <w:sz w:val="22"/>
          <w:szCs w:val="22"/>
        </w:rPr>
      </w:pPr>
    </w:p>
    <w:p w:rsidR="00A7194D" w:rsidRDefault="00A7194D" w:rsidP="00E8689A">
      <w:pPr>
        <w:pStyle w:val="Textoindependiente"/>
        <w:spacing w:line="276" w:lineRule="auto"/>
        <w:ind w:right="49"/>
        <w:rPr>
          <w:rFonts w:ascii="Century Gothic" w:hAnsi="Century Gothic" w:cs="Calibri Light"/>
          <w:sz w:val="22"/>
          <w:szCs w:val="22"/>
        </w:rPr>
      </w:pPr>
    </w:p>
    <w:p w:rsidR="00E8689A" w:rsidRDefault="00E8689A" w:rsidP="00E8689A">
      <w:pPr>
        <w:pStyle w:val="Textoindependiente"/>
        <w:spacing w:line="276" w:lineRule="auto"/>
        <w:ind w:right="49"/>
        <w:rPr>
          <w:rFonts w:ascii="Century Gothic" w:hAnsi="Century Gothic" w:cs="Calibri Light"/>
          <w:sz w:val="22"/>
          <w:szCs w:val="22"/>
        </w:rPr>
      </w:pPr>
    </w:p>
    <w:p w:rsidR="00E8689A" w:rsidRDefault="00E8689A" w:rsidP="00E8689A">
      <w:pPr>
        <w:pStyle w:val="Textoindependiente"/>
        <w:spacing w:line="276" w:lineRule="auto"/>
        <w:ind w:right="49"/>
        <w:rPr>
          <w:rFonts w:ascii="Century Gothic" w:hAnsi="Century Gothic" w:cs="Calibri Light"/>
          <w:sz w:val="22"/>
          <w:szCs w:val="22"/>
        </w:rPr>
      </w:pPr>
    </w:p>
    <w:p w:rsidR="00E8689A" w:rsidRDefault="00E8689A" w:rsidP="00E8689A">
      <w:pPr>
        <w:pStyle w:val="Textoindependiente"/>
        <w:spacing w:line="276" w:lineRule="auto"/>
        <w:ind w:right="49"/>
        <w:rPr>
          <w:rFonts w:ascii="Century Gothic" w:hAnsi="Century Gothic" w:cs="Calibri Light"/>
          <w:sz w:val="22"/>
          <w:szCs w:val="22"/>
        </w:rPr>
      </w:pPr>
    </w:p>
    <w:p w:rsidR="00E8689A" w:rsidRDefault="00E8689A" w:rsidP="00E8689A">
      <w:pPr>
        <w:pStyle w:val="Textoindependiente"/>
        <w:spacing w:line="276" w:lineRule="auto"/>
        <w:ind w:right="49"/>
        <w:rPr>
          <w:rFonts w:ascii="Century Gothic" w:hAnsi="Century Gothic" w:cs="Calibri Light"/>
          <w:sz w:val="22"/>
          <w:szCs w:val="22"/>
        </w:rPr>
      </w:pPr>
    </w:p>
    <w:p w:rsidR="00E8689A" w:rsidRDefault="00E8689A" w:rsidP="00E8689A">
      <w:pPr>
        <w:pStyle w:val="Textoindependiente"/>
        <w:spacing w:line="276" w:lineRule="auto"/>
        <w:ind w:right="49"/>
        <w:rPr>
          <w:rFonts w:ascii="Century Gothic" w:hAnsi="Century Gothic" w:cs="Calibri Light"/>
          <w:sz w:val="22"/>
          <w:szCs w:val="22"/>
        </w:rPr>
      </w:pPr>
    </w:p>
    <w:p w:rsidR="00A7194D" w:rsidRPr="00DE382C" w:rsidRDefault="00BD0A18" w:rsidP="00E8689A">
      <w:pPr>
        <w:pStyle w:val="Ttulo1"/>
        <w:spacing w:line="276" w:lineRule="auto"/>
        <w:ind w:left="0" w:right="49"/>
        <w:rPr>
          <w:rFonts w:ascii="Century Gothic" w:hAnsi="Century Gothic" w:cs="Calibri Light"/>
          <w:sz w:val="22"/>
          <w:szCs w:val="22"/>
        </w:rPr>
      </w:pPr>
      <w:r w:rsidRPr="00DE382C">
        <w:rPr>
          <w:rFonts w:ascii="Century Gothic" w:hAnsi="Century Gothic" w:cs="Calibri Light"/>
          <w:sz w:val="22"/>
          <w:szCs w:val="22"/>
        </w:rPr>
        <w:t>NOTIFICACIÓN Y REPORTE DE INCIDENTES DE TRABAJO</w:t>
      </w:r>
    </w:p>
    <w:p w:rsidR="00A7194D" w:rsidRPr="00DE382C" w:rsidRDefault="00A7194D">
      <w:pPr>
        <w:pStyle w:val="Textoindependiente"/>
        <w:spacing w:line="276" w:lineRule="auto"/>
        <w:ind w:right="49"/>
        <w:rPr>
          <w:rFonts w:ascii="Century Gothic" w:hAnsi="Century Gothic" w:cs="Calibri Light"/>
          <w:b/>
          <w:sz w:val="22"/>
          <w:szCs w:val="22"/>
        </w:rPr>
        <w:pPrChange w:id="901" w:author="Oscar Fernando Reyes Amorocho" w:date="2019-07-13T23:15:00Z">
          <w:pPr>
            <w:pStyle w:val="Textoindependiente"/>
            <w:spacing w:before="10"/>
            <w:ind w:right="49"/>
          </w:pPr>
        </w:pPrChange>
      </w:pPr>
    </w:p>
    <w:tbl>
      <w:tblPr>
        <w:tblStyle w:val="TableNormal"/>
        <w:tblW w:w="5000" w:type="pct"/>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ook w:val="01E0" w:firstRow="1" w:lastRow="1" w:firstColumn="1" w:lastColumn="1" w:noHBand="0" w:noVBand="0"/>
      </w:tblPr>
      <w:tblGrid>
        <w:gridCol w:w="573"/>
        <w:gridCol w:w="2195"/>
        <w:gridCol w:w="2341"/>
        <w:gridCol w:w="3739"/>
      </w:tblGrid>
      <w:tr w:rsidR="00A7194D" w:rsidRPr="00DE382C" w:rsidTr="00E8689A">
        <w:trPr>
          <w:trHeight w:val="710"/>
        </w:trPr>
        <w:tc>
          <w:tcPr>
            <w:tcW w:w="323" w:type="pct"/>
            <w:shd w:val="clear" w:color="auto" w:fill="F3F3F3"/>
            <w:vAlign w:val="center"/>
          </w:tcPr>
          <w:p w:rsidR="00A7194D" w:rsidRPr="00DE382C" w:rsidRDefault="00BD0A18">
            <w:pPr>
              <w:pStyle w:val="TableParagraph"/>
              <w:spacing w:line="276" w:lineRule="auto"/>
              <w:ind w:right="49"/>
              <w:jc w:val="center"/>
              <w:rPr>
                <w:rFonts w:ascii="Century Gothic" w:hAnsi="Century Gothic" w:cs="Calibri Light"/>
                <w:b/>
              </w:rPr>
              <w:pPrChange w:id="902" w:author="Oscar Fernando Reyes Amorocho" w:date="2019-07-13T23:15:00Z">
                <w:pPr>
                  <w:pStyle w:val="TableParagraph"/>
                  <w:spacing w:line="227" w:lineRule="exact"/>
                  <w:ind w:right="49"/>
                </w:pPr>
              </w:pPrChange>
            </w:pPr>
            <w:r w:rsidRPr="00DE382C">
              <w:rPr>
                <w:rFonts w:ascii="Century Gothic" w:hAnsi="Century Gothic" w:cs="Calibri Light"/>
                <w:b/>
              </w:rPr>
              <w:t>Nº</w:t>
            </w:r>
          </w:p>
        </w:tc>
        <w:tc>
          <w:tcPr>
            <w:tcW w:w="1240" w:type="pct"/>
            <w:shd w:val="clear" w:color="auto" w:fill="F3F3F3"/>
            <w:vAlign w:val="center"/>
          </w:tcPr>
          <w:p w:rsidR="00A7194D" w:rsidRPr="00DE382C" w:rsidRDefault="00BD0A18">
            <w:pPr>
              <w:pStyle w:val="TableParagraph"/>
              <w:spacing w:line="276" w:lineRule="auto"/>
              <w:ind w:right="49"/>
              <w:jc w:val="center"/>
              <w:rPr>
                <w:rFonts w:ascii="Century Gothic" w:hAnsi="Century Gothic" w:cs="Calibri Light"/>
                <w:b/>
              </w:rPr>
              <w:pPrChange w:id="903" w:author="Oscar Fernando Reyes Amorocho" w:date="2019-07-13T23:15:00Z">
                <w:pPr>
                  <w:pStyle w:val="TableParagraph"/>
                  <w:spacing w:line="273" w:lineRule="exact"/>
                  <w:ind w:right="49"/>
                </w:pPr>
              </w:pPrChange>
            </w:pPr>
            <w:r w:rsidRPr="00DE382C">
              <w:rPr>
                <w:rFonts w:ascii="Century Gothic" w:hAnsi="Century Gothic" w:cs="Calibri Light"/>
                <w:b/>
              </w:rPr>
              <w:t>ACTIVIDAD</w:t>
            </w:r>
          </w:p>
        </w:tc>
        <w:tc>
          <w:tcPr>
            <w:tcW w:w="1323" w:type="pct"/>
            <w:shd w:val="clear" w:color="auto" w:fill="F3F3F3"/>
            <w:vAlign w:val="center"/>
          </w:tcPr>
          <w:p w:rsidR="00A7194D" w:rsidRPr="00DE382C" w:rsidRDefault="00BD0A18">
            <w:pPr>
              <w:pStyle w:val="TableParagraph"/>
              <w:spacing w:line="276" w:lineRule="auto"/>
              <w:ind w:right="49"/>
              <w:jc w:val="center"/>
              <w:rPr>
                <w:rFonts w:ascii="Century Gothic" w:hAnsi="Century Gothic" w:cs="Calibri Light"/>
                <w:b/>
              </w:rPr>
              <w:pPrChange w:id="904" w:author="Oscar Fernando Reyes Amorocho" w:date="2019-07-13T23:15:00Z">
                <w:pPr>
                  <w:pStyle w:val="TableParagraph"/>
                  <w:spacing w:line="273" w:lineRule="exact"/>
                  <w:ind w:right="49"/>
                  <w:jc w:val="center"/>
                </w:pPr>
              </w:pPrChange>
            </w:pPr>
            <w:r w:rsidRPr="00DE382C">
              <w:rPr>
                <w:rFonts w:ascii="Century Gothic" w:hAnsi="Century Gothic" w:cs="Calibri Light"/>
                <w:b/>
              </w:rPr>
              <w:t>RESPONSABLE</w:t>
            </w:r>
          </w:p>
        </w:tc>
        <w:tc>
          <w:tcPr>
            <w:tcW w:w="2113" w:type="pct"/>
            <w:shd w:val="clear" w:color="auto" w:fill="F3F3F3"/>
            <w:vAlign w:val="center"/>
          </w:tcPr>
          <w:p w:rsidR="00A7194D" w:rsidRPr="00DE382C" w:rsidRDefault="00BD0A18">
            <w:pPr>
              <w:pStyle w:val="TableParagraph"/>
              <w:spacing w:line="276" w:lineRule="auto"/>
              <w:ind w:right="49"/>
              <w:jc w:val="center"/>
              <w:rPr>
                <w:rFonts w:ascii="Century Gothic" w:hAnsi="Century Gothic" w:cs="Calibri Light"/>
                <w:b/>
              </w:rPr>
              <w:pPrChange w:id="905" w:author="Oscar Fernando Reyes Amorocho" w:date="2019-07-13T23:15:00Z">
                <w:pPr>
                  <w:pStyle w:val="TableParagraph"/>
                  <w:spacing w:line="273" w:lineRule="exact"/>
                  <w:ind w:right="49"/>
                </w:pPr>
              </w:pPrChange>
            </w:pPr>
            <w:r w:rsidRPr="00DE382C">
              <w:rPr>
                <w:rFonts w:ascii="Century Gothic" w:hAnsi="Century Gothic" w:cs="Calibri Light"/>
                <w:b/>
              </w:rPr>
              <w:t>DESCRIPCION DE LA ACTIVIDAD</w:t>
            </w:r>
          </w:p>
        </w:tc>
      </w:tr>
      <w:tr w:rsidR="00A7194D" w:rsidRPr="00DE382C" w:rsidTr="00E8689A">
        <w:trPr>
          <w:trHeight w:val="1129"/>
        </w:trPr>
        <w:tc>
          <w:tcPr>
            <w:tcW w:w="323" w:type="pct"/>
            <w:vAlign w:val="center"/>
          </w:tcPr>
          <w:p w:rsidR="00A7194D" w:rsidRPr="00DE382C" w:rsidRDefault="00A7194D">
            <w:pPr>
              <w:pStyle w:val="TableParagraph"/>
              <w:spacing w:line="276" w:lineRule="auto"/>
              <w:ind w:right="49"/>
              <w:jc w:val="center"/>
              <w:rPr>
                <w:rFonts w:ascii="Century Gothic" w:hAnsi="Century Gothic" w:cs="Calibri Light"/>
                <w:b/>
              </w:rPr>
              <w:pPrChange w:id="906" w:author="Oscar Fernando Reyes Amorocho" w:date="2019-07-13T23:15:00Z">
                <w:pPr>
                  <w:pStyle w:val="TableParagraph"/>
                  <w:spacing w:before="11"/>
                  <w:ind w:right="49"/>
                </w:pPr>
              </w:pPrChange>
            </w:pPr>
          </w:p>
          <w:p w:rsidR="00A7194D" w:rsidRPr="00DE382C" w:rsidRDefault="00BD0A18" w:rsidP="00E8689A">
            <w:pPr>
              <w:pStyle w:val="TableParagraph"/>
              <w:spacing w:line="276" w:lineRule="auto"/>
              <w:ind w:right="49"/>
              <w:jc w:val="center"/>
              <w:rPr>
                <w:rFonts w:ascii="Century Gothic" w:hAnsi="Century Gothic" w:cs="Calibri Light"/>
              </w:rPr>
            </w:pPr>
            <w:r w:rsidRPr="00DE382C">
              <w:rPr>
                <w:rFonts w:ascii="Century Gothic" w:hAnsi="Century Gothic" w:cs="Calibri Light"/>
                <w:w w:val="99"/>
              </w:rPr>
              <w:t>1</w:t>
            </w:r>
          </w:p>
        </w:tc>
        <w:tc>
          <w:tcPr>
            <w:tcW w:w="1240" w:type="pct"/>
            <w:vAlign w:val="center"/>
          </w:tcPr>
          <w:p w:rsidR="00A7194D" w:rsidRPr="00DE382C" w:rsidRDefault="00BD0A18" w:rsidP="00E8689A">
            <w:pPr>
              <w:pStyle w:val="TableParagraph"/>
              <w:spacing w:line="276" w:lineRule="auto"/>
              <w:ind w:right="49"/>
              <w:jc w:val="center"/>
              <w:rPr>
                <w:rFonts w:ascii="Century Gothic" w:hAnsi="Century Gothic" w:cs="Calibri Light"/>
              </w:rPr>
            </w:pPr>
            <w:r w:rsidRPr="00DE382C">
              <w:rPr>
                <w:rFonts w:ascii="Century Gothic" w:hAnsi="Century Gothic" w:cs="Calibri Light"/>
              </w:rPr>
              <w:t>Notificar el incidente</w:t>
            </w:r>
          </w:p>
        </w:tc>
        <w:tc>
          <w:tcPr>
            <w:tcW w:w="1323" w:type="pct"/>
            <w:vAlign w:val="center"/>
          </w:tcPr>
          <w:p w:rsidR="00A7194D" w:rsidRPr="00DE382C" w:rsidRDefault="00BD0A18" w:rsidP="00E8689A">
            <w:pPr>
              <w:pStyle w:val="TableParagraph"/>
              <w:spacing w:line="276" w:lineRule="auto"/>
              <w:ind w:right="49"/>
              <w:jc w:val="center"/>
              <w:rPr>
                <w:rFonts w:ascii="Century Gothic" w:hAnsi="Century Gothic" w:cs="Calibri Light"/>
              </w:rPr>
            </w:pPr>
            <w:r w:rsidRPr="00DE382C">
              <w:rPr>
                <w:rFonts w:ascii="Century Gothic" w:hAnsi="Century Gothic" w:cs="Calibri Light"/>
              </w:rPr>
              <w:t>Trabajador</w:t>
            </w:r>
          </w:p>
        </w:tc>
        <w:tc>
          <w:tcPr>
            <w:tcW w:w="2113" w:type="pct"/>
            <w:vAlign w:val="center"/>
          </w:tcPr>
          <w:p w:rsidR="00A7194D" w:rsidRPr="00DE382C" w:rsidRDefault="00BD0A18">
            <w:pPr>
              <w:pStyle w:val="TableParagraph"/>
              <w:tabs>
                <w:tab w:val="left" w:pos="436"/>
              </w:tabs>
              <w:spacing w:line="276" w:lineRule="auto"/>
              <w:ind w:right="49" w:firstLine="1"/>
              <w:jc w:val="center"/>
              <w:rPr>
                <w:rFonts w:ascii="Century Gothic" w:hAnsi="Century Gothic" w:cs="Calibri Light"/>
              </w:rPr>
              <w:pPrChange w:id="907" w:author="Oscar Fernando Reyes Amorocho" w:date="2019-07-13T23:15:00Z">
                <w:pPr>
                  <w:pStyle w:val="TableParagraph"/>
                  <w:tabs>
                    <w:tab w:val="left" w:pos="436"/>
                  </w:tabs>
                  <w:spacing w:before="11" w:line="270" w:lineRule="atLeast"/>
                  <w:ind w:right="49" w:firstLine="1"/>
                  <w:jc w:val="center"/>
                </w:pPr>
              </w:pPrChange>
            </w:pPr>
            <w:r w:rsidRPr="00DE382C">
              <w:rPr>
                <w:rFonts w:ascii="Century Gothic" w:hAnsi="Century Gothic" w:cs="Calibri Light"/>
              </w:rPr>
              <w:t>El</w:t>
            </w:r>
            <w:r w:rsidRPr="00DE382C">
              <w:rPr>
                <w:rFonts w:ascii="Century Gothic" w:hAnsi="Century Gothic" w:cs="Calibri Light"/>
              </w:rPr>
              <w:tab/>
              <w:t>empleado que sufrió el incidente de trabajo debe</w:t>
            </w:r>
            <w:r w:rsidRPr="00DE382C">
              <w:rPr>
                <w:rFonts w:ascii="Century Gothic" w:hAnsi="Century Gothic" w:cs="Calibri Light"/>
                <w:spacing w:val="-13"/>
              </w:rPr>
              <w:t xml:space="preserve"> </w:t>
            </w:r>
            <w:r w:rsidRPr="00DE382C">
              <w:rPr>
                <w:rFonts w:ascii="Century Gothic" w:hAnsi="Century Gothic" w:cs="Calibri Light"/>
              </w:rPr>
              <w:t>notificarlo al Jefe directo inmediatamente se presente el</w:t>
            </w:r>
            <w:r w:rsidRPr="00DE382C">
              <w:rPr>
                <w:rFonts w:ascii="Century Gothic" w:hAnsi="Century Gothic" w:cs="Calibri Light"/>
                <w:spacing w:val="-1"/>
              </w:rPr>
              <w:t xml:space="preserve"> </w:t>
            </w:r>
            <w:r w:rsidRPr="00DE382C">
              <w:rPr>
                <w:rFonts w:ascii="Century Gothic" w:hAnsi="Century Gothic" w:cs="Calibri Light"/>
              </w:rPr>
              <w:t>evento.</w:t>
            </w:r>
          </w:p>
        </w:tc>
      </w:tr>
      <w:tr w:rsidR="00A7194D" w:rsidRPr="00DE382C" w:rsidTr="00E8689A">
        <w:trPr>
          <w:trHeight w:val="990"/>
        </w:trPr>
        <w:tc>
          <w:tcPr>
            <w:tcW w:w="323" w:type="pct"/>
            <w:vAlign w:val="center"/>
          </w:tcPr>
          <w:p w:rsidR="00A7194D" w:rsidRPr="00DE382C" w:rsidRDefault="00BD0A18">
            <w:pPr>
              <w:pStyle w:val="TableParagraph"/>
              <w:spacing w:line="276" w:lineRule="auto"/>
              <w:ind w:right="49"/>
              <w:jc w:val="center"/>
              <w:rPr>
                <w:rFonts w:ascii="Century Gothic" w:hAnsi="Century Gothic" w:cs="Calibri Light"/>
              </w:rPr>
              <w:pPrChange w:id="908" w:author="Oscar Fernando Reyes Amorocho" w:date="2019-07-13T23:15:00Z">
                <w:pPr>
                  <w:pStyle w:val="TableParagraph"/>
                  <w:spacing w:before="224"/>
                  <w:ind w:right="49"/>
                </w:pPr>
              </w:pPrChange>
            </w:pPr>
            <w:r w:rsidRPr="00DE382C">
              <w:rPr>
                <w:rFonts w:ascii="Century Gothic" w:hAnsi="Century Gothic" w:cs="Calibri Light"/>
                <w:w w:val="99"/>
              </w:rPr>
              <w:t>2</w:t>
            </w:r>
          </w:p>
        </w:tc>
        <w:tc>
          <w:tcPr>
            <w:tcW w:w="1240" w:type="pct"/>
            <w:vAlign w:val="center"/>
          </w:tcPr>
          <w:p w:rsidR="00A7194D" w:rsidRPr="00DE382C" w:rsidRDefault="00BD0A18">
            <w:pPr>
              <w:pStyle w:val="TableParagraph"/>
              <w:spacing w:line="276" w:lineRule="auto"/>
              <w:ind w:right="49"/>
              <w:jc w:val="center"/>
              <w:rPr>
                <w:rFonts w:ascii="Century Gothic" w:hAnsi="Century Gothic" w:cs="Calibri Light"/>
              </w:rPr>
              <w:pPrChange w:id="909" w:author="Oscar Fernando Reyes Amorocho" w:date="2019-07-13T23:15:00Z">
                <w:pPr>
                  <w:pStyle w:val="TableParagraph"/>
                  <w:spacing w:before="224"/>
                  <w:ind w:right="49"/>
                </w:pPr>
              </w:pPrChange>
            </w:pPr>
            <w:r w:rsidRPr="00DE382C">
              <w:rPr>
                <w:rFonts w:ascii="Century Gothic" w:hAnsi="Century Gothic" w:cs="Calibri Light"/>
              </w:rPr>
              <w:t>Registrar el incidente</w:t>
            </w:r>
          </w:p>
        </w:tc>
        <w:tc>
          <w:tcPr>
            <w:tcW w:w="1323" w:type="pct"/>
            <w:vAlign w:val="center"/>
          </w:tcPr>
          <w:p w:rsidR="00A7194D" w:rsidRPr="00DE382C" w:rsidRDefault="00BD0A18">
            <w:pPr>
              <w:pStyle w:val="TableParagraph"/>
              <w:spacing w:line="276" w:lineRule="auto"/>
              <w:ind w:right="49"/>
              <w:jc w:val="center"/>
              <w:rPr>
                <w:rFonts w:ascii="Century Gothic" w:hAnsi="Century Gothic" w:cs="Calibri Light"/>
              </w:rPr>
              <w:pPrChange w:id="910" w:author="Oscar Fernando Reyes Amorocho" w:date="2019-07-13T23:15:00Z">
                <w:pPr>
                  <w:pStyle w:val="TableParagraph"/>
                  <w:spacing w:before="224"/>
                  <w:ind w:right="49"/>
                  <w:jc w:val="center"/>
                </w:pPr>
              </w:pPrChange>
            </w:pPr>
            <w:r w:rsidRPr="00DE382C">
              <w:rPr>
                <w:rFonts w:ascii="Century Gothic" w:hAnsi="Century Gothic" w:cs="Calibri Light"/>
              </w:rPr>
              <w:t>Jefe Directo</w:t>
            </w:r>
          </w:p>
        </w:tc>
        <w:tc>
          <w:tcPr>
            <w:tcW w:w="2113" w:type="pct"/>
            <w:vAlign w:val="center"/>
          </w:tcPr>
          <w:p w:rsidR="00A7194D" w:rsidRPr="00DE382C" w:rsidRDefault="00BD0A18">
            <w:pPr>
              <w:pStyle w:val="TableParagraph"/>
              <w:spacing w:line="276" w:lineRule="auto"/>
              <w:ind w:right="49"/>
              <w:jc w:val="center"/>
              <w:rPr>
                <w:rFonts w:ascii="Century Gothic" w:hAnsi="Century Gothic" w:cs="Calibri Light"/>
              </w:rPr>
              <w:pPrChange w:id="911" w:author="Oscar Fernando Reyes Amorocho" w:date="2019-07-13T23:15:00Z">
                <w:pPr>
                  <w:pStyle w:val="TableParagraph"/>
                  <w:spacing w:line="201" w:lineRule="auto"/>
                  <w:ind w:right="49"/>
                  <w:jc w:val="center"/>
                </w:pPr>
              </w:pPrChange>
            </w:pPr>
            <w:r w:rsidRPr="00DE382C">
              <w:rPr>
                <w:rFonts w:ascii="Century Gothic" w:hAnsi="Century Gothic" w:cs="Calibri Light"/>
              </w:rPr>
              <w:t>El jefe directo o delegado realiza el registro de los incidentes de trabajo en el formato definido por la empresa.</w:t>
            </w:r>
          </w:p>
        </w:tc>
      </w:tr>
      <w:tr w:rsidR="00A7194D" w:rsidRPr="00DE382C" w:rsidTr="00E8689A">
        <w:trPr>
          <w:trHeight w:val="802"/>
        </w:trPr>
        <w:tc>
          <w:tcPr>
            <w:tcW w:w="323" w:type="pct"/>
            <w:vAlign w:val="center"/>
          </w:tcPr>
          <w:p w:rsidR="00A7194D" w:rsidRPr="00DE382C" w:rsidRDefault="00BD0A18">
            <w:pPr>
              <w:pStyle w:val="TableParagraph"/>
              <w:spacing w:line="276" w:lineRule="auto"/>
              <w:ind w:right="49"/>
              <w:jc w:val="center"/>
              <w:rPr>
                <w:rFonts w:ascii="Century Gothic" w:hAnsi="Century Gothic" w:cs="Calibri Light"/>
              </w:rPr>
              <w:pPrChange w:id="912" w:author="Oscar Fernando Reyes Amorocho" w:date="2019-07-13T23:15:00Z">
                <w:pPr>
                  <w:pStyle w:val="TableParagraph"/>
                  <w:spacing w:before="145"/>
                  <w:ind w:right="49"/>
                </w:pPr>
              </w:pPrChange>
            </w:pPr>
            <w:r w:rsidRPr="00DE382C">
              <w:rPr>
                <w:rFonts w:ascii="Century Gothic" w:hAnsi="Century Gothic" w:cs="Calibri Light"/>
                <w:w w:val="99"/>
              </w:rPr>
              <w:t>4</w:t>
            </w:r>
          </w:p>
        </w:tc>
        <w:tc>
          <w:tcPr>
            <w:tcW w:w="1240" w:type="pct"/>
            <w:vAlign w:val="center"/>
          </w:tcPr>
          <w:p w:rsidR="00A7194D" w:rsidRPr="00DE382C" w:rsidRDefault="00BD0A18">
            <w:pPr>
              <w:pStyle w:val="TableParagraph"/>
              <w:tabs>
                <w:tab w:val="left" w:pos="2072"/>
              </w:tabs>
              <w:spacing w:line="276" w:lineRule="auto"/>
              <w:ind w:right="49" w:hanging="2"/>
              <w:jc w:val="center"/>
              <w:rPr>
                <w:rFonts w:ascii="Century Gothic" w:hAnsi="Century Gothic" w:cs="Calibri Light"/>
              </w:rPr>
              <w:pPrChange w:id="913" w:author="Oscar Fernando Reyes Amorocho" w:date="2019-07-13T23:15:00Z">
                <w:pPr>
                  <w:pStyle w:val="TableParagraph"/>
                  <w:tabs>
                    <w:tab w:val="left" w:pos="2072"/>
                  </w:tabs>
                  <w:spacing w:before="30"/>
                  <w:ind w:right="49" w:hanging="708"/>
                </w:pPr>
              </w:pPrChange>
            </w:pPr>
            <w:r w:rsidRPr="00DE382C">
              <w:rPr>
                <w:rFonts w:ascii="Century Gothic" w:hAnsi="Century Gothic" w:cs="Calibri Light"/>
              </w:rPr>
              <w:t>Investigación</w:t>
            </w:r>
            <w:r w:rsidR="00E8689A">
              <w:rPr>
                <w:rFonts w:ascii="Century Gothic" w:hAnsi="Century Gothic" w:cs="Calibri Light"/>
              </w:rPr>
              <w:t xml:space="preserve"> </w:t>
            </w:r>
            <w:r w:rsidRPr="00DE382C">
              <w:rPr>
                <w:rFonts w:ascii="Century Gothic" w:hAnsi="Century Gothic" w:cs="Calibri Light"/>
                <w:spacing w:val="-7"/>
              </w:rPr>
              <w:t xml:space="preserve">del </w:t>
            </w:r>
            <w:r w:rsidRPr="00DE382C">
              <w:rPr>
                <w:rFonts w:ascii="Century Gothic" w:hAnsi="Century Gothic" w:cs="Calibri Light"/>
              </w:rPr>
              <w:t>incidente</w:t>
            </w:r>
          </w:p>
        </w:tc>
        <w:tc>
          <w:tcPr>
            <w:tcW w:w="1323" w:type="pct"/>
            <w:vAlign w:val="center"/>
          </w:tcPr>
          <w:p w:rsidR="00A7194D" w:rsidRPr="00DE382C" w:rsidRDefault="00BD0A18">
            <w:pPr>
              <w:pStyle w:val="TableParagraph"/>
              <w:spacing w:line="276" w:lineRule="auto"/>
              <w:ind w:right="49"/>
              <w:jc w:val="center"/>
              <w:rPr>
                <w:rFonts w:ascii="Century Gothic" w:hAnsi="Century Gothic" w:cs="Calibri Light"/>
              </w:rPr>
              <w:pPrChange w:id="914" w:author="Oscar Fernando Reyes Amorocho" w:date="2019-07-13T23:15:00Z">
                <w:pPr>
                  <w:pStyle w:val="TableParagraph"/>
                  <w:spacing w:before="145"/>
                  <w:ind w:right="49"/>
                  <w:jc w:val="center"/>
                </w:pPr>
              </w:pPrChange>
            </w:pPr>
            <w:r w:rsidRPr="00DE382C">
              <w:rPr>
                <w:rFonts w:ascii="Century Gothic" w:hAnsi="Century Gothic" w:cs="Calibri Light"/>
              </w:rPr>
              <w:t>Equipo</w:t>
            </w:r>
            <w:r w:rsidRPr="00DE382C">
              <w:rPr>
                <w:rFonts w:ascii="Century Gothic" w:hAnsi="Century Gothic" w:cs="Calibri Light"/>
                <w:spacing w:val="-7"/>
              </w:rPr>
              <w:t xml:space="preserve"> </w:t>
            </w:r>
            <w:r w:rsidRPr="00DE382C">
              <w:rPr>
                <w:rFonts w:ascii="Century Gothic" w:hAnsi="Century Gothic" w:cs="Calibri Light"/>
              </w:rPr>
              <w:t>investigador</w:t>
            </w:r>
          </w:p>
        </w:tc>
        <w:tc>
          <w:tcPr>
            <w:tcW w:w="2113" w:type="pct"/>
            <w:vAlign w:val="center"/>
          </w:tcPr>
          <w:p w:rsidR="00A7194D" w:rsidRPr="00DE382C" w:rsidRDefault="00BD0A18">
            <w:pPr>
              <w:pStyle w:val="TableParagraph"/>
              <w:spacing w:line="276" w:lineRule="auto"/>
              <w:ind w:right="49"/>
              <w:jc w:val="center"/>
              <w:rPr>
                <w:rFonts w:ascii="Century Gothic" w:hAnsi="Century Gothic" w:cs="Calibri Light"/>
              </w:rPr>
              <w:pPrChange w:id="915" w:author="Oscar Fernando Reyes Amorocho" w:date="2019-07-13T23:15:00Z">
                <w:pPr>
                  <w:pStyle w:val="TableParagraph"/>
                  <w:spacing w:before="145"/>
                  <w:ind w:right="49" w:hanging="1114"/>
                </w:pPr>
              </w:pPrChange>
            </w:pPr>
            <w:r w:rsidRPr="00DE382C">
              <w:rPr>
                <w:rFonts w:ascii="Century Gothic" w:hAnsi="Century Gothic" w:cs="Calibri Light"/>
              </w:rPr>
              <w:t>Realizar la investigación y análisis del incidente.</w:t>
            </w:r>
          </w:p>
        </w:tc>
      </w:tr>
    </w:tbl>
    <w:p w:rsidR="00A7194D" w:rsidRPr="00DE382C" w:rsidRDefault="00A7194D">
      <w:pPr>
        <w:spacing w:line="276" w:lineRule="auto"/>
        <w:ind w:right="49"/>
        <w:jc w:val="center"/>
        <w:rPr>
          <w:rFonts w:ascii="Century Gothic" w:hAnsi="Century Gothic" w:cs="Calibri Light"/>
        </w:rPr>
        <w:sectPr w:rsidR="00A7194D" w:rsidRPr="00DE382C" w:rsidSect="00BD0A18">
          <w:type w:val="continuous"/>
          <w:pgSz w:w="12240" w:h="15840"/>
          <w:pgMar w:top="1417" w:right="1701" w:bottom="1417" w:left="1701" w:header="0" w:footer="664" w:gutter="0"/>
          <w:cols w:space="720"/>
          <w:docGrid w:linePitch="299"/>
        </w:sectPr>
        <w:pPrChange w:id="916" w:author="Oscar Fernando Reyes Amorocho" w:date="2019-07-13T23:15:00Z">
          <w:pPr>
            <w:spacing w:line="251" w:lineRule="exact"/>
            <w:ind w:right="49"/>
            <w:jc w:val="center"/>
          </w:pPr>
        </w:pPrChange>
      </w:pPr>
    </w:p>
    <w:p w:rsidR="00A7194D" w:rsidRDefault="00A7194D" w:rsidP="00E8689A">
      <w:pPr>
        <w:pStyle w:val="Textoindependiente"/>
        <w:spacing w:line="276" w:lineRule="auto"/>
        <w:ind w:right="49"/>
        <w:rPr>
          <w:rFonts w:ascii="Century Gothic" w:hAnsi="Century Gothic" w:cs="Calibri Light"/>
          <w:b/>
          <w:sz w:val="22"/>
          <w:szCs w:val="22"/>
        </w:rPr>
      </w:pPr>
    </w:p>
    <w:p w:rsidR="00E8689A" w:rsidRPr="00DE382C" w:rsidRDefault="00E8689A">
      <w:pPr>
        <w:pStyle w:val="Textoindependiente"/>
        <w:spacing w:line="276" w:lineRule="auto"/>
        <w:ind w:right="49"/>
        <w:rPr>
          <w:rFonts w:ascii="Century Gothic" w:hAnsi="Century Gothic" w:cs="Calibri Light"/>
          <w:b/>
          <w:sz w:val="22"/>
          <w:szCs w:val="22"/>
        </w:rPr>
        <w:pPrChange w:id="917" w:author="Oscar Fernando Reyes Amorocho" w:date="2019-07-13T23:15:00Z">
          <w:pPr>
            <w:pStyle w:val="Textoindependiente"/>
            <w:spacing w:before="8"/>
            <w:ind w:right="49"/>
          </w:pPr>
        </w:pPrChange>
      </w:pPr>
    </w:p>
    <w:p w:rsidR="00A7194D" w:rsidRPr="00DE382C" w:rsidRDefault="00BD0A18">
      <w:pPr>
        <w:spacing w:line="276" w:lineRule="auto"/>
        <w:ind w:right="49"/>
        <w:rPr>
          <w:rFonts w:ascii="Century Gothic" w:hAnsi="Century Gothic" w:cs="Calibri Light"/>
          <w:b/>
        </w:rPr>
        <w:pPrChange w:id="918" w:author="Oscar Fernando Reyes Amorocho" w:date="2019-07-13T23:15:00Z">
          <w:pPr>
            <w:spacing w:before="93"/>
            <w:ind w:right="49"/>
          </w:pPr>
        </w:pPrChange>
      </w:pPr>
      <w:r w:rsidRPr="00DE382C">
        <w:rPr>
          <w:rFonts w:ascii="Century Gothic" w:hAnsi="Century Gothic" w:cs="Calibri Light"/>
          <w:b/>
        </w:rPr>
        <w:t>NOTIFICACIÓN Y REPORTE DE ACCIDENTES DE TRABAJO</w:t>
      </w:r>
    </w:p>
    <w:p w:rsidR="00A7194D" w:rsidRPr="00DE382C" w:rsidRDefault="00A7194D">
      <w:pPr>
        <w:pStyle w:val="Textoindependiente"/>
        <w:spacing w:line="276" w:lineRule="auto"/>
        <w:ind w:right="49"/>
        <w:rPr>
          <w:rFonts w:ascii="Century Gothic" w:hAnsi="Century Gothic" w:cs="Calibri Light"/>
          <w:b/>
          <w:sz w:val="22"/>
          <w:szCs w:val="22"/>
        </w:rPr>
        <w:pPrChange w:id="919" w:author="Oscar Fernando Reyes Amorocho" w:date="2019-07-13T23:15:00Z">
          <w:pPr>
            <w:pStyle w:val="Textoindependiente"/>
            <w:spacing w:before="9" w:after="1"/>
            <w:ind w:right="49"/>
          </w:pPr>
        </w:pPrChange>
      </w:pPr>
    </w:p>
    <w:tbl>
      <w:tblPr>
        <w:tblStyle w:val="TableNormal"/>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55"/>
        <w:gridCol w:w="2430"/>
        <w:gridCol w:w="2088"/>
        <w:gridCol w:w="3775"/>
      </w:tblGrid>
      <w:tr w:rsidR="00A7194D" w:rsidRPr="00DE382C" w:rsidTr="00E8689A">
        <w:trPr>
          <w:trHeight w:val="570"/>
        </w:trPr>
        <w:tc>
          <w:tcPr>
            <w:tcW w:w="314" w:type="pct"/>
            <w:tcBorders>
              <w:top w:val="single" w:sz="4" w:space="0" w:color="auto"/>
              <w:left w:val="single" w:sz="4" w:space="0" w:color="auto"/>
              <w:bottom w:val="single" w:sz="4" w:space="0" w:color="auto"/>
              <w:right w:val="single" w:sz="4" w:space="0" w:color="auto"/>
            </w:tcBorders>
            <w:shd w:val="clear" w:color="auto" w:fill="F3F3F3"/>
            <w:vAlign w:val="center"/>
          </w:tcPr>
          <w:p w:rsidR="00A7194D" w:rsidRPr="00DE382C" w:rsidRDefault="00BD0A18">
            <w:pPr>
              <w:pStyle w:val="TableParagraph"/>
              <w:spacing w:line="276" w:lineRule="auto"/>
              <w:ind w:right="49"/>
              <w:jc w:val="center"/>
              <w:rPr>
                <w:rFonts w:ascii="Century Gothic" w:hAnsi="Century Gothic" w:cs="Calibri Light"/>
                <w:b/>
              </w:rPr>
              <w:pPrChange w:id="920" w:author="Oscar Fernando Reyes Amorocho" w:date="2019-07-13T23:15:00Z">
                <w:pPr>
                  <w:pStyle w:val="TableParagraph"/>
                  <w:spacing w:line="271" w:lineRule="exact"/>
                  <w:ind w:right="49"/>
                </w:pPr>
              </w:pPrChange>
            </w:pPr>
            <w:r w:rsidRPr="00DE382C">
              <w:rPr>
                <w:rFonts w:ascii="Century Gothic" w:hAnsi="Century Gothic" w:cs="Calibri Light"/>
                <w:b/>
              </w:rPr>
              <w:t>Nº</w:t>
            </w:r>
          </w:p>
        </w:tc>
        <w:tc>
          <w:tcPr>
            <w:tcW w:w="1373" w:type="pct"/>
            <w:tcBorders>
              <w:top w:val="single" w:sz="4" w:space="0" w:color="auto"/>
              <w:left w:val="single" w:sz="4" w:space="0" w:color="auto"/>
              <w:bottom w:val="single" w:sz="4" w:space="0" w:color="auto"/>
              <w:right w:val="single" w:sz="4" w:space="0" w:color="auto"/>
            </w:tcBorders>
            <w:shd w:val="clear" w:color="auto" w:fill="F3F3F3"/>
            <w:vAlign w:val="center"/>
          </w:tcPr>
          <w:p w:rsidR="00A7194D" w:rsidRPr="00DE382C" w:rsidRDefault="00BD0A18">
            <w:pPr>
              <w:pStyle w:val="TableParagraph"/>
              <w:spacing w:line="276" w:lineRule="auto"/>
              <w:ind w:right="49"/>
              <w:jc w:val="center"/>
              <w:rPr>
                <w:rFonts w:ascii="Century Gothic" w:hAnsi="Century Gothic" w:cs="Calibri Light"/>
                <w:b/>
              </w:rPr>
              <w:pPrChange w:id="921" w:author="Oscar Fernando Reyes Amorocho" w:date="2019-07-13T23:15:00Z">
                <w:pPr>
                  <w:pStyle w:val="TableParagraph"/>
                  <w:spacing w:line="271" w:lineRule="exact"/>
                  <w:ind w:right="49"/>
                  <w:jc w:val="center"/>
                </w:pPr>
              </w:pPrChange>
            </w:pPr>
            <w:r w:rsidRPr="00DE382C">
              <w:rPr>
                <w:rFonts w:ascii="Century Gothic" w:hAnsi="Century Gothic" w:cs="Calibri Light"/>
                <w:b/>
              </w:rPr>
              <w:t>ACTIVIDAD</w:t>
            </w:r>
          </w:p>
        </w:tc>
        <w:tc>
          <w:tcPr>
            <w:tcW w:w="1180" w:type="pct"/>
            <w:tcBorders>
              <w:top w:val="single" w:sz="4" w:space="0" w:color="auto"/>
              <w:left w:val="single" w:sz="4" w:space="0" w:color="auto"/>
              <w:bottom w:val="single" w:sz="4" w:space="0" w:color="auto"/>
              <w:right w:val="single" w:sz="4" w:space="0" w:color="auto"/>
            </w:tcBorders>
            <w:shd w:val="clear" w:color="auto" w:fill="F3F3F3"/>
            <w:vAlign w:val="center"/>
          </w:tcPr>
          <w:p w:rsidR="00A7194D" w:rsidRPr="00DE382C" w:rsidRDefault="00BD0A18">
            <w:pPr>
              <w:pStyle w:val="TableParagraph"/>
              <w:spacing w:line="276" w:lineRule="auto"/>
              <w:ind w:right="49"/>
              <w:jc w:val="center"/>
              <w:rPr>
                <w:rFonts w:ascii="Century Gothic" w:hAnsi="Century Gothic" w:cs="Calibri Light"/>
                <w:b/>
              </w:rPr>
              <w:pPrChange w:id="922" w:author="Oscar Fernando Reyes Amorocho" w:date="2019-07-13T23:15:00Z">
                <w:pPr>
                  <w:pStyle w:val="TableParagraph"/>
                  <w:spacing w:line="271" w:lineRule="exact"/>
                  <w:ind w:right="49"/>
                  <w:jc w:val="center"/>
                </w:pPr>
              </w:pPrChange>
            </w:pPr>
            <w:r w:rsidRPr="00DE382C">
              <w:rPr>
                <w:rFonts w:ascii="Century Gothic" w:hAnsi="Century Gothic" w:cs="Calibri Light"/>
                <w:b/>
              </w:rPr>
              <w:t>RESPONSABLE</w:t>
            </w:r>
          </w:p>
        </w:tc>
        <w:tc>
          <w:tcPr>
            <w:tcW w:w="2133" w:type="pct"/>
            <w:tcBorders>
              <w:top w:val="single" w:sz="4" w:space="0" w:color="auto"/>
              <w:left w:val="single" w:sz="4" w:space="0" w:color="auto"/>
              <w:bottom w:val="single" w:sz="4" w:space="0" w:color="auto"/>
              <w:right w:val="single" w:sz="4" w:space="0" w:color="auto"/>
            </w:tcBorders>
            <w:shd w:val="clear" w:color="auto" w:fill="F3F3F3"/>
            <w:vAlign w:val="center"/>
          </w:tcPr>
          <w:p w:rsidR="00A7194D" w:rsidRPr="00DE382C" w:rsidRDefault="00BD0A18">
            <w:pPr>
              <w:pStyle w:val="TableParagraph"/>
              <w:spacing w:line="276" w:lineRule="auto"/>
              <w:ind w:right="49"/>
              <w:jc w:val="center"/>
              <w:rPr>
                <w:rFonts w:ascii="Century Gothic" w:hAnsi="Century Gothic" w:cs="Calibri Light"/>
                <w:b/>
              </w:rPr>
              <w:pPrChange w:id="923" w:author="Oscar Fernando Reyes Amorocho" w:date="2019-07-13T23:15:00Z">
                <w:pPr>
                  <w:pStyle w:val="TableParagraph"/>
                  <w:spacing w:line="271" w:lineRule="exact"/>
                  <w:ind w:right="49"/>
                </w:pPr>
              </w:pPrChange>
            </w:pPr>
            <w:r w:rsidRPr="00DE382C">
              <w:rPr>
                <w:rFonts w:ascii="Century Gothic" w:hAnsi="Century Gothic" w:cs="Calibri Light"/>
                <w:b/>
              </w:rPr>
              <w:t>DESCRIPCION DE LA</w:t>
            </w:r>
            <w:r w:rsidRPr="00DE382C">
              <w:rPr>
                <w:rFonts w:ascii="Century Gothic" w:hAnsi="Century Gothic" w:cs="Calibri Light"/>
                <w:b/>
                <w:spacing w:val="-7"/>
              </w:rPr>
              <w:t xml:space="preserve"> </w:t>
            </w:r>
            <w:r w:rsidRPr="00DE382C">
              <w:rPr>
                <w:rFonts w:ascii="Century Gothic" w:hAnsi="Century Gothic" w:cs="Calibri Light"/>
                <w:b/>
                <w:spacing w:val="-2"/>
              </w:rPr>
              <w:t>ACTIVIDAD</w:t>
            </w:r>
          </w:p>
        </w:tc>
      </w:tr>
      <w:tr w:rsidR="00A7194D" w:rsidRPr="00DE382C" w:rsidTr="00E8689A">
        <w:trPr>
          <w:trHeight w:val="1255"/>
        </w:trPr>
        <w:tc>
          <w:tcPr>
            <w:tcW w:w="314" w:type="pct"/>
            <w:tcBorders>
              <w:top w:val="single" w:sz="4" w:space="0" w:color="auto"/>
              <w:bottom w:val="single" w:sz="6" w:space="0" w:color="000000"/>
              <w:right w:val="single" w:sz="6" w:space="0" w:color="000000"/>
            </w:tcBorders>
            <w:vAlign w:val="center"/>
          </w:tcPr>
          <w:p w:rsidR="00A7194D" w:rsidRPr="00DE382C" w:rsidRDefault="00BD0A18">
            <w:pPr>
              <w:pStyle w:val="TableParagraph"/>
              <w:spacing w:line="276" w:lineRule="auto"/>
              <w:ind w:right="49"/>
              <w:jc w:val="center"/>
              <w:rPr>
                <w:rFonts w:ascii="Century Gothic" w:hAnsi="Century Gothic" w:cs="Calibri Light"/>
              </w:rPr>
              <w:pPrChange w:id="924" w:author="Oscar Fernando Reyes Amorocho" w:date="2019-07-13T23:15:00Z">
                <w:pPr>
                  <w:pStyle w:val="TableParagraph"/>
                  <w:spacing w:before="218"/>
                  <w:ind w:right="49"/>
                </w:pPr>
              </w:pPrChange>
            </w:pPr>
            <w:r w:rsidRPr="00DE382C">
              <w:rPr>
                <w:rFonts w:ascii="Century Gothic" w:hAnsi="Century Gothic" w:cs="Calibri Light"/>
                <w:w w:val="99"/>
              </w:rPr>
              <w:t>1</w:t>
            </w:r>
          </w:p>
        </w:tc>
        <w:tc>
          <w:tcPr>
            <w:tcW w:w="1373" w:type="pct"/>
            <w:tcBorders>
              <w:top w:val="single" w:sz="4" w:space="0" w:color="auto"/>
              <w:left w:val="single" w:sz="6" w:space="0" w:color="000000"/>
              <w:bottom w:val="single" w:sz="6" w:space="0" w:color="000000"/>
              <w:right w:val="single" w:sz="6" w:space="0" w:color="000000"/>
            </w:tcBorders>
            <w:vAlign w:val="center"/>
          </w:tcPr>
          <w:p w:rsidR="00A7194D" w:rsidRPr="00DE382C" w:rsidRDefault="00BD0A18">
            <w:pPr>
              <w:pStyle w:val="TableParagraph"/>
              <w:spacing w:line="276" w:lineRule="auto"/>
              <w:ind w:right="49"/>
              <w:jc w:val="center"/>
              <w:rPr>
                <w:rFonts w:ascii="Century Gothic" w:hAnsi="Century Gothic" w:cs="Calibri Light"/>
              </w:rPr>
              <w:pPrChange w:id="925" w:author="Oscar Fernando Reyes Amorocho" w:date="2019-07-13T23:15:00Z">
                <w:pPr>
                  <w:pStyle w:val="TableParagraph"/>
                  <w:spacing w:before="105" w:line="199" w:lineRule="auto"/>
                  <w:ind w:right="49" w:hanging="622"/>
                </w:pPr>
              </w:pPrChange>
            </w:pPr>
            <w:r w:rsidRPr="00DE382C">
              <w:rPr>
                <w:rFonts w:ascii="Century Gothic" w:hAnsi="Century Gothic" w:cs="Calibri Light"/>
              </w:rPr>
              <w:t>Notificar el accidente de trabajo</w:t>
            </w:r>
          </w:p>
        </w:tc>
        <w:tc>
          <w:tcPr>
            <w:tcW w:w="1180" w:type="pct"/>
            <w:tcBorders>
              <w:top w:val="single" w:sz="4" w:space="0" w:color="auto"/>
              <w:left w:val="single" w:sz="6" w:space="0" w:color="000000"/>
              <w:bottom w:val="single" w:sz="6" w:space="0" w:color="000000"/>
              <w:right w:val="single" w:sz="6" w:space="0" w:color="000000"/>
            </w:tcBorders>
            <w:vAlign w:val="center"/>
          </w:tcPr>
          <w:p w:rsidR="00A7194D" w:rsidRPr="00DE382C" w:rsidRDefault="00BD0A18">
            <w:pPr>
              <w:pStyle w:val="TableParagraph"/>
              <w:spacing w:line="276" w:lineRule="auto"/>
              <w:ind w:right="49"/>
              <w:jc w:val="center"/>
              <w:rPr>
                <w:rFonts w:ascii="Century Gothic" w:hAnsi="Century Gothic" w:cs="Calibri Light"/>
              </w:rPr>
              <w:pPrChange w:id="926" w:author="Oscar Fernando Reyes Amorocho" w:date="2019-07-13T23:15:00Z">
                <w:pPr>
                  <w:pStyle w:val="TableParagraph"/>
                  <w:spacing w:before="218"/>
                  <w:ind w:right="49"/>
                  <w:jc w:val="center"/>
                </w:pPr>
              </w:pPrChange>
            </w:pPr>
            <w:r w:rsidRPr="00DE382C">
              <w:rPr>
                <w:rFonts w:ascii="Century Gothic" w:hAnsi="Century Gothic" w:cs="Calibri Light"/>
              </w:rPr>
              <w:t>Trabajador</w:t>
            </w:r>
          </w:p>
        </w:tc>
        <w:tc>
          <w:tcPr>
            <w:tcW w:w="2133" w:type="pct"/>
            <w:tcBorders>
              <w:top w:val="single" w:sz="4" w:space="0" w:color="auto"/>
              <w:left w:val="single" w:sz="6" w:space="0" w:color="000000"/>
              <w:bottom w:val="single" w:sz="6" w:space="0" w:color="000000"/>
            </w:tcBorders>
            <w:vAlign w:val="center"/>
          </w:tcPr>
          <w:p w:rsidR="00A7194D" w:rsidRPr="00DE382C" w:rsidRDefault="00BD0A18">
            <w:pPr>
              <w:pStyle w:val="TableParagraph"/>
              <w:tabs>
                <w:tab w:val="left" w:pos="611"/>
                <w:tab w:val="left" w:pos="1769"/>
              </w:tabs>
              <w:spacing w:line="276" w:lineRule="auto"/>
              <w:ind w:right="49" w:firstLine="1"/>
              <w:jc w:val="center"/>
              <w:rPr>
                <w:rFonts w:ascii="Century Gothic" w:hAnsi="Century Gothic" w:cs="Calibri Light"/>
              </w:rPr>
              <w:pPrChange w:id="927" w:author="Oscar Fernando Reyes Amorocho" w:date="2019-07-13T23:15:00Z">
                <w:pPr>
                  <w:pStyle w:val="TableParagraph"/>
                  <w:tabs>
                    <w:tab w:val="left" w:pos="611"/>
                    <w:tab w:val="left" w:pos="1769"/>
                  </w:tabs>
                  <w:spacing w:line="192" w:lineRule="auto"/>
                  <w:ind w:right="49" w:firstLine="1"/>
                  <w:jc w:val="center"/>
                </w:pPr>
              </w:pPrChange>
            </w:pPr>
            <w:r w:rsidRPr="00DE382C">
              <w:rPr>
                <w:rFonts w:ascii="Century Gothic" w:hAnsi="Century Gothic" w:cs="Calibri Light"/>
              </w:rPr>
              <w:t>El</w:t>
            </w:r>
            <w:r w:rsidR="00E8689A">
              <w:rPr>
                <w:rFonts w:ascii="Century Gothic" w:hAnsi="Century Gothic" w:cs="Calibri Light"/>
              </w:rPr>
              <w:t xml:space="preserve"> </w:t>
            </w:r>
            <w:r w:rsidRPr="00DE382C">
              <w:rPr>
                <w:rFonts w:ascii="Century Gothic" w:hAnsi="Century Gothic" w:cs="Calibri Light"/>
              </w:rPr>
              <w:t>empleado que sufrió el accidente de trabajo debe notificarlo</w:t>
            </w:r>
            <w:r w:rsidRPr="00DE382C">
              <w:rPr>
                <w:rFonts w:ascii="Century Gothic" w:hAnsi="Century Gothic" w:cs="Calibri Light"/>
                <w:spacing w:val="47"/>
              </w:rPr>
              <w:t xml:space="preserve"> </w:t>
            </w:r>
            <w:r w:rsidRPr="00DE382C">
              <w:rPr>
                <w:rFonts w:ascii="Century Gothic" w:hAnsi="Century Gothic" w:cs="Calibri Light"/>
              </w:rPr>
              <w:t>al</w:t>
            </w:r>
            <w:r w:rsidR="00E8689A">
              <w:rPr>
                <w:rFonts w:ascii="Century Gothic" w:hAnsi="Century Gothic" w:cs="Calibri Light"/>
              </w:rPr>
              <w:t xml:space="preserve"> </w:t>
            </w:r>
            <w:r w:rsidRPr="00DE382C">
              <w:rPr>
                <w:rFonts w:ascii="Century Gothic" w:hAnsi="Century Gothic" w:cs="Calibri Light"/>
              </w:rPr>
              <w:t xml:space="preserve">Jefe Directo </w:t>
            </w:r>
            <w:r w:rsidRPr="00DE382C">
              <w:rPr>
                <w:rFonts w:ascii="Century Gothic" w:hAnsi="Century Gothic" w:cs="Calibri Light"/>
                <w:spacing w:val="-8"/>
              </w:rPr>
              <w:t xml:space="preserve">y/o </w:t>
            </w:r>
            <w:r w:rsidRPr="00DE382C">
              <w:rPr>
                <w:rFonts w:ascii="Century Gothic" w:hAnsi="Century Gothic" w:cs="Calibri Light"/>
              </w:rPr>
              <w:t>delegado inmediatamente se presente.</w:t>
            </w:r>
          </w:p>
        </w:tc>
      </w:tr>
      <w:tr w:rsidR="00A7194D" w:rsidRPr="00DE382C" w:rsidTr="00E8689A">
        <w:trPr>
          <w:trHeight w:val="896"/>
        </w:trPr>
        <w:tc>
          <w:tcPr>
            <w:tcW w:w="314" w:type="pct"/>
            <w:tcBorders>
              <w:top w:val="single" w:sz="6" w:space="0" w:color="000000"/>
              <w:bottom w:val="single" w:sz="6" w:space="0" w:color="000000"/>
              <w:right w:val="single" w:sz="6" w:space="0" w:color="000000"/>
            </w:tcBorders>
            <w:vAlign w:val="center"/>
          </w:tcPr>
          <w:p w:rsidR="00A7194D" w:rsidRPr="00DE382C" w:rsidRDefault="00A7194D">
            <w:pPr>
              <w:pStyle w:val="TableParagraph"/>
              <w:spacing w:line="276" w:lineRule="auto"/>
              <w:ind w:right="49"/>
              <w:jc w:val="center"/>
              <w:rPr>
                <w:rFonts w:ascii="Century Gothic" w:hAnsi="Century Gothic" w:cs="Calibri Light"/>
                <w:b/>
              </w:rPr>
              <w:pPrChange w:id="928" w:author="Oscar Fernando Reyes Amorocho" w:date="2019-07-13T23:15:00Z">
                <w:pPr>
                  <w:pStyle w:val="TableParagraph"/>
                  <w:spacing w:before="10"/>
                  <w:ind w:right="49"/>
                </w:pPr>
              </w:pPrChange>
            </w:pPr>
          </w:p>
          <w:p w:rsidR="00A7194D" w:rsidRPr="00DE382C" w:rsidRDefault="00BD0A18" w:rsidP="00E8689A">
            <w:pPr>
              <w:pStyle w:val="TableParagraph"/>
              <w:spacing w:line="276" w:lineRule="auto"/>
              <w:ind w:right="49"/>
              <w:jc w:val="center"/>
              <w:rPr>
                <w:rFonts w:ascii="Century Gothic" w:hAnsi="Century Gothic" w:cs="Calibri Light"/>
              </w:rPr>
            </w:pPr>
            <w:r w:rsidRPr="00DE382C">
              <w:rPr>
                <w:rFonts w:ascii="Century Gothic" w:hAnsi="Century Gothic" w:cs="Calibri Light"/>
                <w:w w:val="99"/>
              </w:rPr>
              <w:t>2</w:t>
            </w:r>
          </w:p>
        </w:tc>
        <w:tc>
          <w:tcPr>
            <w:tcW w:w="1373" w:type="pct"/>
            <w:tcBorders>
              <w:top w:val="single" w:sz="6" w:space="0" w:color="000000"/>
              <w:left w:val="single" w:sz="6" w:space="0" w:color="000000"/>
              <w:bottom w:val="single" w:sz="6" w:space="0" w:color="000000"/>
              <w:right w:val="single" w:sz="6" w:space="0" w:color="000000"/>
            </w:tcBorders>
            <w:vAlign w:val="center"/>
          </w:tcPr>
          <w:p w:rsidR="00A7194D" w:rsidRPr="00DE382C" w:rsidRDefault="00BD0A18">
            <w:pPr>
              <w:pStyle w:val="TableParagraph"/>
              <w:spacing w:line="276" w:lineRule="auto"/>
              <w:ind w:right="49"/>
              <w:jc w:val="center"/>
              <w:rPr>
                <w:rFonts w:ascii="Century Gothic" w:hAnsi="Century Gothic" w:cs="Calibri Light"/>
              </w:rPr>
              <w:pPrChange w:id="929" w:author="Oscar Fernando Reyes Amorocho" w:date="2019-07-13T23:15:00Z">
                <w:pPr>
                  <w:pStyle w:val="TableParagraph"/>
                  <w:spacing w:before="164" w:line="199" w:lineRule="auto"/>
                  <w:ind w:right="49" w:hanging="612"/>
                </w:pPr>
              </w:pPrChange>
            </w:pPr>
            <w:r w:rsidRPr="00DE382C">
              <w:rPr>
                <w:rFonts w:ascii="Century Gothic" w:hAnsi="Century Gothic" w:cs="Calibri Light"/>
              </w:rPr>
              <w:t>Valorar el accidente de trabajo</w:t>
            </w:r>
          </w:p>
        </w:tc>
        <w:tc>
          <w:tcPr>
            <w:tcW w:w="1180" w:type="pct"/>
            <w:tcBorders>
              <w:top w:val="single" w:sz="6" w:space="0" w:color="000000"/>
              <w:left w:val="single" w:sz="6" w:space="0" w:color="000000"/>
              <w:bottom w:val="single" w:sz="6" w:space="0" w:color="000000"/>
              <w:right w:val="single" w:sz="6" w:space="0" w:color="000000"/>
            </w:tcBorders>
            <w:vAlign w:val="center"/>
          </w:tcPr>
          <w:p w:rsidR="00A7194D" w:rsidRPr="00DE382C" w:rsidRDefault="00BD0A18" w:rsidP="00E8689A">
            <w:pPr>
              <w:pStyle w:val="TableParagraph"/>
              <w:spacing w:line="276" w:lineRule="auto"/>
              <w:ind w:right="49"/>
              <w:jc w:val="center"/>
              <w:rPr>
                <w:rFonts w:ascii="Century Gothic" w:hAnsi="Century Gothic" w:cs="Calibri Light"/>
              </w:rPr>
            </w:pPr>
            <w:r w:rsidRPr="00DE382C">
              <w:rPr>
                <w:rFonts w:ascii="Century Gothic" w:hAnsi="Century Gothic" w:cs="Calibri Light"/>
              </w:rPr>
              <w:t>Brigadista</w:t>
            </w:r>
          </w:p>
        </w:tc>
        <w:tc>
          <w:tcPr>
            <w:tcW w:w="2133" w:type="pct"/>
            <w:tcBorders>
              <w:top w:val="single" w:sz="6" w:space="0" w:color="000000"/>
              <w:left w:val="single" w:sz="6" w:space="0" w:color="000000"/>
              <w:bottom w:val="single" w:sz="6" w:space="0" w:color="000000"/>
            </w:tcBorders>
            <w:vAlign w:val="center"/>
          </w:tcPr>
          <w:p w:rsidR="00A7194D" w:rsidRPr="00DE382C" w:rsidRDefault="00BD0A18">
            <w:pPr>
              <w:pStyle w:val="TableParagraph"/>
              <w:spacing w:line="276" w:lineRule="auto"/>
              <w:ind w:right="49"/>
              <w:jc w:val="center"/>
              <w:rPr>
                <w:rFonts w:ascii="Century Gothic" w:hAnsi="Century Gothic" w:cs="Calibri Light"/>
              </w:rPr>
              <w:pPrChange w:id="930" w:author="Oscar Fernando Reyes Amorocho" w:date="2019-07-13T23:15:00Z">
                <w:pPr>
                  <w:pStyle w:val="TableParagraph"/>
                  <w:spacing w:line="199" w:lineRule="auto"/>
                  <w:ind w:right="49"/>
                  <w:jc w:val="center"/>
                </w:pPr>
              </w:pPrChange>
            </w:pPr>
            <w:r w:rsidRPr="00DE382C">
              <w:rPr>
                <w:rFonts w:ascii="Century Gothic" w:hAnsi="Century Gothic" w:cs="Calibri Light"/>
              </w:rPr>
              <w:t>El brigadista realiza atención de primeros auxilios antes de remitirlo a la IPS correspondiente.</w:t>
            </w:r>
          </w:p>
        </w:tc>
      </w:tr>
      <w:tr w:rsidR="00A7194D" w:rsidRPr="00DE382C" w:rsidTr="00E8689A">
        <w:trPr>
          <w:trHeight w:val="1500"/>
        </w:trPr>
        <w:tc>
          <w:tcPr>
            <w:tcW w:w="314" w:type="pct"/>
            <w:tcBorders>
              <w:top w:val="single" w:sz="6" w:space="0" w:color="000000"/>
              <w:bottom w:val="single" w:sz="6" w:space="0" w:color="000000"/>
              <w:right w:val="single" w:sz="6" w:space="0" w:color="000000"/>
            </w:tcBorders>
            <w:vAlign w:val="center"/>
          </w:tcPr>
          <w:p w:rsidR="00A7194D" w:rsidRPr="00DE382C" w:rsidRDefault="00A7194D">
            <w:pPr>
              <w:pStyle w:val="TableParagraph"/>
              <w:spacing w:line="276" w:lineRule="auto"/>
              <w:ind w:right="49"/>
              <w:jc w:val="center"/>
              <w:rPr>
                <w:rFonts w:ascii="Century Gothic" w:hAnsi="Century Gothic" w:cs="Calibri Light"/>
                <w:b/>
              </w:rPr>
              <w:pPrChange w:id="931" w:author="Oscar Fernando Reyes Amorocho" w:date="2019-07-13T23:15:00Z">
                <w:pPr>
                  <w:pStyle w:val="TableParagraph"/>
                  <w:spacing w:before="8"/>
                  <w:ind w:right="49"/>
                </w:pPr>
              </w:pPrChange>
            </w:pPr>
          </w:p>
          <w:p w:rsidR="00A7194D" w:rsidRPr="00DE382C" w:rsidRDefault="00BD0A18" w:rsidP="00E8689A">
            <w:pPr>
              <w:pStyle w:val="TableParagraph"/>
              <w:spacing w:line="276" w:lineRule="auto"/>
              <w:ind w:right="49"/>
              <w:jc w:val="center"/>
              <w:rPr>
                <w:rFonts w:ascii="Century Gothic" w:hAnsi="Century Gothic" w:cs="Calibri Light"/>
              </w:rPr>
            </w:pPr>
            <w:r w:rsidRPr="00DE382C">
              <w:rPr>
                <w:rFonts w:ascii="Century Gothic" w:hAnsi="Century Gothic" w:cs="Calibri Light"/>
                <w:w w:val="99"/>
              </w:rPr>
              <w:t>3</w:t>
            </w:r>
          </w:p>
        </w:tc>
        <w:tc>
          <w:tcPr>
            <w:tcW w:w="1373" w:type="pct"/>
            <w:tcBorders>
              <w:top w:val="single" w:sz="6" w:space="0" w:color="000000"/>
              <w:left w:val="single" w:sz="6" w:space="0" w:color="000000"/>
              <w:bottom w:val="single" w:sz="6" w:space="0" w:color="000000"/>
              <w:right w:val="single" w:sz="6" w:space="0" w:color="000000"/>
            </w:tcBorders>
            <w:vAlign w:val="center"/>
          </w:tcPr>
          <w:p w:rsidR="00A7194D" w:rsidRPr="00DE382C" w:rsidRDefault="00BD0A18">
            <w:pPr>
              <w:pStyle w:val="TableParagraph"/>
              <w:spacing w:line="276" w:lineRule="auto"/>
              <w:ind w:right="49"/>
              <w:jc w:val="center"/>
              <w:rPr>
                <w:rFonts w:ascii="Century Gothic" w:hAnsi="Century Gothic" w:cs="Calibri Light"/>
              </w:rPr>
              <w:pPrChange w:id="932" w:author="Oscar Fernando Reyes Amorocho" w:date="2019-07-13T23:15:00Z">
                <w:pPr>
                  <w:pStyle w:val="TableParagraph"/>
                  <w:spacing w:before="194"/>
                  <w:ind w:right="49"/>
                  <w:jc w:val="center"/>
                </w:pPr>
              </w:pPrChange>
            </w:pPr>
            <w:r w:rsidRPr="00DE382C">
              <w:rPr>
                <w:rFonts w:ascii="Century Gothic" w:hAnsi="Century Gothic" w:cs="Calibri Light"/>
              </w:rPr>
              <w:t>Reportar el accidente de trabajo a la línea de atención ARL</w:t>
            </w:r>
          </w:p>
        </w:tc>
        <w:tc>
          <w:tcPr>
            <w:tcW w:w="1180" w:type="pct"/>
            <w:tcBorders>
              <w:top w:val="single" w:sz="6" w:space="0" w:color="000000"/>
              <w:left w:val="single" w:sz="6" w:space="0" w:color="000000"/>
              <w:bottom w:val="single" w:sz="6" w:space="0" w:color="000000"/>
              <w:right w:val="single" w:sz="6" w:space="0" w:color="000000"/>
            </w:tcBorders>
            <w:vAlign w:val="center"/>
          </w:tcPr>
          <w:p w:rsidR="00A7194D" w:rsidRPr="00DE382C" w:rsidRDefault="00BD0A18">
            <w:pPr>
              <w:pStyle w:val="TableParagraph"/>
              <w:spacing w:line="276" w:lineRule="auto"/>
              <w:ind w:right="49" w:firstLine="3"/>
              <w:jc w:val="center"/>
              <w:rPr>
                <w:rFonts w:ascii="Century Gothic" w:hAnsi="Century Gothic" w:cs="Calibri Light"/>
              </w:rPr>
              <w:pPrChange w:id="933" w:author="Oscar Fernando Reyes Amorocho" w:date="2019-07-13T23:15:00Z">
                <w:pPr>
                  <w:pStyle w:val="TableParagraph"/>
                  <w:spacing w:before="194"/>
                  <w:ind w:right="49" w:firstLine="3"/>
                  <w:jc w:val="center"/>
                </w:pPr>
              </w:pPrChange>
            </w:pPr>
            <w:r w:rsidRPr="00DE382C">
              <w:rPr>
                <w:rFonts w:ascii="Century Gothic" w:hAnsi="Century Gothic" w:cs="Calibri Light"/>
              </w:rPr>
              <w:t>Coordinador Seguridad y Salud en el Trabajo</w:t>
            </w:r>
          </w:p>
        </w:tc>
        <w:tc>
          <w:tcPr>
            <w:tcW w:w="2133" w:type="pct"/>
            <w:tcBorders>
              <w:top w:val="single" w:sz="6" w:space="0" w:color="000000"/>
              <w:left w:val="single" w:sz="6" w:space="0" w:color="000000"/>
              <w:bottom w:val="single" w:sz="6" w:space="0" w:color="000000"/>
            </w:tcBorders>
            <w:vAlign w:val="center"/>
          </w:tcPr>
          <w:p w:rsidR="00A7194D" w:rsidRPr="00DE382C" w:rsidRDefault="00BD0A18">
            <w:pPr>
              <w:pStyle w:val="TableParagraph"/>
              <w:spacing w:line="276" w:lineRule="auto"/>
              <w:ind w:right="49"/>
              <w:jc w:val="center"/>
              <w:rPr>
                <w:rFonts w:ascii="Century Gothic" w:hAnsi="Century Gothic" w:cs="Calibri Light"/>
              </w:rPr>
              <w:pPrChange w:id="934" w:author="Oscar Fernando Reyes Amorocho" w:date="2019-07-13T23:15:00Z">
                <w:pPr>
                  <w:pStyle w:val="TableParagraph"/>
                  <w:spacing w:before="78"/>
                  <w:ind w:right="49"/>
                  <w:jc w:val="center"/>
                </w:pPr>
              </w:pPrChange>
            </w:pPr>
            <w:r w:rsidRPr="00DE382C">
              <w:rPr>
                <w:rFonts w:ascii="Century Gothic" w:hAnsi="Century Gothic" w:cs="Calibri Light"/>
              </w:rPr>
              <w:t>Reportar a la línea de atención ARL, el presunto accidente de trabajo y solicita la autorización de atención o direccionamiento médico del accidentado.</w:t>
            </w:r>
          </w:p>
        </w:tc>
      </w:tr>
      <w:tr w:rsidR="00A7194D" w:rsidRPr="00DE382C" w:rsidTr="00E8689A">
        <w:trPr>
          <w:trHeight w:val="1249"/>
        </w:trPr>
        <w:tc>
          <w:tcPr>
            <w:tcW w:w="314" w:type="pct"/>
            <w:tcBorders>
              <w:top w:val="single" w:sz="6" w:space="0" w:color="000000"/>
              <w:bottom w:val="single" w:sz="6" w:space="0" w:color="000000"/>
              <w:right w:val="single" w:sz="6" w:space="0" w:color="000000"/>
            </w:tcBorders>
            <w:vAlign w:val="center"/>
          </w:tcPr>
          <w:p w:rsidR="00A7194D" w:rsidRPr="00DE382C" w:rsidRDefault="00BD0A18">
            <w:pPr>
              <w:pStyle w:val="TableParagraph"/>
              <w:spacing w:line="276" w:lineRule="auto"/>
              <w:ind w:right="49"/>
              <w:jc w:val="center"/>
              <w:rPr>
                <w:rFonts w:ascii="Century Gothic" w:hAnsi="Century Gothic" w:cs="Calibri Light"/>
              </w:rPr>
              <w:pPrChange w:id="935" w:author="Oscar Fernando Reyes Amorocho" w:date="2019-07-13T23:15:00Z">
                <w:pPr>
                  <w:pStyle w:val="TableParagraph"/>
                  <w:spacing w:before="231"/>
                  <w:ind w:right="49"/>
                </w:pPr>
              </w:pPrChange>
            </w:pPr>
            <w:r w:rsidRPr="00DE382C">
              <w:rPr>
                <w:rFonts w:ascii="Century Gothic" w:hAnsi="Century Gothic" w:cs="Calibri Light"/>
                <w:w w:val="99"/>
              </w:rPr>
              <w:t>4</w:t>
            </w:r>
          </w:p>
        </w:tc>
        <w:tc>
          <w:tcPr>
            <w:tcW w:w="1373" w:type="pct"/>
            <w:tcBorders>
              <w:top w:val="single" w:sz="6" w:space="0" w:color="000000"/>
              <w:left w:val="single" w:sz="6" w:space="0" w:color="000000"/>
              <w:bottom w:val="single" w:sz="6" w:space="0" w:color="000000"/>
              <w:right w:val="single" w:sz="6" w:space="0" w:color="000000"/>
            </w:tcBorders>
            <w:vAlign w:val="center"/>
          </w:tcPr>
          <w:p w:rsidR="00A7194D" w:rsidRPr="00DE382C" w:rsidRDefault="00BD0A18">
            <w:pPr>
              <w:pStyle w:val="TableParagraph"/>
              <w:spacing w:line="276" w:lineRule="auto"/>
              <w:ind w:right="49"/>
              <w:jc w:val="center"/>
              <w:rPr>
                <w:rFonts w:ascii="Century Gothic" w:hAnsi="Century Gothic" w:cs="Calibri Light"/>
              </w:rPr>
              <w:pPrChange w:id="936" w:author="Oscar Fernando Reyes Amorocho" w:date="2019-07-13T23:15:00Z">
                <w:pPr>
                  <w:pStyle w:val="TableParagraph"/>
                  <w:spacing w:before="119" w:line="199" w:lineRule="auto"/>
                  <w:ind w:right="49"/>
                  <w:jc w:val="center"/>
                </w:pPr>
              </w:pPrChange>
            </w:pPr>
            <w:r w:rsidRPr="00DE382C">
              <w:rPr>
                <w:rFonts w:ascii="Century Gothic" w:hAnsi="Century Gothic" w:cs="Calibri Light"/>
              </w:rPr>
              <w:t>Atención y prestación de servicios asistenciales</w:t>
            </w:r>
          </w:p>
        </w:tc>
        <w:tc>
          <w:tcPr>
            <w:tcW w:w="1180" w:type="pct"/>
            <w:tcBorders>
              <w:top w:val="single" w:sz="6" w:space="0" w:color="000000"/>
              <w:left w:val="single" w:sz="6" w:space="0" w:color="000000"/>
              <w:bottom w:val="single" w:sz="6" w:space="0" w:color="000000"/>
              <w:right w:val="single" w:sz="6" w:space="0" w:color="000000"/>
            </w:tcBorders>
            <w:vAlign w:val="center"/>
          </w:tcPr>
          <w:p w:rsidR="00A7194D" w:rsidRPr="00DE382C" w:rsidRDefault="00BD0A18">
            <w:pPr>
              <w:pStyle w:val="TableParagraph"/>
              <w:spacing w:line="276" w:lineRule="auto"/>
              <w:ind w:right="49"/>
              <w:jc w:val="center"/>
              <w:rPr>
                <w:rFonts w:ascii="Century Gothic" w:hAnsi="Century Gothic" w:cs="Calibri Light"/>
              </w:rPr>
              <w:pPrChange w:id="937" w:author="Oscar Fernando Reyes Amorocho" w:date="2019-07-13T23:15:00Z">
                <w:pPr>
                  <w:pStyle w:val="TableParagraph"/>
                  <w:spacing w:before="231"/>
                  <w:ind w:right="49"/>
                  <w:jc w:val="center"/>
                </w:pPr>
              </w:pPrChange>
            </w:pPr>
            <w:r w:rsidRPr="00DE382C">
              <w:rPr>
                <w:rFonts w:ascii="Century Gothic" w:hAnsi="Century Gothic" w:cs="Calibri Light"/>
              </w:rPr>
              <w:t>IPS - ARL</w:t>
            </w:r>
          </w:p>
        </w:tc>
        <w:tc>
          <w:tcPr>
            <w:tcW w:w="2133" w:type="pct"/>
            <w:tcBorders>
              <w:top w:val="single" w:sz="6" w:space="0" w:color="000000"/>
              <w:left w:val="single" w:sz="6" w:space="0" w:color="000000"/>
              <w:bottom w:val="single" w:sz="6" w:space="0" w:color="000000"/>
            </w:tcBorders>
            <w:vAlign w:val="center"/>
          </w:tcPr>
          <w:p w:rsidR="00A7194D" w:rsidRPr="00DE382C" w:rsidRDefault="00BD0A18">
            <w:pPr>
              <w:pStyle w:val="TableParagraph"/>
              <w:spacing w:line="276" w:lineRule="auto"/>
              <w:ind w:right="49"/>
              <w:jc w:val="center"/>
              <w:rPr>
                <w:rFonts w:ascii="Century Gothic" w:hAnsi="Century Gothic" w:cs="Calibri Light"/>
              </w:rPr>
              <w:pPrChange w:id="938" w:author="Oscar Fernando Reyes Amorocho" w:date="2019-07-13T23:15:00Z">
                <w:pPr>
                  <w:pStyle w:val="TableParagraph"/>
                  <w:spacing w:before="1"/>
                  <w:ind w:right="49"/>
                  <w:jc w:val="center"/>
                </w:pPr>
              </w:pPrChange>
            </w:pPr>
            <w:r w:rsidRPr="00DE382C">
              <w:rPr>
                <w:rFonts w:ascii="Century Gothic" w:hAnsi="Century Gothic" w:cs="Calibri Light"/>
              </w:rPr>
              <w:t>El empleado que sufrió el presunto accidente de trabajo es atendido en la IPS autorizada por la línea de</w:t>
            </w:r>
            <w:r w:rsidRPr="00DE382C">
              <w:rPr>
                <w:rFonts w:ascii="Century Gothic" w:hAnsi="Century Gothic" w:cs="Calibri Light"/>
                <w:spacing w:val="-12"/>
              </w:rPr>
              <w:t xml:space="preserve"> </w:t>
            </w:r>
            <w:r w:rsidRPr="00DE382C">
              <w:rPr>
                <w:rFonts w:ascii="Century Gothic" w:hAnsi="Century Gothic" w:cs="Calibri Light"/>
              </w:rPr>
              <w:t>atención.</w:t>
            </w:r>
          </w:p>
        </w:tc>
      </w:tr>
      <w:tr w:rsidR="00A7194D" w:rsidRPr="00DE382C" w:rsidTr="00E8689A">
        <w:trPr>
          <w:trHeight w:val="3098"/>
        </w:trPr>
        <w:tc>
          <w:tcPr>
            <w:tcW w:w="314" w:type="pct"/>
            <w:tcBorders>
              <w:top w:val="single" w:sz="6" w:space="0" w:color="000000"/>
              <w:bottom w:val="single" w:sz="6" w:space="0" w:color="000000"/>
              <w:right w:val="single" w:sz="6" w:space="0" w:color="000000"/>
            </w:tcBorders>
            <w:vAlign w:val="center"/>
          </w:tcPr>
          <w:p w:rsidR="00A7194D" w:rsidRPr="00DE382C" w:rsidRDefault="00A7194D" w:rsidP="00E8689A">
            <w:pPr>
              <w:pStyle w:val="TableParagraph"/>
              <w:spacing w:line="276" w:lineRule="auto"/>
              <w:ind w:right="49"/>
              <w:jc w:val="center"/>
              <w:rPr>
                <w:rFonts w:ascii="Century Gothic" w:hAnsi="Century Gothic" w:cs="Calibri Light"/>
                <w:b/>
              </w:rPr>
            </w:pPr>
          </w:p>
          <w:p w:rsidR="00A7194D" w:rsidRPr="00DE382C" w:rsidRDefault="00A7194D">
            <w:pPr>
              <w:pStyle w:val="TableParagraph"/>
              <w:spacing w:line="276" w:lineRule="auto"/>
              <w:ind w:right="49"/>
              <w:jc w:val="center"/>
              <w:rPr>
                <w:rFonts w:ascii="Century Gothic" w:hAnsi="Century Gothic" w:cs="Calibri Light"/>
                <w:b/>
              </w:rPr>
              <w:pPrChange w:id="939" w:author="Oscar Fernando Reyes Amorocho" w:date="2019-07-13T23:15:00Z">
                <w:pPr>
                  <w:pStyle w:val="TableParagraph"/>
                  <w:ind w:right="49"/>
                </w:pPr>
              </w:pPrChange>
            </w:pPr>
          </w:p>
          <w:p w:rsidR="00A7194D" w:rsidRPr="00DE382C" w:rsidRDefault="00BD0A18">
            <w:pPr>
              <w:pStyle w:val="TableParagraph"/>
              <w:spacing w:line="276" w:lineRule="auto"/>
              <w:ind w:right="49"/>
              <w:jc w:val="center"/>
              <w:rPr>
                <w:rFonts w:ascii="Century Gothic" w:hAnsi="Century Gothic" w:cs="Calibri Light"/>
              </w:rPr>
              <w:pPrChange w:id="940" w:author="Oscar Fernando Reyes Amorocho" w:date="2019-07-13T23:15:00Z">
                <w:pPr>
                  <w:pStyle w:val="TableParagraph"/>
                  <w:ind w:right="49"/>
                </w:pPr>
              </w:pPrChange>
            </w:pPr>
            <w:r w:rsidRPr="00DE382C">
              <w:rPr>
                <w:rFonts w:ascii="Century Gothic" w:hAnsi="Century Gothic" w:cs="Calibri Light"/>
                <w:w w:val="99"/>
              </w:rPr>
              <w:t>5</w:t>
            </w:r>
          </w:p>
        </w:tc>
        <w:tc>
          <w:tcPr>
            <w:tcW w:w="1373" w:type="pct"/>
            <w:tcBorders>
              <w:top w:val="single" w:sz="6" w:space="0" w:color="000000"/>
              <w:left w:val="single" w:sz="6" w:space="0" w:color="000000"/>
              <w:bottom w:val="single" w:sz="6" w:space="0" w:color="000000"/>
              <w:right w:val="single" w:sz="6" w:space="0" w:color="000000"/>
            </w:tcBorders>
            <w:vAlign w:val="center"/>
          </w:tcPr>
          <w:p w:rsidR="00A7194D" w:rsidRPr="00DE382C" w:rsidRDefault="00BD0A18">
            <w:pPr>
              <w:pStyle w:val="TableParagraph"/>
              <w:spacing w:line="276" w:lineRule="auto"/>
              <w:ind w:right="49"/>
              <w:jc w:val="center"/>
              <w:rPr>
                <w:rFonts w:ascii="Century Gothic" w:hAnsi="Century Gothic" w:cs="Calibri Light"/>
              </w:rPr>
              <w:pPrChange w:id="941" w:author="Oscar Fernando Reyes Amorocho" w:date="2019-07-13T23:15:00Z">
                <w:pPr>
                  <w:pStyle w:val="TableParagraph"/>
                  <w:ind w:right="49"/>
                  <w:jc w:val="center"/>
                </w:pPr>
              </w:pPrChange>
            </w:pPr>
            <w:r w:rsidRPr="00DE382C">
              <w:rPr>
                <w:rFonts w:ascii="Century Gothic" w:hAnsi="Century Gothic" w:cs="Calibri Light"/>
              </w:rPr>
              <w:t>Diligenciar el FURAT</w:t>
            </w:r>
          </w:p>
        </w:tc>
        <w:tc>
          <w:tcPr>
            <w:tcW w:w="1180" w:type="pct"/>
            <w:tcBorders>
              <w:top w:val="single" w:sz="6" w:space="0" w:color="000000"/>
              <w:left w:val="single" w:sz="6" w:space="0" w:color="000000"/>
              <w:bottom w:val="single" w:sz="6" w:space="0" w:color="000000"/>
              <w:right w:val="single" w:sz="6" w:space="0" w:color="000000"/>
            </w:tcBorders>
            <w:vAlign w:val="center"/>
          </w:tcPr>
          <w:p w:rsidR="00A7194D" w:rsidRPr="00DE382C" w:rsidRDefault="00BD0A18">
            <w:pPr>
              <w:pStyle w:val="TableParagraph"/>
              <w:spacing w:line="276" w:lineRule="auto"/>
              <w:ind w:right="49" w:firstLine="3"/>
              <w:jc w:val="center"/>
              <w:rPr>
                <w:rFonts w:ascii="Century Gothic" w:hAnsi="Century Gothic" w:cs="Calibri Light"/>
              </w:rPr>
              <w:pPrChange w:id="942" w:author="Oscar Fernando Reyes Amorocho" w:date="2019-07-13T23:15:00Z">
                <w:pPr>
                  <w:pStyle w:val="TableParagraph"/>
                  <w:spacing w:before="151"/>
                  <w:ind w:right="49" w:firstLine="3"/>
                  <w:jc w:val="center"/>
                </w:pPr>
              </w:pPrChange>
            </w:pPr>
            <w:r w:rsidRPr="00DE382C">
              <w:rPr>
                <w:rFonts w:ascii="Century Gothic" w:hAnsi="Century Gothic" w:cs="Calibri Light"/>
              </w:rPr>
              <w:t>Coordinador Seguridad y Salud en el Trabajo</w:t>
            </w:r>
          </w:p>
        </w:tc>
        <w:tc>
          <w:tcPr>
            <w:tcW w:w="2133" w:type="pct"/>
            <w:tcBorders>
              <w:top w:val="single" w:sz="6" w:space="0" w:color="000000"/>
              <w:left w:val="single" w:sz="6" w:space="0" w:color="000000"/>
              <w:bottom w:val="single" w:sz="6" w:space="0" w:color="000000"/>
            </w:tcBorders>
            <w:vAlign w:val="center"/>
          </w:tcPr>
          <w:p w:rsidR="00A7194D" w:rsidRPr="00DE382C" w:rsidRDefault="00BD0A18" w:rsidP="00E8689A">
            <w:pPr>
              <w:pStyle w:val="TableParagraph"/>
              <w:tabs>
                <w:tab w:val="left" w:pos="518"/>
                <w:tab w:val="left" w:pos="1118"/>
                <w:tab w:val="left" w:pos="1488"/>
                <w:tab w:val="left" w:pos="1885"/>
                <w:tab w:val="left" w:pos="2559"/>
              </w:tabs>
              <w:spacing w:line="276" w:lineRule="auto"/>
              <w:ind w:right="49" w:hanging="6"/>
              <w:jc w:val="center"/>
              <w:rPr>
                <w:rFonts w:ascii="Century Gothic" w:hAnsi="Century Gothic" w:cs="Calibri Light"/>
              </w:rPr>
            </w:pPr>
            <w:r w:rsidRPr="00DE382C">
              <w:rPr>
                <w:rFonts w:ascii="Century Gothic" w:hAnsi="Century Gothic" w:cs="Calibri Light"/>
              </w:rPr>
              <w:t>El</w:t>
            </w:r>
            <w:r w:rsidR="00E8689A">
              <w:rPr>
                <w:rFonts w:ascii="Century Gothic" w:hAnsi="Century Gothic" w:cs="Calibri Light"/>
              </w:rPr>
              <w:t xml:space="preserve"> </w:t>
            </w:r>
            <w:r w:rsidRPr="00DE382C">
              <w:rPr>
                <w:rFonts w:ascii="Century Gothic" w:hAnsi="Century Gothic" w:cs="Calibri Light"/>
              </w:rPr>
              <w:t>jefe</w:t>
            </w:r>
            <w:r w:rsidR="00E8689A">
              <w:rPr>
                <w:rFonts w:ascii="Century Gothic" w:hAnsi="Century Gothic" w:cs="Calibri Light"/>
              </w:rPr>
              <w:t xml:space="preserve"> </w:t>
            </w:r>
            <w:r w:rsidRPr="00DE382C">
              <w:rPr>
                <w:rFonts w:ascii="Century Gothic" w:hAnsi="Century Gothic" w:cs="Calibri Light"/>
              </w:rPr>
              <w:t>directo y/o</w:t>
            </w:r>
            <w:r w:rsidRPr="00DE382C">
              <w:rPr>
                <w:rFonts w:ascii="Century Gothic" w:hAnsi="Century Gothic" w:cs="Calibri Light"/>
              </w:rPr>
              <w:tab/>
              <w:t xml:space="preserve">delegado </w:t>
            </w:r>
            <w:r w:rsidR="00E8689A">
              <w:rPr>
                <w:rFonts w:ascii="Century Gothic" w:hAnsi="Century Gothic" w:cs="Calibri Light"/>
              </w:rPr>
              <w:t>r</w:t>
            </w:r>
            <w:r w:rsidRPr="00DE382C">
              <w:rPr>
                <w:rFonts w:ascii="Century Gothic" w:hAnsi="Century Gothic" w:cs="Calibri Light"/>
              </w:rPr>
              <w:t xml:space="preserve">eporta inmediatamente a </w:t>
            </w:r>
            <w:r w:rsidR="00E8689A">
              <w:rPr>
                <w:rFonts w:ascii="Century Gothic" w:hAnsi="Century Gothic" w:cs="Calibri Light"/>
              </w:rPr>
              <w:t>S</w:t>
            </w:r>
            <w:r w:rsidRPr="00DE382C">
              <w:rPr>
                <w:rFonts w:ascii="Century Gothic" w:hAnsi="Century Gothic" w:cs="Calibri Light"/>
              </w:rPr>
              <w:t xml:space="preserve">alud </w:t>
            </w:r>
            <w:r w:rsidR="00E8689A">
              <w:rPr>
                <w:rFonts w:ascii="Century Gothic" w:hAnsi="Century Gothic" w:cs="Calibri Light"/>
              </w:rPr>
              <w:t>O</w:t>
            </w:r>
            <w:r w:rsidRPr="00DE382C">
              <w:rPr>
                <w:rFonts w:ascii="Century Gothic" w:hAnsi="Century Gothic" w:cs="Calibri Light"/>
              </w:rPr>
              <w:t>cupacional</w:t>
            </w:r>
            <w:r w:rsidRPr="00DE382C">
              <w:rPr>
                <w:rFonts w:ascii="Century Gothic" w:hAnsi="Century Gothic" w:cs="Calibri Light"/>
              </w:rPr>
              <w:tab/>
              <w:t>el presunto accidente de</w:t>
            </w:r>
            <w:r w:rsidRPr="00DE382C">
              <w:rPr>
                <w:rFonts w:ascii="Century Gothic" w:hAnsi="Century Gothic" w:cs="Calibri Light"/>
                <w:spacing w:val="26"/>
              </w:rPr>
              <w:t xml:space="preserve"> </w:t>
            </w:r>
            <w:r w:rsidRPr="00DE382C">
              <w:rPr>
                <w:rFonts w:ascii="Century Gothic" w:hAnsi="Century Gothic" w:cs="Calibri Light"/>
              </w:rPr>
              <w:t>trabajo</w:t>
            </w:r>
            <w:r w:rsidRPr="00DE382C">
              <w:rPr>
                <w:rFonts w:ascii="Century Gothic" w:hAnsi="Century Gothic" w:cs="Calibri Light"/>
                <w:spacing w:val="27"/>
              </w:rPr>
              <w:t xml:space="preserve"> </w:t>
            </w:r>
            <w:r w:rsidRPr="00DE382C">
              <w:rPr>
                <w:rFonts w:ascii="Century Gothic" w:hAnsi="Century Gothic" w:cs="Calibri Light"/>
              </w:rPr>
              <w:t>para</w:t>
            </w:r>
            <w:r w:rsidRPr="00DE382C">
              <w:rPr>
                <w:rFonts w:ascii="Century Gothic" w:hAnsi="Century Gothic" w:cs="Calibri Light"/>
              </w:rPr>
              <w:tab/>
              <w:t>el diligenciamiento del FURAT antes de 48 horas posteriores al</w:t>
            </w:r>
            <w:r w:rsidRPr="00DE382C">
              <w:rPr>
                <w:rFonts w:ascii="Century Gothic" w:hAnsi="Century Gothic" w:cs="Calibri Light"/>
                <w:spacing w:val="-16"/>
              </w:rPr>
              <w:t xml:space="preserve"> </w:t>
            </w:r>
            <w:r w:rsidRPr="00DE382C">
              <w:rPr>
                <w:rFonts w:ascii="Century Gothic" w:hAnsi="Century Gothic" w:cs="Calibri Light"/>
              </w:rPr>
              <w:t>evento.</w:t>
            </w:r>
          </w:p>
          <w:p w:rsidR="00A7194D" w:rsidRPr="00DE382C" w:rsidRDefault="00BD0A18">
            <w:pPr>
              <w:pStyle w:val="TableParagraph"/>
              <w:spacing w:line="276" w:lineRule="auto"/>
              <w:ind w:right="49"/>
              <w:jc w:val="center"/>
              <w:rPr>
                <w:rFonts w:ascii="Century Gothic" w:hAnsi="Century Gothic" w:cs="Calibri Light"/>
              </w:rPr>
              <w:pPrChange w:id="943" w:author="Oscar Fernando Reyes Amorocho" w:date="2019-07-13T23:15:00Z">
                <w:pPr>
                  <w:pStyle w:val="TableParagraph"/>
                  <w:ind w:right="49"/>
                  <w:jc w:val="center"/>
                </w:pPr>
              </w:pPrChange>
            </w:pPr>
            <w:r w:rsidRPr="00DE382C">
              <w:rPr>
                <w:rFonts w:ascii="Century Gothic" w:hAnsi="Century Gothic" w:cs="Calibri Light"/>
              </w:rPr>
              <w:t xml:space="preserve">Una vez diligenciado el FURAT a través de servicios en línea, </w:t>
            </w:r>
            <w:r w:rsidRPr="00DE382C">
              <w:rPr>
                <w:rFonts w:ascii="Century Gothic" w:hAnsi="Century Gothic" w:cs="Calibri Light"/>
                <w:spacing w:val="-3"/>
              </w:rPr>
              <w:t xml:space="preserve">se </w:t>
            </w:r>
            <w:r w:rsidRPr="00DE382C">
              <w:rPr>
                <w:rFonts w:ascii="Century Gothic" w:hAnsi="Century Gothic" w:cs="Calibri Light"/>
              </w:rPr>
              <w:t>debe imprimir el documento y enviarlo a la ARL y a la EPS correspondiente.</w:t>
            </w:r>
          </w:p>
        </w:tc>
      </w:tr>
      <w:tr w:rsidR="00A7194D" w:rsidRPr="00DE382C" w:rsidTr="00E8689A">
        <w:trPr>
          <w:trHeight w:val="845"/>
        </w:trPr>
        <w:tc>
          <w:tcPr>
            <w:tcW w:w="314" w:type="pct"/>
            <w:tcBorders>
              <w:top w:val="single" w:sz="6" w:space="0" w:color="000000"/>
              <w:right w:val="single" w:sz="6" w:space="0" w:color="000000"/>
            </w:tcBorders>
            <w:vAlign w:val="center"/>
          </w:tcPr>
          <w:p w:rsidR="00A7194D" w:rsidRPr="00DE382C" w:rsidRDefault="00BD0A18">
            <w:pPr>
              <w:pStyle w:val="TableParagraph"/>
              <w:spacing w:line="276" w:lineRule="auto"/>
              <w:ind w:right="49"/>
              <w:jc w:val="center"/>
              <w:rPr>
                <w:rFonts w:ascii="Century Gothic" w:hAnsi="Century Gothic" w:cs="Calibri Light"/>
              </w:rPr>
              <w:pPrChange w:id="944" w:author="Oscar Fernando Reyes Amorocho" w:date="2019-07-13T23:15:00Z">
                <w:pPr>
                  <w:pStyle w:val="TableParagraph"/>
                  <w:spacing w:before="104"/>
                  <w:ind w:right="49"/>
                </w:pPr>
              </w:pPrChange>
            </w:pPr>
            <w:r w:rsidRPr="00DE382C">
              <w:rPr>
                <w:rFonts w:ascii="Century Gothic" w:hAnsi="Century Gothic" w:cs="Calibri Light"/>
                <w:w w:val="99"/>
              </w:rPr>
              <w:t>6</w:t>
            </w:r>
          </w:p>
        </w:tc>
        <w:tc>
          <w:tcPr>
            <w:tcW w:w="1373" w:type="pct"/>
            <w:tcBorders>
              <w:top w:val="single" w:sz="6" w:space="0" w:color="000000"/>
              <w:left w:val="single" w:sz="6" w:space="0" w:color="000000"/>
              <w:right w:val="single" w:sz="6" w:space="0" w:color="000000"/>
            </w:tcBorders>
            <w:vAlign w:val="center"/>
          </w:tcPr>
          <w:p w:rsidR="00A7194D" w:rsidRPr="00DE382C" w:rsidRDefault="00BD0A18">
            <w:pPr>
              <w:pStyle w:val="TableParagraph"/>
              <w:spacing w:line="276" w:lineRule="auto"/>
              <w:ind w:right="49"/>
              <w:jc w:val="center"/>
              <w:rPr>
                <w:rFonts w:ascii="Century Gothic" w:hAnsi="Century Gothic" w:cs="Calibri Light"/>
              </w:rPr>
              <w:pPrChange w:id="945" w:author="Oscar Fernando Reyes Amorocho" w:date="2019-07-13T23:15:00Z">
                <w:pPr>
                  <w:pStyle w:val="TableParagraph"/>
                  <w:spacing w:line="196" w:lineRule="auto"/>
                  <w:ind w:right="49" w:firstLine="376"/>
                </w:pPr>
              </w:pPrChange>
            </w:pPr>
            <w:r w:rsidRPr="00DE382C">
              <w:rPr>
                <w:rFonts w:ascii="Century Gothic" w:hAnsi="Century Gothic" w:cs="Calibri Light"/>
              </w:rPr>
              <w:t>Investigación accidente de trabajo</w:t>
            </w:r>
          </w:p>
        </w:tc>
        <w:tc>
          <w:tcPr>
            <w:tcW w:w="1180" w:type="pct"/>
            <w:tcBorders>
              <w:top w:val="single" w:sz="6" w:space="0" w:color="000000"/>
              <w:left w:val="single" w:sz="6" w:space="0" w:color="000000"/>
              <w:right w:val="single" w:sz="6" w:space="0" w:color="000000"/>
            </w:tcBorders>
            <w:vAlign w:val="center"/>
          </w:tcPr>
          <w:p w:rsidR="00A7194D" w:rsidRPr="00DE382C" w:rsidRDefault="00BD0A18">
            <w:pPr>
              <w:pStyle w:val="TableParagraph"/>
              <w:spacing w:line="276" w:lineRule="auto"/>
              <w:ind w:right="49"/>
              <w:jc w:val="center"/>
              <w:rPr>
                <w:rFonts w:ascii="Century Gothic" w:hAnsi="Century Gothic" w:cs="Calibri Light"/>
              </w:rPr>
              <w:pPrChange w:id="946" w:author="Oscar Fernando Reyes Amorocho" w:date="2019-07-13T23:15:00Z">
                <w:pPr>
                  <w:pStyle w:val="TableParagraph"/>
                  <w:spacing w:before="104"/>
                  <w:ind w:right="49"/>
                  <w:jc w:val="center"/>
                </w:pPr>
              </w:pPrChange>
            </w:pPr>
            <w:r w:rsidRPr="00DE382C">
              <w:rPr>
                <w:rFonts w:ascii="Century Gothic" w:hAnsi="Century Gothic" w:cs="Calibri Light"/>
              </w:rPr>
              <w:t>Equipo</w:t>
            </w:r>
            <w:r w:rsidRPr="00DE382C">
              <w:rPr>
                <w:rFonts w:ascii="Century Gothic" w:hAnsi="Century Gothic" w:cs="Calibri Light"/>
                <w:spacing w:val="-7"/>
              </w:rPr>
              <w:t xml:space="preserve"> </w:t>
            </w:r>
            <w:r w:rsidRPr="00DE382C">
              <w:rPr>
                <w:rFonts w:ascii="Century Gothic" w:hAnsi="Century Gothic" w:cs="Calibri Light"/>
              </w:rPr>
              <w:t>investigador</w:t>
            </w:r>
          </w:p>
        </w:tc>
        <w:tc>
          <w:tcPr>
            <w:tcW w:w="2133" w:type="pct"/>
            <w:tcBorders>
              <w:top w:val="single" w:sz="6" w:space="0" w:color="000000"/>
              <w:left w:val="single" w:sz="6" w:space="0" w:color="000000"/>
            </w:tcBorders>
            <w:vAlign w:val="center"/>
          </w:tcPr>
          <w:p w:rsidR="00A7194D" w:rsidRPr="00DE382C" w:rsidRDefault="00BD0A18">
            <w:pPr>
              <w:pStyle w:val="TableParagraph"/>
              <w:spacing w:line="276" w:lineRule="auto"/>
              <w:ind w:right="49"/>
              <w:jc w:val="center"/>
              <w:rPr>
                <w:rFonts w:ascii="Century Gothic" w:hAnsi="Century Gothic" w:cs="Calibri Light"/>
              </w:rPr>
              <w:pPrChange w:id="947" w:author="Oscar Fernando Reyes Amorocho" w:date="2019-07-13T23:15:00Z">
                <w:pPr>
                  <w:pStyle w:val="TableParagraph"/>
                  <w:spacing w:before="104"/>
                  <w:ind w:right="49" w:hanging="1080"/>
                </w:pPr>
              </w:pPrChange>
            </w:pPr>
            <w:r w:rsidRPr="00DE382C">
              <w:rPr>
                <w:rFonts w:ascii="Century Gothic" w:hAnsi="Century Gothic" w:cs="Calibri Light"/>
              </w:rPr>
              <w:t>Realizar la investigación y análisis del accidente.</w:t>
            </w:r>
          </w:p>
        </w:tc>
      </w:tr>
    </w:tbl>
    <w:p w:rsidR="00A7194D" w:rsidRDefault="00A7194D" w:rsidP="00E8689A">
      <w:pPr>
        <w:pStyle w:val="Textoindependiente"/>
        <w:spacing w:line="276" w:lineRule="auto"/>
        <w:ind w:right="49"/>
        <w:rPr>
          <w:rFonts w:ascii="Century Gothic" w:hAnsi="Century Gothic" w:cs="Calibri Light"/>
          <w:b/>
          <w:sz w:val="22"/>
          <w:szCs w:val="22"/>
        </w:rPr>
      </w:pPr>
    </w:p>
    <w:p w:rsidR="00E8689A" w:rsidRPr="00DE382C" w:rsidRDefault="00E8689A">
      <w:pPr>
        <w:pStyle w:val="Textoindependiente"/>
        <w:spacing w:line="276" w:lineRule="auto"/>
        <w:ind w:right="49"/>
        <w:rPr>
          <w:rFonts w:ascii="Century Gothic" w:hAnsi="Century Gothic" w:cs="Calibri Light"/>
          <w:b/>
          <w:sz w:val="22"/>
          <w:szCs w:val="22"/>
        </w:rPr>
        <w:pPrChange w:id="948" w:author="Oscar Fernando Reyes Amorocho" w:date="2019-07-13T23:15:00Z">
          <w:pPr>
            <w:pStyle w:val="Textoindependiente"/>
            <w:spacing w:before="5"/>
            <w:ind w:right="49"/>
          </w:pPr>
        </w:pPrChange>
      </w:pPr>
    </w:p>
    <w:p w:rsidR="00A7194D" w:rsidRDefault="00BD0A18">
      <w:pPr>
        <w:spacing w:line="276" w:lineRule="auto"/>
        <w:ind w:right="49"/>
        <w:rPr>
          <w:rFonts w:ascii="Century Gothic" w:hAnsi="Century Gothic" w:cs="Calibri Light"/>
          <w:b/>
        </w:rPr>
      </w:pPr>
      <w:r w:rsidRPr="00DE382C">
        <w:rPr>
          <w:rFonts w:ascii="Century Gothic" w:hAnsi="Century Gothic" w:cs="Calibri Light"/>
          <w:b/>
        </w:rPr>
        <w:t>PROCESO PARA LA INVESTIGACIÓN DEL INCIDENTE/ACCIDENTE</w:t>
      </w:r>
    </w:p>
    <w:p w:rsidR="00D1679C" w:rsidRDefault="00D1679C" w:rsidP="00D1679C">
      <w:pPr>
        <w:spacing w:line="276" w:lineRule="auto"/>
        <w:ind w:right="49"/>
        <w:rPr>
          <w:rFonts w:ascii="Century Gothic" w:hAnsi="Century Gothic" w:cs="Calibri Light"/>
          <w:b/>
        </w:rPr>
      </w:pPr>
    </w:p>
    <w:p w:rsidR="00D1679C" w:rsidRDefault="00D1679C" w:rsidP="00D1679C">
      <w:pPr>
        <w:spacing w:line="276" w:lineRule="auto"/>
        <w:ind w:right="49"/>
        <w:rPr>
          <w:rFonts w:ascii="Century Gothic" w:hAnsi="Century Gothic" w:cs="Calibri Light"/>
          <w:b/>
        </w:rPr>
      </w:pPr>
    </w:p>
    <w:tbl>
      <w:tblPr>
        <w:tblStyle w:val="Tablaconcuadrcula"/>
        <w:tblW w:w="0" w:type="auto"/>
        <w:tblLook w:val="04A0" w:firstRow="1" w:lastRow="0" w:firstColumn="1" w:lastColumn="0" w:noHBand="0" w:noVBand="1"/>
      </w:tblPr>
      <w:tblGrid>
        <w:gridCol w:w="3069"/>
        <w:gridCol w:w="2749"/>
        <w:gridCol w:w="3236"/>
      </w:tblGrid>
      <w:tr w:rsidR="00064E52" w:rsidTr="00064E52">
        <w:tc>
          <w:tcPr>
            <w:tcW w:w="3069" w:type="dxa"/>
            <w:tcBorders>
              <w:bottom w:val="single" w:sz="4" w:space="0" w:color="auto"/>
              <w:right w:val="single" w:sz="4" w:space="0" w:color="auto"/>
            </w:tcBorders>
            <w:vAlign w:val="center"/>
          </w:tcPr>
          <w:p w:rsidR="00334F59" w:rsidRPr="00334F59" w:rsidRDefault="00334F59" w:rsidP="00334F59">
            <w:pPr>
              <w:spacing w:line="276" w:lineRule="auto"/>
              <w:ind w:right="49"/>
              <w:jc w:val="center"/>
              <w:rPr>
                <w:rFonts w:ascii="Century Gothic" w:hAnsi="Century Gothic" w:cs="Calibri Light"/>
              </w:rPr>
            </w:pPr>
            <w:r w:rsidRPr="00334F59">
              <w:rPr>
                <w:rFonts w:ascii="Century Gothic" w:hAnsi="Century Gothic" w:cs="Calibri Light"/>
              </w:rPr>
              <w:t>Tome control</w:t>
            </w:r>
          </w:p>
        </w:tc>
        <w:tc>
          <w:tcPr>
            <w:tcW w:w="2749" w:type="dxa"/>
            <w:tcBorders>
              <w:top w:val="nil"/>
              <w:left w:val="single" w:sz="4" w:space="0" w:color="auto"/>
              <w:bottom w:val="nil"/>
              <w:right w:val="single" w:sz="4" w:space="0" w:color="auto"/>
            </w:tcBorders>
            <w:vAlign w:val="center"/>
          </w:tcPr>
          <w:p w:rsidR="00334F59" w:rsidRPr="00334F59" w:rsidRDefault="00334F59" w:rsidP="00334F59">
            <w:pPr>
              <w:spacing w:line="276" w:lineRule="auto"/>
              <w:ind w:right="49"/>
              <w:jc w:val="center"/>
              <w:rPr>
                <w:rFonts w:ascii="Century Gothic" w:hAnsi="Century Gothic" w:cs="Calibri Light"/>
              </w:rPr>
            </w:pPr>
            <w:r>
              <w:rPr>
                <w:rFonts w:ascii="Century Gothic" w:hAnsi="Century Gothic" w:cs="Calibri Light"/>
              </w:rPr>
              <w:t>-----------------------------</w:t>
            </w:r>
          </w:p>
        </w:tc>
        <w:tc>
          <w:tcPr>
            <w:tcW w:w="3236" w:type="dxa"/>
            <w:tcBorders>
              <w:top w:val="single" w:sz="4" w:space="0" w:color="auto"/>
              <w:left w:val="single" w:sz="4" w:space="0" w:color="auto"/>
              <w:bottom w:val="single" w:sz="4" w:space="0" w:color="auto"/>
              <w:right w:val="single" w:sz="4" w:space="0" w:color="auto"/>
            </w:tcBorders>
            <w:vAlign w:val="center"/>
          </w:tcPr>
          <w:p w:rsidR="00334F59" w:rsidRPr="00334F59" w:rsidRDefault="00334F59" w:rsidP="00334F59">
            <w:pPr>
              <w:spacing w:line="276" w:lineRule="auto"/>
              <w:ind w:right="49"/>
              <w:jc w:val="center"/>
              <w:rPr>
                <w:rFonts w:ascii="Century Gothic" w:hAnsi="Century Gothic" w:cs="Calibri Light"/>
              </w:rPr>
            </w:pPr>
            <w:r w:rsidRPr="00334F59">
              <w:rPr>
                <w:rFonts w:ascii="Century Gothic" w:hAnsi="Century Gothic" w:cs="Calibri Light"/>
              </w:rPr>
              <w:t>Acciones inmediatas</w:t>
            </w:r>
          </w:p>
          <w:p w:rsidR="00334F59" w:rsidRPr="00334F59" w:rsidRDefault="00334F59" w:rsidP="00334F59">
            <w:pPr>
              <w:spacing w:line="276" w:lineRule="auto"/>
              <w:ind w:right="49"/>
              <w:jc w:val="center"/>
              <w:rPr>
                <w:rFonts w:ascii="Century Gothic" w:hAnsi="Century Gothic" w:cs="Calibri Light"/>
              </w:rPr>
            </w:pPr>
            <w:r w:rsidRPr="00334F59">
              <w:rPr>
                <w:rFonts w:ascii="Century Gothic" w:hAnsi="Century Gothic" w:cs="Calibri Light"/>
              </w:rPr>
              <w:t>Registro descripción inicial</w:t>
            </w:r>
          </w:p>
        </w:tc>
      </w:tr>
      <w:tr w:rsidR="00334F59" w:rsidTr="00064E52">
        <w:trPr>
          <w:trHeight w:val="20"/>
        </w:trPr>
        <w:tc>
          <w:tcPr>
            <w:tcW w:w="3069" w:type="dxa"/>
            <w:tcBorders>
              <w:top w:val="single" w:sz="4" w:space="0" w:color="auto"/>
              <w:left w:val="nil"/>
              <w:bottom w:val="single" w:sz="4" w:space="0" w:color="auto"/>
              <w:right w:val="nil"/>
            </w:tcBorders>
            <w:vAlign w:val="center"/>
          </w:tcPr>
          <w:p w:rsidR="00334F59" w:rsidRPr="00334F59" w:rsidRDefault="00334F59" w:rsidP="00334F59">
            <w:pPr>
              <w:spacing w:line="276" w:lineRule="auto"/>
              <w:ind w:right="49"/>
              <w:jc w:val="center"/>
              <w:rPr>
                <w:rFonts w:ascii="Century Gothic" w:hAnsi="Century Gothic" w:cs="Calibri Light"/>
              </w:rPr>
            </w:pPr>
          </w:p>
        </w:tc>
        <w:tc>
          <w:tcPr>
            <w:tcW w:w="2749" w:type="dxa"/>
            <w:tcBorders>
              <w:top w:val="nil"/>
              <w:left w:val="nil"/>
              <w:bottom w:val="nil"/>
              <w:right w:val="nil"/>
            </w:tcBorders>
            <w:vAlign w:val="center"/>
          </w:tcPr>
          <w:p w:rsidR="00334F59" w:rsidRDefault="00334F59" w:rsidP="00334F59">
            <w:pPr>
              <w:spacing w:line="276" w:lineRule="auto"/>
              <w:ind w:right="49"/>
              <w:jc w:val="center"/>
              <w:rPr>
                <w:rFonts w:ascii="Century Gothic" w:hAnsi="Century Gothic" w:cs="Calibri Light"/>
              </w:rPr>
            </w:pPr>
          </w:p>
        </w:tc>
        <w:tc>
          <w:tcPr>
            <w:tcW w:w="3236" w:type="dxa"/>
            <w:tcBorders>
              <w:top w:val="single" w:sz="4" w:space="0" w:color="auto"/>
              <w:left w:val="nil"/>
              <w:bottom w:val="single" w:sz="4" w:space="0" w:color="auto"/>
              <w:right w:val="nil"/>
            </w:tcBorders>
            <w:vAlign w:val="center"/>
          </w:tcPr>
          <w:p w:rsidR="00334F59" w:rsidRPr="00334F59" w:rsidRDefault="00334F59" w:rsidP="00334F59">
            <w:pPr>
              <w:spacing w:line="276" w:lineRule="auto"/>
              <w:ind w:right="49"/>
              <w:jc w:val="center"/>
              <w:rPr>
                <w:rFonts w:ascii="Century Gothic" w:hAnsi="Century Gothic" w:cs="Calibri Light"/>
              </w:rPr>
            </w:pPr>
          </w:p>
        </w:tc>
      </w:tr>
      <w:tr w:rsidR="00064E52" w:rsidTr="00064E52">
        <w:trPr>
          <w:trHeight w:val="436"/>
        </w:trPr>
        <w:tc>
          <w:tcPr>
            <w:tcW w:w="3069" w:type="dxa"/>
            <w:tcBorders>
              <w:top w:val="single" w:sz="4" w:space="0" w:color="auto"/>
              <w:bottom w:val="single" w:sz="4" w:space="0" w:color="auto"/>
              <w:right w:val="single" w:sz="4" w:space="0" w:color="auto"/>
            </w:tcBorders>
            <w:vAlign w:val="center"/>
          </w:tcPr>
          <w:p w:rsidR="00334F59" w:rsidRPr="00334F59" w:rsidRDefault="00334F59" w:rsidP="00334F59">
            <w:pPr>
              <w:spacing w:line="276" w:lineRule="auto"/>
              <w:ind w:right="49"/>
              <w:jc w:val="center"/>
              <w:rPr>
                <w:rFonts w:ascii="Century Gothic" w:hAnsi="Century Gothic" w:cs="Calibri Light"/>
              </w:rPr>
            </w:pPr>
            <w:r w:rsidRPr="00334F59">
              <w:rPr>
                <w:rFonts w:ascii="Century Gothic" w:hAnsi="Century Gothic" w:cs="Calibri Light"/>
              </w:rPr>
              <w:t>Forme un equipo</w:t>
            </w:r>
          </w:p>
        </w:tc>
        <w:tc>
          <w:tcPr>
            <w:tcW w:w="2749" w:type="dxa"/>
            <w:tcBorders>
              <w:top w:val="nil"/>
              <w:left w:val="single" w:sz="4" w:space="0" w:color="auto"/>
              <w:bottom w:val="nil"/>
              <w:right w:val="single" w:sz="4" w:space="0" w:color="auto"/>
            </w:tcBorders>
            <w:vAlign w:val="center"/>
          </w:tcPr>
          <w:p w:rsidR="00334F59" w:rsidRPr="00334F59" w:rsidRDefault="00334F59" w:rsidP="00334F59">
            <w:pPr>
              <w:spacing w:line="276" w:lineRule="auto"/>
              <w:ind w:right="49"/>
              <w:jc w:val="center"/>
              <w:rPr>
                <w:rFonts w:ascii="Century Gothic" w:hAnsi="Century Gothic" w:cs="Calibri Light"/>
              </w:rPr>
            </w:pPr>
            <w:r>
              <w:rPr>
                <w:rFonts w:ascii="Century Gothic" w:hAnsi="Century Gothic" w:cs="Calibri Light"/>
              </w:rPr>
              <w:t>-----------------------------</w:t>
            </w:r>
          </w:p>
        </w:tc>
        <w:tc>
          <w:tcPr>
            <w:tcW w:w="3236" w:type="dxa"/>
            <w:tcBorders>
              <w:top w:val="single" w:sz="4" w:space="0" w:color="auto"/>
              <w:left w:val="single" w:sz="4" w:space="0" w:color="auto"/>
              <w:bottom w:val="single" w:sz="4" w:space="0" w:color="auto"/>
              <w:right w:val="single" w:sz="4" w:space="0" w:color="auto"/>
            </w:tcBorders>
            <w:vAlign w:val="center"/>
          </w:tcPr>
          <w:p w:rsidR="00334F59" w:rsidRPr="00334F59" w:rsidRDefault="00334F59" w:rsidP="00334F59">
            <w:pPr>
              <w:spacing w:line="276" w:lineRule="auto"/>
              <w:ind w:right="49"/>
              <w:jc w:val="center"/>
              <w:rPr>
                <w:rFonts w:ascii="Century Gothic" w:hAnsi="Century Gothic" w:cs="Calibri Light"/>
              </w:rPr>
            </w:pPr>
            <w:r w:rsidRPr="00334F59">
              <w:rPr>
                <w:rFonts w:ascii="Century Gothic" w:hAnsi="Century Gothic" w:cs="Calibri Light"/>
              </w:rPr>
              <w:t>Equipo investigador</w:t>
            </w:r>
          </w:p>
        </w:tc>
      </w:tr>
      <w:tr w:rsidR="00334F59" w:rsidTr="00064E52">
        <w:trPr>
          <w:trHeight w:val="20"/>
        </w:trPr>
        <w:tc>
          <w:tcPr>
            <w:tcW w:w="3069" w:type="dxa"/>
            <w:tcBorders>
              <w:top w:val="single" w:sz="4" w:space="0" w:color="auto"/>
              <w:left w:val="nil"/>
              <w:bottom w:val="single" w:sz="4" w:space="0" w:color="auto"/>
              <w:right w:val="nil"/>
            </w:tcBorders>
            <w:vAlign w:val="center"/>
          </w:tcPr>
          <w:p w:rsidR="00334F59" w:rsidRDefault="00334F59" w:rsidP="00334F59">
            <w:pPr>
              <w:spacing w:line="276" w:lineRule="auto"/>
              <w:ind w:right="49"/>
              <w:jc w:val="center"/>
              <w:rPr>
                <w:rFonts w:ascii="Century Gothic" w:hAnsi="Century Gothic" w:cs="Calibri Light"/>
              </w:rPr>
            </w:pPr>
          </w:p>
        </w:tc>
        <w:tc>
          <w:tcPr>
            <w:tcW w:w="2749" w:type="dxa"/>
            <w:tcBorders>
              <w:top w:val="nil"/>
              <w:left w:val="nil"/>
              <w:bottom w:val="nil"/>
              <w:right w:val="nil"/>
            </w:tcBorders>
            <w:vAlign w:val="center"/>
          </w:tcPr>
          <w:p w:rsidR="00334F59" w:rsidRDefault="00334F59" w:rsidP="00334F59">
            <w:pPr>
              <w:spacing w:line="276" w:lineRule="auto"/>
              <w:ind w:right="49"/>
              <w:jc w:val="center"/>
              <w:rPr>
                <w:rFonts w:ascii="Century Gothic" w:hAnsi="Century Gothic" w:cs="Calibri Light"/>
              </w:rPr>
            </w:pPr>
          </w:p>
        </w:tc>
        <w:tc>
          <w:tcPr>
            <w:tcW w:w="3236" w:type="dxa"/>
            <w:tcBorders>
              <w:top w:val="single" w:sz="4" w:space="0" w:color="auto"/>
              <w:left w:val="nil"/>
              <w:bottom w:val="single" w:sz="4" w:space="0" w:color="auto"/>
              <w:right w:val="nil"/>
            </w:tcBorders>
            <w:vAlign w:val="center"/>
          </w:tcPr>
          <w:p w:rsidR="00334F59" w:rsidRPr="00334F59" w:rsidRDefault="00334F59" w:rsidP="00334F59">
            <w:pPr>
              <w:spacing w:line="276" w:lineRule="auto"/>
              <w:ind w:right="49"/>
              <w:jc w:val="center"/>
              <w:rPr>
                <w:rFonts w:ascii="Century Gothic" w:hAnsi="Century Gothic" w:cs="Calibri Light"/>
              </w:rPr>
            </w:pPr>
          </w:p>
        </w:tc>
      </w:tr>
      <w:tr w:rsidR="00064E52" w:rsidTr="00064E52">
        <w:tc>
          <w:tcPr>
            <w:tcW w:w="3069" w:type="dxa"/>
            <w:tcBorders>
              <w:top w:val="single" w:sz="4" w:space="0" w:color="auto"/>
              <w:bottom w:val="single" w:sz="4" w:space="0" w:color="auto"/>
              <w:right w:val="single" w:sz="4" w:space="0" w:color="auto"/>
            </w:tcBorders>
            <w:vAlign w:val="center"/>
          </w:tcPr>
          <w:p w:rsidR="00334F59" w:rsidRPr="00334F59" w:rsidRDefault="00334F59" w:rsidP="00334F59">
            <w:pPr>
              <w:spacing w:line="276" w:lineRule="auto"/>
              <w:ind w:right="49"/>
              <w:jc w:val="center"/>
              <w:rPr>
                <w:rFonts w:ascii="Century Gothic" w:hAnsi="Century Gothic" w:cs="Calibri Light"/>
              </w:rPr>
            </w:pPr>
            <w:r w:rsidRPr="00334F59">
              <w:rPr>
                <w:rFonts w:ascii="Century Gothic" w:hAnsi="Century Gothic" w:cs="Calibri Light"/>
              </w:rPr>
              <w:t>Recoja evidencia</w:t>
            </w:r>
          </w:p>
        </w:tc>
        <w:tc>
          <w:tcPr>
            <w:tcW w:w="2749" w:type="dxa"/>
            <w:tcBorders>
              <w:top w:val="nil"/>
              <w:left w:val="single" w:sz="4" w:space="0" w:color="auto"/>
              <w:bottom w:val="nil"/>
              <w:right w:val="single" w:sz="4" w:space="0" w:color="auto"/>
            </w:tcBorders>
            <w:vAlign w:val="center"/>
          </w:tcPr>
          <w:p w:rsidR="00334F59" w:rsidRPr="00334F59" w:rsidRDefault="00334F59" w:rsidP="00334F59">
            <w:pPr>
              <w:spacing w:line="276" w:lineRule="auto"/>
              <w:ind w:right="49"/>
              <w:jc w:val="center"/>
              <w:rPr>
                <w:rFonts w:ascii="Century Gothic" w:hAnsi="Century Gothic" w:cs="Calibri Light"/>
              </w:rPr>
            </w:pPr>
            <w:r>
              <w:rPr>
                <w:rFonts w:ascii="Century Gothic" w:hAnsi="Century Gothic" w:cs="Calibri Light"/>
              </w:rPr>
              <w:t>-----------------------------</w:t>
            </w:r>
          </w:p>
        </w:tc>
        <w:tc>
          <w:tcPr>
            <w:tcW w:w="3236" w:type="dxa"/>
            <w:tcBorders>
              <w:top w:val="single" w:sz="4" w:space="0" w:color="auto"/>
              <w:left w:val="single" w:sz="4" w:space="0" w:color="auto"/>
              <w:bottom w:val="single" w:sz="4" w:space="0" w:color="auto"/>
              <w:right w:val="single" w:sz="4" w:space="0" w:color="auto"/>
            </w:tcBorders>
            <w:vAlign w:val="center"/>
          </w:tcPr>
          <w:p w:rsidR="00334F59" w:rsidRDefault="00334F59" w:rsidP="00334F59">
            <w:pPr>
              <w:spacing w:line="276" w:lineRule="auto"/>
              <w:ind w:right="49"/>
              <w:jc w:val="center"/>
              <w:rPr>
                <w:rFonts w:ascii="Century Gothic" w:hAnsi="Century Gothic" w:cs="Calibri Light"/>
              </w:rPr>
            </w:pPr>
            <w:r>
              <w:rPr>
                <w:rFonts w:ascii="Century Gothic" w:hAnsi="Century Gothic" w:cs="Calibri Light"/>
              </w:rPr>
              <w:t>Observación e información</w:t>
            </w:r>
          </w:p>
          <w:p w:rsidR="00334F59" w:rsidRDefault="00334F59" w:rsidP="00334F59">
            <w:pPr>
              <w:spacing w:line="276" w:lineRule="auto"/>
              <w:ind w:right="49"/>
              <w:jc w:val="center"/>
              <w:rPr>
                <w:rFonts w:ascii="Century Gothic" w:hAnsi="Century Gothic" w:cs="Calibri Light"/>
              </w:rPr>
            </w:pPr>
            <w:r>
              <w:rPr>
                <w:rFonts w:ascii="Century Gothic" w:hAnsi="Century Gothic" w:cs="Calibri Light"/>
              </w:rPr>
              <w:t>Entrevistas</w:t>
            </w:r>
          </w:p>
          <w:p w:rsidR="00334F59" w:rsidRPr="00334F59" w:rsidRDefault="00334F59" w:rsidP="00334F59">
            <w:pPr>
              <w:spacing w:line="276" w:lineRule="auto"/>
              <w:ind w:right="49"/>
              <w:jc w:val="center"/>
              <w:rPr>
                <w:rFonts w:ascii="Century Gothic" w:hAnsi="Century Gothic" w:cs="Calibri Light"/>
              </w:rPr>
            </w:pPr>
            <w:r>
              <w:rPr>
                <w:rFonts w:ascii="Century Gothic" w:hAnsi="Century Gothic" w:cs="Calibri Light"/>
              </w:rPr>
              <w:t>Documentos</w:t>
            </w:r>
          </w:p>
        </w:tc>
      </w:tr>
      <w:tr w:rsidR="00334F59" w:rsidTr="00064E52">
        <w:trPr>
          <w:trHeight w:val="20"/>
        </w:trPr>
        <w:tc>
          <w:tcPr>
            <w:tcW w:w="3069" w:type="dxa"/>
            <w:tcBorders>
              <w:top w:val="single" w:sz="4" w:space="0" w:color="auto"/>
              <w:left w:val="nil"/>
              <w:bottom w:val="single" w:sz="4" w:space="0" w:color="auto"/>
              <w:right w:val="nil"/>
            </w:tcBorders>
            <w:vAlign w:val="center"/>
          </w:tcPr>
          <w:p w:rsidR="00334F59" w:rsidRPr="00334F59" w:rsidRDefault="00334F59" w:rsidP="00334F59">
            <w:pPr>
              <w:spacing w:line="276" w:lineRule="auto"/>
              <w:ind w:right="49"/>
              <w:jc w:val="center"/>
              <w:rPr>
                <w:rFonts w:ascii="Century Gothic" w:hAnsi="Century Gothic" w:cs="Calibri Light"/>
              </w:rPr>
            </w:pPr>
          </w:p>
        </w:tc>
        <w:tc>
          <w:tcPr>
            <w:tcW w:w="2749" w:type="dxa"/>
            <w:tcBorders>
              <w:top w:val="nil"/>
              <w:left w:val="nil"/>
              <w:bottom w:val="nil"/>
              <w:right w:val="nil"/>
            </w:tcBorders>
            <w:vAlign w:val="center"/>
          </w:tcPr>
          <w:p w:rsidR="00334F59" w:rsidRDefault="00334F59" w:rsidP="00334F59">
            <w:pPr>
              <w:spacing w:line="276" w:lineRule="auto"/>
              <w:ind w:right="49"/>
              <w:jc w:val="center"/>
              <w:rPr>
                <w:rFonts w:ascii="Century Gothic" w:hAnsi="Century Gothic" w:cs="Calibri Light"/>
              </w:rPr>
            </w:pPr>
          </w:p>
        </w:tc>
        <w:tc>
          <w:tcPr>
            <w:tcW w:w="3236" w:type="dxa"/>
            <w:tcBorders>
              <w:top w:val="single" w:sz="4" w:space="0" w:color="auto"/>
              <w:left w:val="nil"/>
              <w:bottom w:val="single" w:sz="4" w:space="0" w:color="auto"/>
              <w:right w:val="nil"/>
            </w:tcBorders>
            <w:vAlign w:val="center"/>
          </w:tcPr>
          <w:p w:rsidR="00334F59" w:rsidRDefault="00334F59" w:rsidP="00334F59">
            <w:pPr>
              <w:spacing w:line="276" w:lineRule="auto"/>
              <w:ind w:right="49"/>
              <w:jc w:val="center"/>
              <w:rPr>
                <w:rFonts w:ascii="Century Gothic" w:hAnsi="Century Gothic" w:cs="Calibri Light"/>
              </w:rPr>
            </w:pPr>
          </w:p>
        </w:tc>
      </w:tr>
      <w:tr w:rsidR="00064E52" w:rsidTr="00064E52">
        <w:tc>
          <w:tcPr>
            <w:tcW w:w="3069" w:type="dxa"/>
            <w:tcBorders>
              <w:top w:val="single" w:sz="4" w:space="0" w:color="auto"/>
              <w:bottom w:val="single" w:sz="4" w:space="0" w:color="auto"/>
              <w:right w:val="single" w:sz="4" w:space="0" w:color="auto"/>
            </w:tcBorders>
            <w:vAlign w:val="center"/>
          </w:tcPr>
          <w:p w:rsidR="00334F59" w:rsidRPr="00334F59" w:rsidRDefault="00334F59" w:rsidP="00334F59">
            <w:pPr>
              <w:spacing w:line="276" w:lineRule="auto"/>
              <w:ind w:right="49"/>
              <w:jc w:val="center"/>
              <w:rPr>
                <w:rFonts w:ascii="Century Gothic" w:hAnsi="Century Gothic" w:cs="Calibri Light"/>
              </w:rPr>
            </w:pPr>
            <w:r w:rsidRPr="00334F59">
              <w:rPr>
                <w:rFonts w:ascii="Century Gothic" w:hAnsi="Century Gothic" w:cs="Calibri Light"/>
              </w:rPr>
              <w:t>Determine y analice causas</w:t>
            </w:r>
          </w:p>
        </w:tc>
        <w:tc>
          <w:tcPr>
            <w:tcW w:w="2749" w:type="dxa"/>
            <w:tcBorders>
              <w:top w:val="nil"/>
              <w:left w:val="single" w:sz="4" w:space="0" w:color="auto"/>
              <w:bottom w:val="nil"/>
              <w:right w:val="single" w:sz="4" w:space="0" w:color="auto"/>
            </w:tcBorders>
            <w:vAlign w:val="center"/>
          </w:tcPr>
          <w:p w:rsidR="00334F59" w:rsidRPr="00334F59" w:rsidRDefault="00334F59" w:rsidP="00334F59">
            <w:pPr>
              <w:spacing w:line="276" w:lineRule="auto"/>
              <w:ind w:right="49"/>
              <w:jc w:val="center"/>
              <w:rPr>
                <w:rFonts w:ascii="Century Gothic" w:hAnsi="Century Gothic" w:cs="Calibri Light"/>
              </w:rPr>
            </w:pPr>
            <w:r>
              <w:rPr>
                <w:rFonts w:ascii="Century Gothic" w:hAnsi="Century Gothic" w:cs="Calibri Light"/>
              </w:rPr>
              <w:t>-----------------------------</w:t>
            </w:r>
          </w:p>
        </w:tc>
        <w:tc>
          <w:tcPr>
            <w:tcW w:w="3236" w:type="dxa"/>
            <w:tcBorders>
              <w:top w:val="single" w:sz="4" w:space="0" w:color="auto"/>
              <w:left w:val="single" w:sz="4" w:space="0" w:color="auto"/>
              <w:bottom w:val="single" w:sz="4" w:space="0" w:color="auto"/>
              <w:right w:val="single" w:sz="4" w:space="0" w:color="auto"/>
            </w:tcBorders>
            <w:vAlign w:val="center"/>
          </w:tcPr>
          <w:p w:rsidR="00334F59" w:rsidRPr="00334F59" w:rsidRDefault="00334F59" w:rsidP="00334F59">
            <w:pPr>
              <w:spacing w:line="276" w:lineRule="auto"/>
              <w:ind w:right="49"/>
              <w:jc w:val="center"/>
              <w:rPr>
                <w:rFonts w:ascii="Century Gothic" w:hAnsi="Century Gothic" w:cs="Calibri Light"/>
              </w:rPr>
            </w:pPr>
            <w:r>
              <w:rPr>
                <w:rFonts w:ascii="Century Gothic" w:hAnsi="Century Gothic" w:cs="Calibri Light"/>
              </w:rPr>
              <w:t>Conceptos de análisis de causas</w:t>
            </w:r>
          </w:p>
        </w:tc>
      </w:tr>
      <w:tr w:rsidR="00334F59" w:rsidTr="00064E52">
        <w:trPr>
          <w:trHeight w:val="20"/>
        </w:trPr>
        <w:tc>
          <w:tcPr>
            <w:tcW w:w="3069" w:type="dxa"/>
            <w:tcBorders>
              <w:top w:val="single" w:sz="4" w:space="0" w:color="auto"/>
              <w:left w:val="nil"/>
              <w:bottom w:val="single" w:sz="4" w:space="0" w:color="auto"/>
              <w:right w:val="nil"/>
            </w:tcBorders>
            <w:vAlign w:val="center"/>
          </w:tcPr>
          <w:p w:rsidR="00334F59" w:rsidRPr="00334F59" w:rsidRDefault="00334F59" w:rsidP="00334F59">
            <w:pPr>
              <w:spacing w:line="276" w:lineRule="auto"/>
              <w:ind w:right="49"/>
              <w:jc w:val="center"/>
              <w:rPr>
                <w:rFonts w:ascii="Century Gothic" w:hAnsi="Century Gothic" w:cs="Calibri Light"/>
              </w:rPr>
            </w:pPr>
          </w:p>
        </w:tc>
        <w:tc>
          <w:tcPr>
            <w:tcW w:w="2749" w:type="dxa"/>
            <w:tcBorders>
              <w:top w:val="nil"/>
              <w:left w:val="nil"/>
              <w:bottom w:val="nil"/>
              <w:right w:val="nil"/>
            </w:tcBorders>
            <w:vAlign w:val="center"/>
          </w:tcPr>
          <w:p w:rsidR="00334F59" w:rsidRDefault="00334F59" w:rsidP="00334F59">
            <w:pPr>
              <w:spacing w:line="276" w:lineRule="auto"/>
              <w:ind w:right="49"/>
              <w:jc w:val="center"/>
              <w:rPr>
                <w:rFonts w:ascii="Century Gothic" w:hAnsi="Century Gothic" w:cs="Calibri Light"/>
              </w:rPr>
            </w:pPr>
          </w:p>
        </w:tc>
        <w:tc>
          <w:tcPr>
            <w:tcW w:w="3236" w:type="dxa"/>
            <w:tcBorders>
              <w:top w:val="single" w:sz="4" w:space="0" w:color="auto"/>
              <w:left w:val="nil"/>
              <w:bottom w:val="single" w:sz="4" w:space="0" w:color="auto"/>
              <w:right w:val="nil"/>
            </w:tcBorders>
            <w:vAlign w:val="center"/>
          </w:tcPr>
          <w:p w:rsidR="00334F59" w:rsidRDefault="00334F59" w:rsidP="00334F59">
            <w:pPr>
              <w:spacing w:line="276" w:lineRule="auto"/>
              <w:ind w:right="49"/>
              <w:jc w:val="center"/>
              <w:rPr>
                <w:rFonts w:ascii="Century Gothic" w:hAnsi="Century Gothic" w:cs="Calibri Light"/>
              </w:rPr>
            </w:pPr>
          </w:p>
        </w:tc>
      </w:tr>
      <w:tr w:rsidR="00064E52" w:rsidTr="00064E52">
        <w:tc>
          <w:tcPr>
            <w:tcW w:w="3069" w:type="dxa"/>
            <w:tcBorders>
              <w:top w:val="single" w:sz="4" w:space="0" w:color="auto"/>
              <w:bottom w:val="single" w:sz="4" w:space="0" w:color="auto"/>
              <w:right w:val="single" w:sz="4" w:space="0" w:color="auto"/>
            </w:tcBorders>
            <w:vAlign w:val="center"/>
          </w:tcPr>
          <w:p w:rsidR="00334F59" w:rsidRPr="00334F59" w:rsidRDefault="00334F59" w:rsidP="00334F59">
            <w:pPr>
              <w:spacing w:line="276" w:lineRule="auto"/>
              <w:ind w:right="49"/>
              <w:jc w:val="center"/>
              <w:rPr>
                <w:rFonts w:ascii="Century Gothic" w:hAnsi="Century Gothic" w:cs="Calibri Light"/>
              </w:rPr>
            </w:pPr>
            <w:r w:rsidRPr="00334F59">
              <w:rPr>
                <w:rFonts w:ascii="Century Gothic" w:hAnsi="Century Gothic" w:cs="Calibri Light"/>
              </w:rPr>
              <w:t>Acciones</w:t>
            </w:r>
          </w:p>
        </w:tc>
        <w:tc>
          <w:tcPr>
            <w:tcW w:w="2749" w:type="dxa"/>
            <w:tcBorders>
              <w:top w:val="nil"/>
              <w:left w:val="single" w:sz="4" w:space="0" w:color="auto"/>
              <w:bottom w:val="nil"/>
              <w:right w:val="single" w:sz="4" w:space="0" w:color="auto"/>
            </w:tcBorders>
            <w:vAlign w:val="center"/>
          </w:tcPr>
          <w:p w:rsidR="00334F59" w:rsidRPr="00334F59" w:rsidRDefault="00334F59" w:rsidP="00334F59">
            <w:pPr>
              <w:spacing w:line="276" w:lineRule="auto"/>
              <w:ind w:right="49"/>
              <w:jc w:val="center"/>
              <w:rPr>
                <w:rFonts w:ascii="Century Gothic" w:hAnsi="Century Gothic" w:cs="Calibri Light"/>
              </w:rPr>
            </w:pPr>
            <w:r>
              <w:rPr>
                <w:rFonts w:ascii="Century Gothic" w:hAnsi="Century Gothic" w:cs="Calibri Light"/>
              </w:rPr>
              <w:t>-----------------------------</w:t>
            </w:r>
          </w:p>
        </w:tc>
        <w:tc>
          <w:tcPr>
            <w:tcW w:w="3236" w:type="dxa"/>
            <w:tcBorders>
              <w:top w:val="single" w:sz="4" w:space="0" w:color="auto"/>
              <w:left w:val="single" w:sz="4" w:space="0" w:color="auto"/>
              <w:bottom w:val="single" w:sz="4" w:space="0" w:color="auto"/>
              <w:right w:val="single" w:sz="4" w:space="0" w:color="auto"/>
            </w:tcBorders>
            <w:vAlign w:val="center"/>
          </w:tcPr>
          <w:p w:rsidR="00334F59" w:rsidRDefault="00334F59" w:rsidP="00334F59">
            <w:pPr>
              <w:spacing w:line="276" w:lineRule="auto"/>
              <w:ind w:right="49"/>
              <w:jc w:val="center"/>
              <w:rPr>
                <w:rFonts w:ascii="Century Gothic" w:hAnsi="Century Gothic" w:cs="Calibri Light"/>
              </w:rPr>
            </w:pPr>
            <w:r>
              <w:rPr>
                <w:rFonts w:ascii="Century Gothic" w:hAnsi="Century Gothic" w:cs="Calibri Light"/>
              </w:rPr>
              <w:t>Plan de acción</w:t>
            </w:r>
          </w:p>
          <w:p w:rsidR="00334F59" w:rsidRPr="00334F59" w:rsidRDefault="00334F59" w:rsidP="00334F59">
            <w:pPr>
              <w:spacing w:line="276" w:lineRule="auto"/>
              <w:ind w:right="49"/>
              <w:jc w:val="center"/>
              <w:rPr>
                <w:rFonts w:ascii="Century Gothic" w:hAnsi="Century Gothic" w:cs="Calibri Light"/>
              </w:rPr>
            </w:pPr>
            <w:r>
              <w:rPr>
                <w:rFonts w:ascii="Century Gothic" w:hAnsi="Century Gothic" w:cs="Calibri Light"/>
              </w:rPr>
              <w:t>Responsabilidades</w:t>
            </w:r>
          </w:p>
        </w:tc>
      </w:tr>
      <w:tr w:rsidR="00334F59" w:rsidTr="00064E52">
        <w:trPr>
          <w:trHeight w:val="20"/>
        </w:trPr>
        <w:tc>
          <w:tcPr>
            <w:tcW w:w="3069" w:type="dxa"/>
            <w:tcBorders>
              <w:top w:val="single" w:sz="4" w:space="0" w:color="auto"/>
              <w:left w:val="nil"/>
              <w:bottom w:val="single" w:sz="4" w:space="0" w:color="auto"/>
              <w:right w:val="nil"/>
            </w:tcBorders>
            <w:vAlign w:val="center"/>
          </w:tcPr>
          <w:p w:rsidR="00334F59" w:rsidRDefault="00334F59" w:rsidP="00334F59">
            <w:pPr>
              <w:spacing w:line="276" w:lineRule="auto"/>
              <w:ind w:right="49"/>
              <w:jc w:val="center"/>
              <w:rPr>
                <w:rFonts w:ascii="Century Gothic" w:hAnsi="Century Gothic" w:cs="Calibri Light"/>
              </w:rPr>
            </w:pPr>
          </w:p>
        </w:tc>
        <w:tc>
          <w:tcPr>
            <w:tcW w:w="2749" w:type="dxa"/>
            <w:tcBorders>
              <w:top w:val="nil"/>
              <w:left w:val="nil"/>
              <w:bottom w:val="nil"/>
              <w:right w:val="nil"/>
            </w:tcBorders>
            <w:vAlign w:val="center"/>
          </w:tcPr>
          <w:p w:rsidR="00334F59" w:rsidRDefault="00334F59" w:rsidP="00334F59">
            <w:pPr>
              <w:spacing w:line="276" w:lineRule="auto"/>
              <w:ind w:right="49"/>
              <w:jc w:val="center"/>
              <w:rPr>
                <w:rFonts w:ascii="Century Gothic" w:hAnsi="Century Gothic" w:cs="Calibri Light"/>
              </w:rPr>
            </w:pPr>
          </w:p>
        </w:tc>
        <w:tc>
          <w:tcPr>
            <w:tcW w:w="3236" w:type="dxa"/>
            <w:tcBorders>
              <w:top w:val="single" w:sz="4" w:space="0" w:color="auto"/>
              <w:left w:val="nil"/>
              <w:bottom w:val="single" w:sz="4" w:space="0" w:color="auto"/>
              <w:right w:val="nil"/>
            </w:tcBorders>
            <w:vAlign w:val="center"/>
          </w:tcPr>
          <w:p w:rsidR="00334F59" w:rsidRDefault="00334F59" w:rsidP="00334F59">
            <w:pPr>
              <w:spacing w:line="276" w:lineRule="auto"/>
              <w:ind w:right="49"/>
              <w:jc w:val="center"/>
              <w:rPr>
                <w:rFonts w:ascii="Century Gothic" w:hAnsi="Century Gothic" w:cs="Calibri Light"/>
              </w:rPr>
            </w:pPr>
          </w:p>
        </w:tc>
      </w:tr>
      <w:tr w:rsidR="00064E52" w:rsidTr="00064E52">
        <w:tc>
          <w:tcPr>
            <w:tcW w:w="3069" w:type="dxa"/>
            <w:tcBorders>
              <w:top w:val="single" w:sz="4" w:space="0" w:color="auto"/>
              <w:bottom w:val="single" w:sz="4" w:space="0" w:color="auto"/>
              <w:right w:val="single" w:sz="4" w:space="0" w:color="auto"/>
            </w:tcBorders>
            <w:vAlign w:val="center"/>
          </w:tcPr>
          <w:p w:rsidR="00334F59" w:rsidRPr="00334F59" w:rsidRDefault="00334F59" w:rsidP="00064E52">
            <w:pPr>
              <w:spacing w:line="276" w:lineRule="auto"/>
              <w:ind w:right="49"/>
              <w:jc w:val="center"/>
              <w:rPr>
                <w:rFonts w:ascii="Century Gothic" w:hAnsi="Century Gothic" w:cs="Calibri Light"/>
              </w:rPr>
            </w:pPr>
            <w:r w:rsidRPr="00334F59">
              <w:rPr>
                <w:rFonts w:ascii="Century Gothic" w:hAnsi="Century Gothic" w:cs="Calibri Light"/>
              </w:rPr>
              <w:t>Reporte</w:t>
            </w:r>
          </w:p>
        </w:tc>
        <w:tc>
          <w:tcPr>
            <w:tcW w:w="2749" w:type="dxa"/>
            <w:tcBorders>
              <w:top w:val="nil"/>
              <w:left w:val="single" w:sz="4" w:space="0" w:color="auto"/>
              <w:bottom w:val="nil"/>
              <w:right w:val="single" w:sz="4" w:space="0" w:color="auto"/>
            </w:tcBorders>
            <w:vAlign w:val="center"/>
          </w:tcPr>
          <w:p w:rsidR="00334F59" w:rsidRPr="00334F59" w:rsidRDefault="00334F59" w:rsidP="00334F59">
            <w:pPr>
              <w:spacing w:line="276" w:lineRule="auto"/>
              <w:ind w:right="49"/>
              <w:jc w:val="center"/>
              <w:rPr>
                <w:rFonts w:ascii="Century Gothic" w:hAnsi="Century Gothic" w:cs="Calibri Light"/>
              </w:rPr>
            </w:pPr>
            <w:r>
              <w:rPr>
                <w:rFonts w:ascii="Century Gothic" w:hAnsi="Century Gothic" w:cs="Calibri Light"/>
              </w:rPr>
              <w:t>---------------------------------</w:t>
            </w:r>
          </w:p>
        </w:tc>
        <w:tc>
          <w:tcPr>
            <w:tcW w:w="3236" w:type="dxa"/>
            <w:tcBorders>
              <w:top w:val="single" w:sz="4" w:space="0" w:color="auto"/>
              <w:left w:val="single" w:sz="4" w:space="0" w:color="auto"/>
              <w:bottom w:val="single" w:sz="4" w:space="0" w:color="auto"/>
              <w:right w:val="single" w:sz="4" w:space="0" w:color="auto"/>
            </w:tcBorders>
            <w:vAlign w:val="center"/>
          </w:tcPr>
          <w:p w:rsidR="00334F59" w:rsidRPr="00334F59" w:rsidRDefault="00334F59" w:rsidP="00334F59">
            <w:pPr>
              <w:spacing w:line="276" w:lineRule="auto"/>
              <w:ind w:right="49"/>
              <w:jc w:val="center"/>
              <w:rPr>
                <w:rFonts w:ascii="Century Gothic" w:hAnsi="Century Gothic" w:cs="Calibri Light"/>
              </w:rPr>
            </w:pPr>
            <w:r>
              <w:rPr>
                <w:rFonts w:ascii="Century Gothic" w:hAnsi="Century Gothic" w:cs="Calibri Light"/>
              </w:rPr>
              <w:t>Lecciones aprendidas</w:t>
            </w:r>
          </w:p>
        </w:tc>
      </w:tr>
      <w:tr w:rsidR="00334F59" w:rsidTr="00064E52">
        <w:trPr>
          <w:trHeight w:val="20"/>
        </w:trPr>
        <w:tc>
          <w:tcPr>
            <w:tcW w:w="3069" w:type="dxa"/>
            <w:tcBorders>
              <w:top w:val="single" w:sz="4" w:space="0" w:color="auto"/>
              <w:left w:val="nil"/>
              <w:bottom w:val="single" w:sz="4" w:space="0" w:color="auto"/>
              <w:right w:val="nil"/>
            </w:tcBorders>
            <w:vAlign w:val="center"/>
          </w:tcPr>
          <w:p w:rsidR="00334F59" w:rsidRPr="00334F59" w:rsidRDefault="00334F59" w:rsidP="00334F59">
            <w:pPr>
              <w:spacing w:line="276" w:lineRule="auto"/>
              <w:ind w:right="49"/>
              <w:jc w:val="center"/>
              <w:rPr>
                <w:rFonts w:ascii="Century Gothic" w:hAnsi="Century Gothic" w:cs="Calibri Light"/>
              </w:rPr>
            </w:pPr>
          </w:p>
        </w:tc>
        <w:tc>
          <w:tcPr>
            <w:tcW w:w="2749" w:type="dxa"/>
            <w:tcBorders>
              <w:top w:val="nil"/>
              <w:left w:val="nil"/>
              <w:bottom w:val="nil"/>
              <w:right w:val="nil"/>
            </w:tcBorders>
            <w:vAlign w:val="center"/>
          </w:tcPr>
          <w:p w:rsidR="00334F59" w:rsidRDefault="00334F59" w:rsidP="00334F59">
            <w:pPr>
              <w:spacing w:line="276" w:lineRule="auto"/>
              <w:ind w:right="49"/>
              <w:jc w:val="center"/>
              <w:rPr>
                <w:rFonts w:ascii="Century Gothic" w:hAnsi="Century Gothic" w:cs="Calibri Light"/>
              </w:rPr>
            </w:pPr>
          </w:p>
        </w:tc>
        <w:tc>
          <w:tcPr>
            <w:tcW w:w="3236" w:type="dxa"/>
            <w:tcBorders>
              <w:top w:val="single" w:sz="4" w:space="0" w:color="auto"/>
              <w:left w:val="nil"/>
              <w:bottom w:val="single" w:sz="4" w:space="0" w:color="auto"/>
              <w:right w:val="nil"/>
            </w:tcBorders>
            <w:vAlign w:val="center"/>
          </w:tcPr>
          <w:p w:rsidR="00334F59" w:rsidRDefault="00334F59" w:rsidP="00334F59">
            <w:pPr>
              <w:spacing w:line="276" w:lineRule="auto"/>
              <w:ind w:right="49"/>
              <w:jc w:val="center"/>
              <w:rPr>
                <w:rFonts w:ascii="Century Gothic" w:hAnsi="Century Gothic" w:cs="Calibri Light"/>
              </w:rPr>
            </w:pPr>
          </w:p>
        </w:tc>
      </w:tr>
      <w:tr w:rsidR="00064E52" w:rsidTr="00064E52">
        <w:tc>
          <w:tcPr>
            <w:tcW w:w="3069" w:type="dxa"/>
            <w:tcBorders>
              <w:top w:val="single" w:sz="4" w:space="0" w:color="auto"/>
              <w:right w:val="single" w:sz="4" w:space="0" w:color="auto"/>
            </w:tcBorders>
            <w:vAlign w:val="center"/>
          </w:tcPr>
          <w:p w:rsidR="00334F59" w:rsidRPr="00334F59" w:rsidRDefault="00334F59" w:rsidP="00334F59">
            <w:pPr>
              <w:spacing w:line="276" w:lineRule="auto"/>
              <w:ind w:right="49"/>
              <w:jc w:val="center"/>
              <w:rPr>
                <w:rFonts w:ascii="Century Gothic" w:hAnsi="Century Gothic" w:cs="Calibri Light"/>
              </w:rPr>
            </w:pPr>
            <w:r w:rsidRPr="00334F59">
              <w:rPr>
                <w:rFonts w:ascii="Century Gothic" w:hAnsi="Century Gothic" w:cs="Calibri Light"/>
              </w:rPr>
              <w:t>Seguimiento</w:t>
            </w:r>
          </w:p>
        </w:tc>
        <w:tc>
          <w:tcPr>
            <w:tcW w:w="2749" w:type="dxa"/>
            <w:tcBorders>
              <w:top w:val="nil"/>
              <w:left w:val="single" w:sz="4" w:space="0" w:color="auto"/>
              <w:bottom w:val="nil"/>
              <w:right w:val="single" w:sz="4" w:space="0" w:color="auto"/>
            </w:tcBorders>
            <w:vAlign w:val="center"/>
          </w:tcPr>
          <w:p w:rsidR="00334F59" w:rsidRPr="00334F59" w:rsidRDefault="00334F59" w:rsidP="00334F59">
            <w:pPr>
              <w:spacing w:line="276" w:lineRule="auto"/>
              <w:ind w:right="49"/>
              <w:jc w:val="center"/>
              <w:rPr>
                <w:rFonts w:ascii="Century Gothic" w:hAnsi="Century Gothic" w:cs="Calibri Light"/>
              </w:rPr>
            </w:pPr>
            <w:r>
              <w:rPr>
                <w:rFonts w:ascii="Century Gothic" w:hAnsi="Century Gothic" w:cs="Calibri Light"/>
              </w:rPr>
              <w:t>----------------------------------</w:t>
            </w:r>
          </w:p>
        </w:tc>
        <w:tc>
          <w:tcPr>
            <w:tcW w:w="3236" w:type="dxa"/>
            <w:tcBorders>
              <w:top w:val="single" w:sz="4" w:space="0" w:color="auto"/>
              <w:left w:val="single" w:sz="4" w:space="0" w:color="auto"/>
              <w:bottom w:val="single" w:sz="4" w:space="0" w:color="auto"/>
              <w:right w:val="single" w:sz="4" w:space="0" w:color="auto"/>
            </w:tcBorders>
            <w:vAlign w:val="center"/>
          </w:tcPr>
          <w:p w:rsidR="00334F59" w:rsidRPr="00334F59" w:rsidRDefault="00334F59" w:rsidP="00334F59">
            <w:pPr>
              <w:spacing w:line="276" w:lineRule="auto"/>
              <w:ind w:right="49"/>
              <w:jc w:val="center"/>
              <w:rPr>
                <w:rFonts w:ascii="Century Gothic" w:hAnsi="Century Gothic" w:cs="Calibri Light"/>
              </w:rPr>
            </w:pPr>
            <w:r>
              <w:rPr>
                <w:rFonts w:ascii="Century Gothic" w:hAnsi="Century Gothic" w:cs="Calibri Light"/>
              </w:rPr>
              <w:t>Implementación y efectividad de las acciones</w:t>
            </w:r>
          </w:p>
        </w:tc>
      </w:tr>
    </w:tbl>
    <w:p w:rsidR="00D1679C" w:rsidRDefault="00D1679C" w:rsidP="00D1679C">
      <w:pPr>
        <w:spacing w:line="276" w:lineRule="auto"/>
        <w:ind w:right="49"/>
        <w:rPr>
          <w:rFonts w:ascii="Century Gothic" w:hAnsi="Century Gothic" w:cs="Calibri Light"/>
          <w:b/>
        </w:rPr>
      </w:pPr>
    </w:p>
    <w:p w:rsidR="00D1679C" w:rsidRPr="00DE382C" w:rsidRDefault="00D1679C" w:rsidP="00D1679C">
      <w:pPr>
        <w:spacing w:line="276" w:lineRule="auto"/>
        <w:ind w:right="49"/>
        <w:rPr>
          <w:rFonts w:ascii="Century Gothic" w:hAnsi="Century Gothic" w:cs="Calibri Light"/>
          <w:b/>
        </w:rPr>
      </w:pPr>
    </w:p>
    <w:p w:rsidR="00A7194D" w:rsidRPr="00DE382C" w:rsidRDefault="00BD0A18">
      <w:pPr>
        <w:pStyle w:val="Ttulo1"/>
        <w:numPr>
          <w:ilvl w:val="0"/>
          <w:numId w:val="7"/>
        </w:numPr>
        <w:tabs>
          <w:tab w:val="left" w:pos="426"/>
        </w:tabs>
        <w:spacing w:line="276" w:lineRule="auto"/>
        <w:ind w:left="0" w:right="49" w:firstLine="0"/>
        <w:jc w:val="left"/>
        <w:rPr>
          <w:rFonts w:ascii="Century Gothic" w:hAnsi="Century Gothic" w:cs="Calibri Light"/>
          <w:sz w:val="22"/>
          <w:szCs w:val="22"/>
        </w:rPr>
        <w:pPrChange w:id="949" w:author="Oscar Fernando Reyes Amorocho" w:date="2019-07-13T23:15:00Z">
          <w:pPr>
            <w:pStyle w:val="Ttulo1"/>
            <w:numPr>
              <w:numId w:val="7"/>
            </w:numPr>
            <w:tabs>
              <w:tab w:val="left" w:pos="4113"/>
              <w:tab w:val="left" w:pos="4114"/>
            </w:tabs>
            <w:spacing w:before="1"/>
            <w:ind w:left="0" w:right="49" w:hanging="361"/>
            <w:jc w:val="right"/>
          </w:pPr>
        </w:pPrChange>
      </w:pPr>
      <w:bookmarkStart w:id="950" w:name="_bookmark41"/>
      <w:bookmarkEnd w:id="950"/>
      <w:r w:rsidRPr="00DE382C">
        <w:rPr>
          <w:rFonts w:ascii="Century Gothic" w:hAnsi="Century Gothic" w:cs="Calibri Light"/>
          <w:sz w:val="22"/>
          <w:szCs w:val="22"/>
        </w:rPr>
        <w:t>AUDITORÍA</w:t>
      </w:r>
    </w:p>
    <w:p w:rsidR="00A7194D" w:rsidRPr="00DE382C" w:rsidRDefault="00A7194D" w:rsidP="00F97416">
      <w:pPr>
        <w:pStyle w:val="Textoindependiente"/>
        <w:spacing w:line="276" w:lineRule="auto"/>
        <w:ind w:right="49"/>
        <w:rPr>
          <w:rFonts w:ascii="Century Gothic" w:hAnsi="Century Gothic" w:cs="Calibri Light"/>
          <w:b/>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951" w:author="Oscar Fernando Reyes Amorocho" w:date="2019-07-13T23:15:00Z">
          <w:pPr>
            <w:pStyle w:val="Textoindependiente"/>
            <w:spacing w:before="194" w:line="360" w:lineRule="auto"/>
            <w:ind w:right="49"/>
            <w:jc w:val="both"/>
          </w:pPr>
        </w:pPrChange>
      </w:pPr>
      <w:r w:rsidRPr="00DE382C">
        <w:rPr>
          <w:rFonts w:ascii="Century Gothic" w:hAnsi="Century Gothic" w:cs="Calibri Light"/>
          <w:sz w:val="22"/>
          <w:szCs w:val="22"/>
        </w:rPr>
        <w:t>Una auditoria es un proceso en el que se evalúa la eficacia de un sistema de gestión establecido para cumplir con varias normas o estándares.</w:t>
      </w:r>
    </w:p>
    <w:p w:rsidR="00A7194D" w:rsidRPr="00DE382C" w:rsidRDefault="00A7194D">
      <w:pPr>
        <w:pStyle w:val="Textoindependiente"/>
        <w:spacing w:line="276" w:lineRule="auto"/>
        <w:ind w:right="49"/>
        <w:jc w:val="both"/>
        <w:rPr>
          <w:rFonts w:ascii="Century Gothic" w:hAnsi="Century Gothic" w:cs="Calibri Light"/>
          <w:sz w:val="22"/>
          <w:szCs w:val="22"/>
        </w:rPr>
        <w:pPrChange w:id="952"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953" w:author="Oscar Fernando Reyes Amorocho" w:date="2019-07-13T23:15:00Z">
          <w:pPr>
            <w:pStyle w:val="Textoindependiente"/>
            <w:spacing w:before="76" w:line="360" w:lineRule="auto"/>
            <w:ind w:right="49"/>
          </w:pPr>
        </w:pPrChange>
      </w:pPr>
      <w:r w:rsidRPr="00DE382C">
        <w:rPr>
          <w:rFonts w:ascii="Century Gothic" w:hAnsi="Century Gothic" w:cs="Calibri Light"/>
          <w:sz w:val="22"/>
          <w:szCs w:val="22"/>
        </w:rPr>
        <w:t>Las normas que definen los sistemas de gestión normalmente tienen numerosos puntos en común. Las auditorías integradas tienen una filosofía similar, dado que muchos elementos son comunes entre las distintas normas a cumplir por el sistema, esos elementos pueden auditarse una única vez, en</w:t>
      </w:r>
      <w:r w:rsidR="00064E52">
        <w:rPr>
          <w:rFonts w:ascii="Century Gothic" w:hAnsi="Century Gothic" w:cs="Calibri Light"/>
          <w:sz w:val="22"/>
          <w:szCs w:val="22"/>
        </w:rPr>
        <w:t xml:space="preserve"> </w:t>
      </w:r>
      <w:r w:rsidRPr="00DE382C">
        <w:rPr>
          <w:rFonts w:ascii="Century Gothic" w:hAnsi="Century Gothic" w:cs="Calibri Light"/>
          <w:sz w:val="22"/>
          <w:szCs w:val="22"/>
        </w:rPr>
        <w:t>lugar de hacerlo para cada una de las normas implantadas. Esto supone una simplificación del proceso de auditoría y un abaratamiento del mismo.</w:t>
      </w:r>
    </w:p>
    <w:p w:rsidR="00A7194D" w:rsidRPr="00DE382C" w:rsidRDefault="00A7194D">
      <w:pPr>
        <w:pStyle w:val="Textoindependiente"/>
        <w:spacing w:line="276" w:lineRule="auto"/>
        <w:ind w:right="49"/>
        <w:jc w:val="both"/>
        <w:rPr>
          <w:rFonts w:ascii="Century Gothic" w:hAnsi="Century Gothic" w:cs="Calibri Light"/>
          <w:sz w:val="22"/>
          <w:szCs w:val="22"/>
        </w:rPr>
        <w:pPrChange w:id="954" w:author="Oscar Fernando Reyes Amorocho" w:date="2019-07-13T23:15:00Z">
          <w:pPr>
            <w:pStyle w:val="Textoindependiente"/>
            <w:spacing w:before="10"/>
            <w:ind w:right="49"/>
          </w:pPr>
        </w:pPrChange>
      </w:pPr>
    </w:p>
    <w:p w:rsidR="00A7194D" w:rsidRPr="00DE382C" w:rsidRDefault="00BD0A18">
      <w:pPr>
        <w:pStyle w:val="Ttulo1"/>
        <w:numPr>
          <w:ilvl w:val="1"/>
          <w:numId w:val="3"/>
        </w:numPr>
        <w:tabs>
          <w:tab w:val="left" w:pos="542"/>
        </w:tabs>
        <w:spacing w:line="276" w:lineRule="auto"/>
        <w:ind w:left="0" w:right="49" w:firstLine="0"/>
        <w:jc w:val="both"/>
        <w:rPr>
          <w:rFonts w:ascii="Century Gothic" w:hAnsi="Century Gothic" w:cs="Calibri Light"/>
          <w:sz w:val="22"/>
          <w:szCs w:val="22"/>
        </w:rPr>
        <w:pPrChange w:id="955" w:author="Oscar Fernando Reyes Amorocho" w:date="2019-07-13T23:15:00Z">
          <w:pPr>
            <w:pStyle w:val="Ttulo1"/>
            <w:numPr>
              <w:ilvl w:val="1"/>
              <w:numId w:val="3"/>
            </w:numPr>
            <w:tabs>
              <w:tab w:val="left" w:pos="542"/>
            </w:tabs>
            <w:spacing w:before="1"/>
            <w:ind w:left="0" w:right="49" w:hanging="360"/>
          </w:pPr>
        </w:pPrChange>
      </w:pPr>
      <w:bookmarkStart w:id="956" w:name="_bookmark42"/>
      <w:bookmarkEnd w:id="956"/>
      <w:r w:rsidRPr="00DE382C">
        <w:rPr>
          <w:rFonts w:ascii="Century Gothic" w:hAnsi="Century Gothic" w:cs="Calibri Light"/>
          <w:sz w:val="22"/>
          <w:szCs w:val="22"/>
        </w:rPr>
        <w:t>Auditorías</w:t>
      </w:r>
      <w:r w:rsidRPr="00DE382C">
        <w:rPr>
          <w:rFonts w:ascii="Century Gothic" w:hAnsi="Century Gothic" w:cs="Calibri Light"/>
          <w:spacing w:val="1"/>
          <w:sz w:val="22"/>
          <w:szCs w:val="22"/>
        </w:rPr>
        <w:t xml:space="preserve"> </w:t>
      </w:r>
      <w:r w:rsidRPr="00DE382C">
        <w:rPr>
          <w:rFonts w:ascii="Century Gothic" w:hAnsi="Century Gothic" w:cs="Calibri Light"/>
          <w:sz w:val="22"/>
          <w:szCs w:val="22"/>
        </w:rPr>
        <w:t>Internas</w:t>
      </w:r>
    </w:p>
    <w:p w:rsidR="00A7194D" w:rsidRPr="00DE382C" w:rsidRDefault="00BD0A18">
      <w:pPr>
        <w:pStyle w:val="Textoindependiente"/>
        <w:spacing w:line="276" w:lineRule="auto"/>
        <w:ind w:right="49"/>
        <w:jc w:val="both"/>
        <w:rPr>
          <w:rFonts w:ascii="Century Gothic" w:hAnsi="Century Gothic" w:cs="Calibri Light"/>
          <w:sz w:val="22"/>
          <w:szCs w:val="22"/>
        </w:rPr>
        <w:pPrChange w:id="957" w:author="Oscar Fernando Reyes Amorocho" w:date="2019-07-13T23:15:00Z">
          <w:pPr>
            <w:pStyle w:val="Textoindependiente"/>
            <w:spacing w:before="136" w:line="360" w:lineRule="auto"/>
            <w:ind w:right="49"/>
          </w:pPr>
        </w:pPrChange>
      </w:pPr>
      <w:r w:rsidRPr="00DE382C">
        <w:rPr>
          <w:rFonts w:ascii="Century Gothic" w:hAnsi="Century Gothic" w:cs="Calibri Light"/>
          <w:sz w:val="22"/>
          <w:szCs w:val="22"/>
        </w:rPr>
        <w:t>Las auditorías abarcarán la evaluación de los siguientes aspectos como mínimo:</w:t>
      </w:r>
    </w:p>
    <w:p w:rsidR="00A7194D" w:rsidRPr="00DE382C" w:rsidRDefault="00A7194D">
      <w:pPr>
        <w:pStyle w:val="Textoindependiente"/>
        <w:spacing w:line="276" w:lineRule="auto"/>
        <w:ind w:right="49"/>
        <w:jc w:val="both"/>
        <w:rPr>
          <w:rFonts w:ascii="Century Gothic" w:hAnsi="Century Gothic" w:cs="Calibri Light"/>
          <w:sz w:val="22"/>
          <w:szCs w:val="22"/>
        </w:rPr>
        <w:pPrChange w:id="958" w:author="Oscar Fernando Reyes Amorocho" w:date="2019-07-13T23:15:00Z">
          <w:pPr>
            <w:pStyle w:val="Textoindependiente"/>
            <w:spacing w:before="10"/>
            <w:ind w:right="49"/>
          </w:pPr>
        </w:pPrChange>
      </w:pPr>
    </w:p>
    <w:p w:rsidR="00A7194D" w:rsidRPr="00DE382C" w:rsidRDefault="00BD0A18">
      <w:pPr>
        <w:pStyle w:val="Prrafodelista"/>
        <w:numPr>
          <w:ilvl w:val="2"/>
          <w:numId w:val="3"/>
        </w:numPr>
        <w:tabs>
          <w:tab w:val="left" w:pos="426"/>
        </w:tabs>
        <w:ind w:left="0" w:right="51" w:firstLine="0"/>
        <w:jc w:val="both"/>
        <w:rPr>
          <w:rFonts w:ascii="Century Gothic" w:hAnsi="Century Gothic" w:cs="Calibri Light"/>
        </w:rPr>
        <w:pPrChange w:id="959" w:author="Oscar Fernando Reyes Amorocho" w:date="2019-07-13T23:15:00Z">
          <w:pPr>
            <w:pStyle w:val="Prrafodelista"/>
            <w:numPr>
              <w:ilvl w:val="2"/>
              <w:numId w:val="3"/>
            </w:numPr>
            <w:tabs>
              <w:tab w:val="left" w:pos="1610"/>
            </w:tabs>
            <w:spacing w:before="1"/>
            <w:ind w:left="0" w:right="49"/>
          </w:pPr>
        </w:pPrChange>
      </w:pPr>
      <w:r w:rsidRPr="00DE382C">
        <w:rPr>
          <w:rFonts w:ascii="Century Gothic" w:hAnsi="Century Gothic" w:cs="Calibri Light"/>
        </w:rPr>
        <w:t>El cumplimiento de la política de</w:t>
      </w:r>
      <w:r w:rsidRPr="00DE382C">
        <w:rPr>
          <w:rFonts w:ascii="Century Gothic" w:hAnsi="Century Gothic" w:cs="Calibri Light"/>
          <w:spacing w:val="-10"/>
        </w:rPr>
        <w:t xml:space="preserve"> </w:t>
      </w:r>
      <w:r w:rsidRPr="00DE382C">
        <w:rPr>
          <w:rFonts w:ascii="Century Gothic" w:hAnsi="Century Gothic" w:cs="Calibri Light"/>
        </w:rPr>
        <w:t>SST</w:t>
      </w:r>
    </w:p>
    <w:p w:rsidR="00A7194D" w:rsidRPr="00DE382C" w:rsidRDefault="00A7194D">
      <w:pPr>
        <w:pStyle w:val="Textoindependiente"/>
        <w:ind w:right="51"/>
        <w:jc w:val="both"/>
        <w:rPr>
          <w:rFonts w:ascii="Century Gothic" w:hAnsi="Century Gothic" w:cs="Calibri Light"/>
          <w:sz w:val="22"/>
          <w:szCs w:val="22"/>
        </w:rPr>
        <w:pPrChange w:id="960" w:author="Oscar Fernando Reyes Amorocho" w:date="2019-07-13T23:15:00Z">
          <w:pPr>
            <w:pStyle w:val="Textoindependiente"/>
            <w:spacing w:before="11"/>
            <w:ind w:right="49"/>
          </w:pPr>
        </w:pPrChange>
      </w:pPr>
    </w:p>
    <w:p w:rsidR="00A7194D" w:rsidRPr="00DE382C" w:rsidRDefault="00BD0A18" w:rsidP="00064E52">
      <w:pPr>
        <w:pStyle w:val="Prrafodelista"/>
        <w:numPr>
          <w:ilvl w:val="2"/>
          <w:numId w:val="3"/>
        </w:numPr>
        <w:tabs>
          <w:tab w:val="left" w:pos="426"/>
        </w:tabs>
        <w:ind w:left="0" w:right="51" w:firstLine="0"/>
        <w:jc w:val="both"/>
        <w:rPr>
          <w:rFonts w:ascii="Century Gothic" w:hAnsi="Century Gothic" w:cs="Calibri Light"/>
        </w:rPr>
      </w:pPr>
      <w:r w:rsidRPr="00DE382C">
        <w:rPr>
          <w:rFonts w:ascii="Century Gothic" w:hAnsi="Century Gothic" w:cs="Calibri Light"/>
        </w:rPr>
        <w:t>La evaluación de la participación de los</w:t>
      </w:r>
      <w:r w:rsidRPr="00DE382C">
        <w:rPr>
          <w:rFonts w:ascii="Century Gothic" w:hAnsi="Century Gothic" w:cs="Calibri Light"/>
          <w:spacing w:val="-5"/>
        </w:rPr>
        <w:t xml:space="preserve"> </w:t>
      </w:r>
      <w:r w:rsidRPr="00DE382C">
        <w:rPr>
          <w:rFonts w:ascii="Century Gothic" w:hAnsi="Century Gothic" w:cs="Calibri Light"/>
        </w:rPr>
        <w:t>trabajadores.</w:t>
      </w:r>
    </w:p>
    <w:p w:rsidR="00A7194D" w:rsidRPr="00DE382C" w:rsidRDefault="00A7194D">
      <w:pPr>
        <w:pStyle w:val="Textoindependiente"/>
        <w:tabs>
          <w:tab w:val="left" w:pos="426"/>
        </w:tabs>
        <w:ind w:right="51"/>
        <w:jc w:val="both"/>
        <w:rPr>
          <w:rFonts w:ascii="Century Gothic" w:hAnsi="Century Gothic" w:cs="Calibri Light"/>
          <w:sz w:val="22"/>
          <w:szCs w:val="22"/>
        </w:rPr>
        <w:pPrChange w:id="961" w:author="Oscar Fernando Reyes Amorocho" w:date="2019-07-13T23:15:00Z">
          <w:pPr>
            <w:pStyle w:val="Textoindependiente"/>
            <w:spacing w:before="9"/>
            <w:ind w:right="49"/>
          </w:pPr>
        </w:pPrChange>
      </w:pPr>
    </w:p>
    <w:p w:rsidR="00A7194D" w:rsidRPr="00DE382C" w:rsidRDefault="00BD0A18" w:rsidP="00064E52">
      <w:pPr>
        <w:pStyle w:val="Prrafodelista"/>
        <w:numPr>
          <w:ilvl w:val="2"/>
          <w:numId w:val="3"/>
        </w:numPr>
        <w:tabs>
          <w:tab w:val="left" w:pos="426"/>
        </w:tabs>
        <w:ind w:left="0" w:right="51" w:firstLine="0"/>
        <w:jc w:val="both"/>
        <w:rPr>
          <w:rFonts w:ascii="Century Gothic" w:hAnsi="Century Gothic" w:cs="Calibri Light"/>
        </w:rPr>
      </w:pPr>
      <w:r w:rsidRPr="00DE382C">
        <w:rPr>
          <w:rFonts w:ascii="Century Gothic" w:hAnsi="Century Gothic" w:cs="Calibri Light"/>
        </w:rPr>
        <w:t>El desarrollo de la responsabilidad y la obligación de rendir</w:t>
      </w:r>
      <w:r w:rsidRPr="00DE382C">
        <w:rPr>
          <w:rFonts w:ascii="Century Gothic" w:hAnsi="Century Gothic" w:cs="Calibri Light"/>
          <w:spacing w:val="-15"/>
        </w:rPr>
        <w:t xml:space="preserve"> </w:t>
      </w:r>
      <w:r w:rsidRPr="00DE382C">
        <w:rPr>
          <w:rFonts w:ascii="Century Gothic" w:hAnsi="Century Gothic" w:cs="Calibri Light"/>
        </w:rPr>
        <w:t>cuentas.</w:t>
      </w:r>
    </w:p>
    <w:p w:rsidR="00A7194D" w:rsidRPr="00DE382C" w:rsidRDefault="00A7194D">
      <w:pPr>
        <w:pStyle w:val="Textoindependiente"/>
        <w:tabs>
          <w:tab w:val="left" w:pos="426"/>
        </w:tabs>
        <w:ind w:right="51"/>
        <w:jc w:val="both"/>
        <w:rPr>
          <w:rFonts w:ascii="Century Gothic" w:hAnsi="Century Gothic" w:cs="Calibri Light"/>
          <w:sz w:val="22"/>
          <w:szCs w:val="22"/>
        </w:rPr>
        <w:pPrChange w:id="962" w:author="Oscar Fernando Reyes Amorocho" w:date="2019-07-13T23:15:00Z">
          <w:pPr>
            <w:pStyle w:val="Textoindependiente"/>
            <w:ind w:right="49"/>
          </w:pPr>
        </w:pPrChange>
      </w:pPr>
    </w:p>
    <w:p w:rsidR="00A7194D" w:rsidRPr="00DE382C" w:rsidRDefault="00BD0A18">
      <w:pPr>
        <w:pStyle w:val="Prrafodelista"/>
        <w:numPr>
          <w:ilvl w:val="2"/>
          <w:numId w:val="3"/>
        </w:numPr>
        <w:tabs>
          <w:tab w:val="left" w:pos="426"/>
        </w:tabs>
        <w:ind w:left="0" w:right="51" w:firstLine="0"/>
        <w:jc w:val="both"/>
        <w:rPr>
          <w:rFonts w:ascii="Century Gothic" w:hAnsi="Century Gothic" w:cs="Calibri Light"/>
        </w:rPr>
        <w:pPrChange w:id="963" w:author="Oscar Fernando Reyes Amorocho" w:date="2019-07-13T23:15:00Z">
          <w:pPr>
            <w:pStyle w:val="Prrafodelista"/>
            <w:numPr>
              <w:ilvl w:val="2"/>
              <w:numId w:val="3"/>
            </w:numPr>
            <w:tabs>
              <w:tab w:val="left" w:pos="1610"/>
            </w:tabs>
            <w:ind w:left="0" w:right="49"/>
          </w:pPr>
        </w:pPrChange>
      </w:pPr>
      <w:r w:rsidRPr="00DE382C">
        <w:rPr>
          <w:rFonts w:ascii="Century Gothic" w:hAnsi="Century Gothic" w:cs="Calibri Light"/>
        </w:rPr>
        <w:t>La competencia y la capacitación de los trabajadores en</w:t>
      </w:r>
      <w:r w:rsidRPr="00DE382C">
        <w:rPr>
          <w:rFonts w:ascii="Century Gothic" w:hAnsi="Century Gothic" w:cs="Calibri Light"/>
          <w:spacing w:val="-11"/>
        </w:rPr>
        <w:t xml:space="preserve"> </w:t>
      </w:r>
      <w:r w:rsidRPr="00DE382C">
        <w:rPr>
          <w:rFonts w:ascii="Century Gothic" w:hAnsi="Century Gothic" w:cs="Calibri Light"/>
        </w:rPr>
        <w:t>SST.</w:t>
      </w:r>
    </w:p>
    <w:p w:rsidR="00A7194D" w:rsidRPr="00DE382C" w:rsidRDefault="00A7194D">
      <w:pPr>
        <w:pStyle w:val="Textoindependiente"/>
        <w:tabs>
          <w:tab w:val="left" w:pos="426"/>
        </w:tabs>
        <w:ind w:right="51"/>
        <w:jc w:val="both"/>
        <w:rPr>
          <w:rFonts w:ascii="Century Gothic" w:hAnsi="Century Gothic" w:cs="Calibri Light"/>
          <w:sz w:val="22"/>
          <w:szCs w:val="22"/>
        </w:rPr>
        <w:pPrChange w:id="964" w:author="Oscar Fernando Reyes Amorocho" w:date="2019-07-13T23:15:00Z">
          <w:pPr>
            <w:pStyle w:val="Textoindependiente"/>
            <w:spacing w:before="9"/>
            <w:ind w:right="49"/>
          </w:pPr>
        </w:pPrChange>
      </w:pPr>
    </w:p>
    <w:p w:rsidR="00A7194D" w:rsidRPr="00DE382C" w:rsidRDefault="00BD0A18" w:rsidP="00064E52">
      <w:pPr>
        <w:pStyle w:val="Prrafodelista"/>
        <w:numPr>
          <w:ilvl w:val="2"/>
          <w:numId w:val="3"/>
        </w:numPr>
        <w:tabs>
          <w:tab w:val="left" w:pos="426"/>
        </w:tabs>
        <w:ind w:left="0" w:right="51" w:firstLine="0"/>
        <w:jc w:val="both"/>
        <w:rPr>
          <w:rFonts w:ascii="Century Gothic" w:hAnsi="Century Gothic" w:cs="Calibri Light"/>
        </w:rPr>
      </w:pPr>
      <w:r w:rsidRPr="00DE382C">
        <w:rPr>
          <w:rFonts w:ascii="Century Gothic" w:hAnsi="Century Gothic" w:cs="Calibri Light"/>
        </w:rPr>
        <w:t>La documentación en</w:t>
      </w:r>
      <w:r w:rsidRPr="00DE382C">
        <w:rPr>
          <w:rFonts w:ascii="Century Gothic" w:hAnsi="Century Gothic" w:cs="Calibri Light"/>
          <w:spacing w:val="-3"/>
        </w:rPr>
        <w:t xml:space="preserve"> </w:t>
      </w:r>
      <w:r w:rsidRPr="00DE382C">
        <w:rPr>
          <w:rFonts w:ascii="Century Gothic" w:hAnsi="Century Gothic" w:cs="Calibri Light"/>
        </w:rPr>
        <w:t>SST</w:t>
      </w:r>
    </w:p>
    <w:p w:rsidR="00A7194D" w:rsidRPr="00DE382C" w:rsidRDefault="00A7194D">
      <w:pPr>
        <w:pStyle w:val="Textoindependiente"/>
        <w:tabs>
          <w:tab w:val="left" w:pos="426"/>
        </w:tabs>
        <w:ind w:right="51"/>
        <w:jc w:val="both"/>
        <w:rPr>
          <w:rFonts w:ascii="Century Gothic" w:hAnsi="Century Gothic" w:cs="Calibri Light"/>
          <w:sz w:val="22"/>
          <w:szCs w:val="22"/>
        </w:rPr>
        <w:pPrChange w:id="965" w:author="Oscar Fernando Reyes Amorocho" w:date="2019-07-13T23:15:00Z">
          <w:pPr>
            <w:pStyle w:val="Textoindependiente"/>
            <w:spacing w:before="11"/>
            <w:ind w:right="49"/>
          </w:pPr>
        </w:pPrChange>
      </w:pPr>
    </w:p>
    <w:p w:rsidR="00A7194D" w:rsidRPr="00DE382C" w:rsidRDefault="00BD0A18" w:rsidP="00064E52">
      <w:pPr>
        <w:pStyle w:val="Prrafodelista"/>
        <w:numPr>
          <w:ilvl w:val="2"/>
          <w:numId w:val="3"/>
        </w:numPr>
        <w:tabs>
          <w:tab w:val="left" w:pos="426"/>
        </w:tabs>
        <w:ind w:left="0" w:right="51" w:firstLine="0"/>
        <w:jc w:val="both"/>
        <w:rPr>
          <w:rFonts w:ascii="Century Gothic" w:hAnsi="Century Gothic" w:cs="Calibri Light"/>
        </w:rPr>
      </w:pPr>
      <w:r w:rsidRPr="00DE382C">
        <w:rPr>
          <w:rFonts w:ascii="Century Gothic" w:hAnsi="Century Gothic" w:cs="Calibri Light"/>
        </w:rPr>
        <w:t>La forma de comunicar la SST a los trabajadores y su</w:t>
      </w:r>
      <w:r w:rsidRPr="00DE382C">
        <w:rPr>
          <w:rFonts w:ascii="Century Gothic" w:hAnsi="Century Gothic" w:cs="Calibri Light"/>
          <w:spacing w:val="-11"/>
        </w:rPr>
        <w:t xml:space="preserve"> </w:t>
      </w:r>
      <w:r w:rsidRPr="00DE382C">
        <w:rPr>
          <w:rFonts w:ascii="Century Gothic" w:hAnsi="Century Gothic" w:cs="Calibri Light"/>
        </w:rPr>
        <w:t>efectividad</w:t>
      </w:r>
    </w:p>
    <w:p w:rsidR="00A7194D" w:rsidRPr="00DE382C" w:rsidRDefault="00A7194D">
      <w:pPr>
        <w:pStyle w:val="Textoindependiente"/>
        <w:tabs>
          <w:tab w:val="left" w:pos="426"/>
        </w:tabs>
        <w:ind w:right="51"/>
        <w:jc w:val="both"/>
        <w:rPr>
          <w:rFonts w:ascii="Century Gothic" w:hAnsi="Century Gothic" w:cs="Calibri Light"/>
          <w:sz w:val="22"/>
          <w:szCs w:val="22"/>
        </w:rPr>
        <w:pPrChange w:id="966" w:author="Oscar Fernando Reyes Amorocho" w:date="2019-07-13T23:15:00Z">
          <w:pPr>
            <w:pStyle w:val="Textoindependiente"/>
            <w:spacing w:before="9"/>
            <w:ind w:right="49"/>
          </w:pPr>
        </w:pPrChange>
      </w:pPr>
    </w:p>
    <w:p w:rsidR="00A7194D" w:rsidRPr="00DE382C" w:rsidRDefault="00BD0A18" w:rsidP="00064E52">
      <w:pPr>
        <w:pStyle w:val="Prrafodelista"/>
        <w:numPr>
          <w:ilvl w:val="2"/>
          <w:numId w:val="3"/>
        </w:numPr>
        <w:tabs>
          <w:tab w:val="left" w:pos="426"/>
        </w:tabs>
        <w:ind w:left="0" w:right="51" w:firstLine="0"/>
        <w:jc w:val="both"/>
        <w:rPr>
          <w:rFonts w:ascii="Century Gothic" w:hAnsi="Century Gothic" w:cs="Calibri Light"/>
        </w:rPr>
      </w:pPr>
      <w:r w:rsidRPr="00DE382C">
        <w:rPr>
          <w:rFonts w:ascii="Century Gothic" w:hAnsi="Century Gothic" w:cs="Calibri Light"/>
        </w:rPr>
        <w:t>La planificación, desarrollo y aplicación del</w:t>
      </w:r>
      <w:r w:rsidRPr="00DE382C">
        <w:rPr>
          <w:rFonts w:ascii="Century Gothic" w:hAnsi="Century Gothic" w:cs="Calibri Light"/>
          <w:spacing w:val="-3"/>
        </w:rPr>
        <w:t xml:space="preserve"> </w:t>
      </w:r>
      <w:r w:rsidRPr="00DE382C">
        <w:rPr>
          <w:rFonts w:ascii="Century Gothic" w:hAnsi="Century Gothic" w:cs="Calibri Light"/>
        </w:rPr>
        <w:t>SG-SST</w:t>
      </w:r>
    </w:p>
    <w:p w:rsidR="00A7194D" w:rsidRPr="00DE382C" w:rsidRDefault="00A7194D">
      <w:pPr>
        <w:pStyle w:val="Textoindependiente"/>
        <w:tabs>
          <w:tab w:val="left" w:pos="426"/>
        </w:tabs>
        <w:ind w:right="51"/>
        <w:jc w:val="both"/>
        <w:rPr>
          <w:rFonts w:ascii="Century Gothic" w:hAnsi="Century Gothic" w:cs="Calibri Light"/>
          <w:sz w:val="22"/>
          <w:szCs w:val="22"/>
        </w:rPr>
        <w:pPrChange w:id="967" w:author="Oscar Fernando Reyes Amorocho" w:date="2019-07-13T23:15:00Z">
          <w:pPr>
            <w:pStyle w:val="Textoindependiente"/>
            <w:ind w:right="49"/>
          </w:pPr>
        </w:pPrChange>
      </w:pPr>
    </w:p>
    <w:p w:rsidR="00A7194D" w:rsidRPr="00DE382C" w:rsidRDefault="00BD0A18">
      <w:pPr>
        <w:pStyle w:val="Prrafodelista"/>
        <w:numPr>
          <w:ilvl w:val="2"/>
          <w:numId w:val="3"/>
        </w:numPr>
        <w:tabs>
          <w:tab w:val="left" w:pos="426"/>
        </w:tabs>
        <w:ind w:left="0" w:right="51" w:firstLine="0"/>
        <w:jc w:val="both"/>
        <w:rPr>
          <w:rFonts w:ascii="Century Gothic" w:hAnsi="Century Gothic" w:cs="Calibri Light"/>
        </w:rPr>
        <w:pPrChange w:id="968" w:author="Oscar Fernando Reyes Amorocho" w:date="2019-07-13T23:15:00Z">
          <w:pPr>
            <w:pStyle w:val="Prrafodelista"/>
            <w:numPr>
              <w:ilvl w:val="2"/>
              <w:numId w:val="3"/>
            </w:numPr>
            <w:tabs>
              <w:tab w:val="left" w:pos="1610"/>
            </w:tabs>
            <w:ind w:left="0" w:right="49"/>
          </w:pPr>
        </w:pPrChange>
      </w:pPr>
      <w:r w:rsidRPr="00DE382C">
        <w:rPr>
          <w:rFonts w:ascii="Century Gothic" w:hAnsi="Century Gothic" w:cs="Calibri Light"/>
        </w:rPr>
        <w:t>La gestión del</w:t>
      </w:r>
      <w:r w:rsidRPr="00DE382C">
        <w:rPr>
          <w:rFonts w:ascii="Century Gothic" w:hAnsi="Century Gothic" w:cs="Calibri Light"/>
          <w:spacing w:val="-3"/>
        </w:rPr>
        <w:t xml:space="preserve"> </w:t>
      </w:r>
      <w:r w:rsidRPr="00DE382C">
        <w:rPr>
          <w:rFonts w:ascii="Century Gothic" w:hAnsi="Century Gothic" w:cs="Calibri Light"/>
        </w:rPr>
        <w:t>cambio</w:t>
      </w:r>
    </w:p>
    <w:p w:rsidR="00A7194D" w:rsidRPr="00DE382C" w:rsidRDefault="00A7194D">
      <w:pPr>
        <w:pStyle w:val="Textoindependiente"/>
        <w:tabs>
          <w:tab w:val="left" w:pos="426"/>
        </w:tabs>
        <w:ind w:right="51"/>
        <w:jc w:val="both"/>
        <w:rPr>
          <w:rFonts w:ascii="Century Gothic" w:hAnsi="Century Gothic" w:cs="Calibri Light"/>
          <w:sz w:val="22"/>
          <w:szCs w:val="22"/>
        </w:rPr>
        <w:pPrChange w:id="969" w:author="Oscar Fernando Reyes Amorocho" w:date="2019-07-13T23:15:00Z">
          <w:pPr>
            <w:pStyle w:val="Textoindependiente"/>
            <w:spacing w:before="9"/>
            <w:ind w:right="49"/>
          </w:pPr>
        </w:pPrChange>
      </w:pPr>
    </w:p>
    <w:p w:rsidR="00A7194D" w:rsidRPr="00DE382C" w:rsidRDefault="00BD0A18" w:rsidP="00064E52">
      <w:pPr>
        <w:pStyle w:val="Prrafodelista"/>
        <w:numPr>
          <w:ilvl w:val="2"/>
          <w:numId w:val="3"/>
        </w:numPr>
        <w:tabs>
          <w:tab w:val="left" w:pos="426"/>
        </w:tabs>
        <w:ind w:left="0" w:right="51" w:firstLine="0"/>
        <w:jc w:val="both"/>
        <w:rPr>
          <w:rFonts w:ascii="Century Gothic" w:hAnsi="Century Gothic" w:cs="Calibri Light"/>
        </w:rPr>
      </w:pPr>
      <w:r w:rsidRPr="00DE382C">
        <w:rPr>
          <w:rFonts w:ascii="Century Gothic" w:hAnsi="Century Gothic" w:cs="Calibri Light"/>
        </w:rPr>
        <w:t>La prevención, preparación y respuesta ante</w:t>
      </w:r>
      <w:r w:rsidRPr="00DE382C">
        <w:rPr>
          <w:rFonts w:ascii="Century Gothic" w:hAnsi="Century Gothic" w:cs="Calibri Light"/>
          <w:spacing w:val="-10"/>
        </w:rPr>
        <w:t xml:space="preserve"> </w:t>
      </w:r>
      <w:r w:rsidRPr="00DE382C">
        <w:rPr>
          <w:rFonts w:ascii="Century Gothic" w:hAnsi="Century Gothic" w:cs="Calibri Light"/>
        </w:rPr>
        <w:t>emergencias</w:t>
      </w:r>
    </w:p>
    <w:p w:rsidR="00A7194D" w:rsidRPr="00DE382C" w:rsidRDefault="00A7194D">
      <w:pPr>
        <w:pStyle w:val="Textoindependiente"/>
        <w:tabs>
          <w:tab w:val="left" w:pos="426"/>
        </w:tabs>
        <w:ind w:right="51"/>
        <w:jc w:val="both"/>
        <w:rPr>
          <w:rFonts w:ascii="Century Gothic" w:hAnsi="Century Gothic" w:cs="Calibri Light"/>
          <w:sz w:val="22"/>
          <w:szCs w:val="22"/>
        </w:rPr>
        <w:pPrChange w:id="970" w:author="Oscar Fernando Reyes Amorocho" w:date="2019-07-13T23:15:00Z">
          <w:pPr>
            <w:pStyle w:val="Textoindependiente"/>
            <w:ind w:right="49"/>
          </w:pPr>
        </w:pPrChange>
      </w:pPr>
    </w:p>
    <w:p w:rsidR="00A7194D" w:rsidRPr="00DE382C" w:rsidRDefault="00BD0A18">
      <w:pPr>
        <w:pStyle w:val="Prrafodelista"/>
        <w:numPr>
          <w:ilvl w:val="2"/>
          <w:numId w:val="3"/>
        </w:numPr>
        <w:tabs>
          <w:tab w:val="left" w:pos="426"/>
        </w:tabs>
        <w:ind w:left="0" w:right="51" w:firstLine="0"/>
        <w:jc w:val="both"/>
        <w:rPr>
          <w:rFonts w:ascii="Century Gothic" w:hAnsi="Century Gothic" w:cs="Calibri Light"/>
        </w:rPr>
        <w:pPrChange w:id="971" w:author="Oscar Fernando Reyes Amorocho" w:date="2019-07-13T23:15:00Z">
          <w:pPr>
            <w:pStyle w:val="Prrafodelista"/>
            <w:numPr>
              <w:ilvl w:val="2"/>
              <w:numId w:val="3"/>
            </w:numPr>
            <w:tabs>
              <w:tab w:val="left" w:pos="1610"/>
            </w:tabs>
            <w:ind w:left="0" w:right="49"/>
          </w:pPr>
        </w:pPrChange>
      </w:pPr>
      <w:r w:rsidRPr="00DE382C">
        <w:rPr>
          <w:rFonts w:ascii="Century Gothic" w:hAnsi="Century Gothic" w:cs="Calibri Light"/>
        </w:rPr>
        <w:t>La consideración de la SST en las nuevas</w:t>
      </w:r>
      <w:r w:rsidRPr="00DE382C">
        <w:rPr>
          <w:rFonts w:ascii="Century Gothic" w:hAnsi="Century Gothic" w:cs="Calibri Light"/>
          <w:spacing w:val="-4"/>
        </w:rPr>
        <w:t xml:space="preserve"> </w:t>
      </w:r>
      <w:r w:rsidRPr="00DE382C">
        <w:rPr>
          <w:rFonts w:ascii="Century Gothic" w:hAnsi="Century Gothic" w:cs="Calibri Light"/>
        </w:rPr>
        <w:t>adquisiciones</w:t>
      </w:r>
    </w:p>
    <w:p w:rsidR="00A7194D" w:rsidRPr="00DE382C" w:rsidRDefault="00A7194D">
      <w:pPr>
        <w:pStyle w:val="Textoindependiente"/>
        <w:tabs>
          <w:tab w:val="left" w:pos="426"/>
        </w:tabs>
        <w:ind w:right="51"/>
        <w:jc w:val="both"/>
        <w:rPr>
          <w:rFonts w:ascii="Century Gothic" w:hAnsi="Century Gothic" w:cs="Calibri Light"/>
          <w:sz w:val="22"/>
          <w:szCs w:val="22"/>
        </w:rPr>
        <w:pPrChange w:id="972" w:author="Oscar Fernando Reyes Amorocho" w:date="2019-07-13T23:15:00Z">
          <w:pPr>
            <w:pStyle w:val="Textoindependiente"/>
            <w:spacing w:before="8"/>
            <w:ind w:right="49"/>
          </w:pPr>
        </w:pPrChange>
      </w:pPr>
    </w:p>
    <w:p w:rsidR="00A7194D" w:rsidRPr="00DE382C" w:rsidRDefault="00BD0A18">
      <w:pPr>
        <w:pStyle w:val="Prrafodelista"/>
        <w:numPr>
          <w:ilvl w:val="2"/>
          <w:numId w:val="3"/>
        </w:numPr>
        <w:tabs>
          <w:tab w:val="left" w:pos="426"/>
        </w:tabs>
        <w:ind w:left="0" w:right="51" w:firstLine="0"/>
        <w:jc w:val="both"/>
        <w:rPr>
          <w:rFonts w:ascii="Century Gothic" w:hAnsi="Century Gothic" w:cs="Calibri Light"/>
        </w:rPr>
        <w:pPrChange w:id="973" w:author="Oscar Fernando Reyes Amorocho" w:date="2019-07-13T23:15:00Z">
          <w:pPr>
            <w:pStyle w:val="Prrafodelista"/>
            <w:numPr>
              <w:ilvl w:val="2"/>
              <w:numId w:val="3"/>
            </w:numPr>
            <w:tabs>
              <w:tab w:val="left" w:pos="1610"/>
            </w:tabs>
            <w:spacing w:before="1"/>
            <w:ind w:left="0" w:right="49"/>
          </w:pPr>
        </w:pPrChange>
      </w:pPr>
      <w:r w:rsidRPr="00DE382C">
        <w:rPr>
          <w:rFonts w:ascii="Century Gothic" w:hAnsi="Century Gothic" w:cs="Calibri Light"/>
        </w:rPr>
        <w:t>El alcance y aplicación de la SST, en los proveedores y</w:t>
      </w:r>
      <w:r w:rsidRPr="00DE382C">
        <w:rPr>
          <w:rFonts w:ascii="Century Gothic" w:hAnsi="Century Gothic" w:cs="Calibri Light"/>
          <w:spacing w:val="-12"/>
        </w:rPr>
        <w:t xml:space="preserve"> </w:t>
      </w:r>
      <w:r w:rsidRPr="00DE382C">
        <w:rPr>
          <w:rFonts w:ascii="Century Gothic" w:hAnsi="Century Gothic" w:cs="Calibri Light"/>
        </w:rPr>
        <w:t>contratistas</w:t>
      </w:r>
    </w:p>
    <w:p w:rsidR="00A7194D" w:rsidRPr="00DE382C" w:rsidRDefault="00A7194D">
      <w:pPr>
        <w:pStyle w:val="Textoindependiente"/>
        <w:tabs>
          <w:tab w:val="left" w:pos="426"/>
        </w:tabs>
        <w:ind w:right="51"/>
        <w:jc w:val="both"/>
        <w:rPr>
          <w:rFonts w:ascii="Century Gothic" w:hAnsi="Century Gothic" w:cs="Calibri Light"/>
          <w:sz w:val="22"/>
          <w:szCs w:val="22"/>
        </w:rPr>
        <w:pPrChange w:id="974" w:author="Oscar Fernando Reyes Amorocho" w:date="2019-07-13T23:15:00Z">
          <w:pPr>
            <w:pStyle w:val="Textoindependiente"/>
            <w:spacing w:before="11"/>
            <w:ind w:right="49"/>
          </w:pPr>
        </w:pPrChange>
      </w:pPr>
    </w:p>
    <w:p w:rsidR="00A7194D" w:rsidRPr="00DE382C" w:rsidRDefault="00BD0A18" w:rsidP="00064E52">
      <w:pPr>
        <w:pStyle w:val="Prrafodelista"/>
        <w:numPr>
          <w:ilvl w:val="2"/>
          <w:numId w:val="3"/>
        </w:numPr>
        <w:tabs>
          <w:tab w:val="left" w:pos="426"/>
        </w:tabs>
        <w:ind w:left="0" w:right="51" w:firstLine="0"/>
        <w:jc w:val="both"/>
        <w:rPr>
          <w:rFonts w:ascii="Century Gothic" w:hAnsi="Century Gothic" w:cs="Calibri Light"/>
        </w:rPr>
      </w:pPr>
      <w:r w:rsidRPr="00DE382C">
        <w:rPr>
          <w:rFonts w:ascii="Century Gothic" w:hAnsi="Century Gothic" w:cs="Calibri Light"/>
        </w:rPr>
        <w:t>La supervisión y medición de los</w:t>
      </w:r>
      <w:r w:rsidRPr="00DE382C">
        <w:rPr>
          <w:rFonts w:ascii="Century Gothic" w:hAnsi="Century Gothic" w:cs="Calibri Light"/>
          <w:spacing w:val="-3"/>
        </w:rPr>
        <w:t xml:space="preserve"> </w:t>
      </w:r>
      <w:r w:rsidRPr="00DE382C">
        <w:rPr>
          <w:rFonts w:ascii="Century Gothic" w:hAnsi="Century Gothic" w:cs="Calibri Light"/>
        </w:rPr>
        <w:t>resultados</w:t>
      </w:r>
    </w:p>
    <w:p w:rsidR="00A7194D" w:rsidRPr="00DE382C" w:rsidRDefault="00A7194D">
      <w:pPr>
        <w:pStyle w:val="Textoindependiente"/>
        <w:tabs>
          <w:tab w:val="left" w:pos="426"/>
        </w:tabs>
        <w:ind w:right="51"/>
        <w:jc w:val="both"/>
        <w:rPr>
          <w:rFonts w:ascii="Century Gothic" w:hAnsi="Century Gothic" w:cs="Calibri Light"/>
          <w:sz w:val="22"/>
          <w:szCs w:val="22"/>
        </w:rPr>
        <w:pPrChange w:id="975" w:author="Oscar Fernando Reyes Amorocho" w:date="2019-07-13T23:15:00Z">
          <w:pPr>
            <w:pStyle w:val="Textoindependiente"/>
            <w:spacing w:before="9"/>
            <w:ind w:right="49"/>
          </w:pPr>
        </w:pPrChange>
      </w:pPr>
    </w:p>
    <w:p w:rsidR="00A7194D" w:rsidRPr="00DE382C" w:rsidRDefault="00BD0A18">
      <w:pPr>
        <w:pStyle w:val="Prrafodelista"/>
        <w:numPr>
          <w:ilvl w:val="2"/>
          <w:numId w:val="3"/>
        </w:numPr>
        <w:tabs>
          <w:tab w:val="left" w:pos="426"/>
        </w:tabs>
        <w:ind w:left="0" w:right="51" w:firstLine="0"/>
        <w:jc w:val="both"/>
        <w:rPr>
          <w:rFonts w:ascii="Century Gothic" w:hAnsi="Century Gothic" w:cs="Calibri Light"/>
        </w:rPr>
        <w:pPrChange w:id="976" w:author="Oscar Fernando Reyes Amorocho" w:date="2019-07-13T23:15:00Z">
          <w:pPr>
            <w:pStyle w:val="Prrafodelista"/>
            <w:numPr>
              <w:ilvl w:val="2"/>
              <w:numId w:val="3"/>
            </w:numPr>
            <w:tabs>
              <w:tab w:val="left" w:pos="1610"/>
            </w:tabs>
            <w:spacing w:line="360" w:lineRule="auto"/>
            <w:ind w:left="0" w:right="49"/>
            <w:jc w:val="both"/>
          </w:pPr>
        </w:pPrChange>
      </w:pPr>
      <w:r w:rsidRPr="00DE382C">
        <w:rPr>
          <w:rFonts w:ascii="Century Gothic" w:hAnsi="Century Gothic" w:cs="Calibri Light"/>
        </w:rPr>
        <w:t>El proceso de investigación de incidentes, accidentes de trabajo y enfermedades laborales y su efecto sobre el mejoramiento de la SST en la</w:t>
      </w:r>
      <w:r w:rsidRPr="00DE382C">
        <w:rPr>
          <w:rFonts w:ascii="Century Gothic" w:hAnsi="Century Gothic" w:cs="Calibri Light"/>
          <w:spacing w:val="-3"/>
        </w:rPr>
        <w:t xml:space="preserve"> </w:t>
      </w:r>
      <w:r w:rsidRPr="00DE382C">
        <w:rPr>
          <w:rFonts w:ascii="Century Gothic" w:hAnsi="Century Gothic" w:cs="Calibri Light"/>
        </w:rPr>
        <w:t>empresa</w:t>
      </w:r>
    </w:p>
    <w:p w:rsidR="00A7194D" w:rsidRPr="00DE382C" w:rsidRDefault="00A7194D" w:rsidP="00064E52">
      <w:pPr>
        <w:pStyle w:val="Textoindependiente"/>
        <w:tabs>
          <w:tab w:val="left" w:pos="426"/>
        </w:tabs>
        <w:ind w:right="51"/>
        <w:jc w:val="both"/>
        <w:rPr>
          <w:rFonts w:ascii="Century Gothic" w:hAnsi="Century Gothic" w:cs="Calibri Light"/>
          <w:sz w:val="22"/>
          <w:szCs w:val="22"/>
        </w:rPr>
      </w:pPr>
    </w:p>
    <w:p w:rsidR="00A7194D" w:rsidRPr="00DE382C" w:rsidRDefault="00BD0A18">
      <w:pPr>
        <w:pStyle w:val="Prrafodelista"/>
        <w:numPr>
          <w:ilvl w:val="2"/>
          <w:numId w:val="3"/>
        </w:numPr>
        <w:tabs>
          <w:tab w:val="left" w:pos="426"/>
        </w:tabs>
        <w:ind w:left="0" w:right="51" w:firstLine="0"/>
        <w:jc w:val="both"/>
        <w:rPr>
          <w:rFonts w:ascii="Century Gothic" w:hAnsi="Century Gothic" w:cs="Calibri Light"/>
        </w:rPr>
        <w:pPrChange w:id="977" w:author="Oscar Fernando Reyes Amorocho" w:date="2019-07-13T23:15:00Z">
          <w:pPr>
            <w:pStyle w:val="Prrafodelista"/>
            <w:numPr>
              <w:ilvl w:val="2"/>
              <w:numId w:val="3"/>
            </w:numPr>
            <w:tabs>
              <w:tab w:val="left" w:pos="1610"/>
            </w:tabs>
            <w:ind w:left="0" w:right="49"/>
          </w:pPr>
        </w:pPrChange>
      </w:pPr>
      <w:r w:rsidRPr="00DE382C">
        <w:rPr>
          <w:rFonts w:ascii="Century Gothic" w:hAnsi="Century Gothic" w:cs="Calibri Light"/>
        </w:rPr>
        <w:t>La evaluación por parte de la alta</w:t>
      </w:r>
      <w:r w:rsidRPr="00DE382C">
        <w:rPr>
          <w:rFonts w:ascii="Century Gothic" w:hAnsi="Century Gothic" w:cs="Calibri Light"/>
          <w:spacing w:val="-2"/>
        </w:rPr>
        <w:t xml:space="preserve"> </w:t>
      </w:r>
      <w:r w:rsidRPr="00DE382C">
        <w:rPr>
          <w:rFonts w:ascii="Century Gothic" w:hAnsi="Century Gothic" w:cs="Calibri Light"/>
        </w:rPr>
        <w:t>dirección</w:t>
      </w:r>
    </w:p>
    <w:p w:rsidR="00A7194D" w:rsidRPr="00DE382C" w:rsidRDefault="00A7194D">
      <w:pPr>
        <w:pStyle w:val="Textoindependiente"/>
        <w:tabs>
          <w:tab w:val="left" w:pos="426"/>
        </w:tabs>
        <w:ind w:right="51"/>
        <w:jc w:val="both"/>
        <w:rPr>
          <w:rFonts w:ascii="Century Gothic" w:hAnsi="Century Gothic" w:cs="Calibri Light"/>
          <w:sz w:val="22"/>
          <w:szCs w:val="22"/>
        </w:rPr>
        <w:pPrChange w:id="978" w:author="Oscar Fernando Reyes Amorocho" w:date="2019-07-13T23:15:00Z">
          <w:pPr>
            <w:pStyle w:val="Textoindependiente"/>
            <w:spacing w:before="9"/>
            <w:ind w:right="49"/>
          </w:pPr>
        </w:pPrChange>
      </w:pPr>
    </w:p>
    <w:p w:rsidR="00A7194D" w:rsidRPr="00DE382C" w:rsidRDefault="00BD0A18" w:rsidP="00064E52">
      <w:pPr>
        <w:pStyle w:val="Prrafodelista"/>
        <w:numPr>
          <w:ilvl w:val="2"/>
          <w:numId w:val="3"/>
        </w:numPr>
        <w:tabs>
          <w:tab w:val="left" w:pos="426"/>
        </w:tabs>
        <w:ind w:left="0" w:right="51" w:firstLine="0"/>
        <w:jc w:val="both"/>
        <w:rPr>
          <w:rFonts w:ascii="Century Gothic" w:hAnsi="Century Gothic" w:cs="Calibri Light"/>
        </w:rPr>
      </w:pPr>
      <w:r w:rsidRPr="00DE382C">
        <w:rPr>
          <w:rFonts w:ascii="Century Gothic" w:hAnsi="Century Gothic" w:cs="Calibri Light"/>
        </w:rPr>
        <w:t>Las acciones preventivas, correctivas y de</w:t>
      </w:r>
      <w:r w:rsidRPr="00DE382C">
        <w:rPr>
          <w:rFonts w:ascii="Century Gothic" w:hAnsi="Century Gothic" w:cs="Calibri Light"/>
          <w:spacing w:val="-6"/>
        </w:rPr>
        <w:t xml:space="preserve"> </w:t>
      </w:r>
      <w:r w:rsidRPr="00DE382C">
        <w:rPr>
          <w:rFonts w:ascii="Century Gothic" w:hAnsi="Century Gothic" w:cs="Calibri Light"/>
        </w:rPr>
        <w:t>mejora.</w:t>
      </w:r>
    </w:p>
    <w:p w:rsidR="00A7194D" w:rsidRPr="00DE382C" w:rsidRDefault="00A7194D">
      <w:pPr>
        <w:tabs>
          <w:tab w:val="left" w:pos="426"/>
        </w:tabs>
        <w:ind w:right="51"/>
        <w:jc w:val="both"/>
        <w:rPr>
          <w:rFonts w:ascii="Century Gothic" w:hAnsi="Century Gothic" w:cs="Calibri Light"/>
        </w:rPr>
        <w:sectPr w:rsidR="00A7194D" w:rsidRPr="00DE382C" w:rsidSect="00BD0A18">
          <w:type w:val="continuous"/>
          <w:pgSz w:w="12240" w:h="15840"/>
          <w:pgMar w:top="1417" w:right="1701" w:bottom="1417" w:left="1701" w:header="0" w:footer="664" w:gutter="0"/>
          <w:cols w:space="720"/>
          <w:docGrid w:linePitch="299"/>
        </w:sectPr>
        <w:pPrChange w:id="979" w:author="Oscar Fernando Reyes Amorocho" w:date="2019-07-13T23:15:00Z">
          <w:pPr>
            <w:ind w:right="49"/>
          </w:pPr>
        </w:pPrChange>
      </w:pPr>
    </w:p>
    <w:p w:rsidR="00A7194D" w:rsidRPr="00DE382C" w:rsidRDefault="00BD0A18">
      <w:pPr>
        <w:pStyle w:val="Textoindependiente"/>
        <w:tabs>
          <w:tab w:val="left" w:pos="426"/>
        </w:tabs>
        <w:ind w:right="51"/>
        <w:jc w:val="both"/>
        <w:rPr>
          <w:rFonts w:ascii="Century Gothic" w:hAnsi="Century Gothic" w:cs="Calibri Light"/>
          <w:sz w:val="22"/>
          <w:szCs w:val="22"/>
        </w:rPr>
        <w:pPrChange w:id="980" w:author="Oscar Fernando Reyes Amorocho" w:date="2019-07-13T23:15:00Z">
          <w:pPr>
            <w:pStyle w:val="Textoindependiente"/>
            <w:spacing w:before="76" w:line="360" w:lineRule="auto"/>
            <w:ind w:right="49"/>
            <w:jc w:val="both"/>
          </w:pPr>
        </w:pPrChange>
      </w:pPr>
      <w:r w:rsidRPr="00DE382C">
        <w:rPr>
          <w:rFonts w:ascii="Century Gothic" w:hAnsi="Century Gothic" w:cs="Calibri Light"/>
          <w:sz w:val="22"/>
          <w:szCs w:val="22"/>
        </w:rPr>
        <w:t>Las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conclusiones</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del</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proceso</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auditoría</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del</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SG-SST,</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deben</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determinar</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si</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la puesta en práctica del SG-SST y cada uno de sus componentes y subcomponentes, permiten entre otros lo</w:t>
      </w:r>
      <w:r w:rsidRPr="00DE382C">
        <w:rPr>
          <w:rFonts w:ascii="Century Gothic" w:hAnsi="Century Gothic" w:cs="Calibri Light"/>
          <w:spacing w:val="-4"/>
          <w:sz w:val="22"/>
          <w:szCs w:val="22"/>
        </w:rPr>
        <w:t xml:space="preserve"> </w:t>
      </w:r>
      <w:r w:rsidRPr="00DE382C">
        <w:rPr>
          <w:rFonts w:ascii="Century Gothic" w:hAnsi="Century Gothic" w:cs="Calibri Light"/>
          <w:sz w:val="22"/>
          <w:szCs w:val="22"/>
        </w:rPr>
        <w:t>siguiente:</w:t>
      </w:r>
    </w:p>
    <w:p w:rsidR="00A7194D" w:rsidRPr="00DE382C" w:rsidRDefault="00A7194D">
      <w:pPr>
        <w:pStyle w:val="Textoindependiente"/>
        <w:tabs>
          <w:tab w:val="left" w:pos="426"/>
        </w:tabs>
        <w:ind w:right="51"/>
        <w:jc w:val="both"/>
        <w:rPr>
          <w:rFonts w:ascii="Century Gothic" w:hAnsi="Century Gothic" w:cs="Calibri Light"/>
          <w:sz w:val="22"/>
          <w:szCs w:val="22"/>
        </w:rPr>
        <w:pPrChange w:id="981" w:author="Oscar Fernando Reyes Amorocho" w:date="2019-07-13T23:15:00Z">
          <w:pPr>
            <w:pStyle w:val="Textoindependiente"/>
            <w:spacing w:before="9"/>
            <w:ind w:right="49"/>
          </w:pPr>
        </w:pPrChange>
      </w:pPr>
    </w:p>
    <w:p w:rsidR="00A7194D" w:rsidRPr="00DE382C" w:rsidRDefault="00BD0A18">
      <w:pPr>
        <w:pStyle w:val="Prrafodelista"/>
        <w:numPr>
          <w:ilvl w:val="0"/>
          <w:numId w:val="2"/>
        </w:numPr>
        <w:tabs>
          <w:tab w:val="left" w:pos="426"/>
          <w:tab w:val="left" w:pos="902"/>
        </w:tabs>
        <w:ind w:left="0" w:right="51" w:firstLine="0"/>
        <w:jc w:val="both"/>
        <w:rPr>
          <w:rFonts w:ascii="Century Gothic" w:hAnsi="Century Gothic" w:cs="Calibri Light"/>
        </w:rPr>
        <w:pPrChange w:id="982" w:author="Oscar Fernando Reyes Amorocho" w:date="2019-07-13T23:15:00Z">
          <w:pPr>
            <w:pStyle w:val="Prrafodelista"/>
            <w:numPr>
              <w:numId w:val="2"/>
            </w:numPr>
            <w:tabs>
              <w:tab w:val="left" w:pos="902"/>
            </w:tabs>
            <w:spacing w:before="1" w:line="360" w:lineRule="auto"/>
            <w:ind w:left="0" w:right="49"/>
            <w:jc w:val="both"/>
          </w:pPr>
        </w:pPrChange>
      </w:pPr>
      <w:r w:rsidRPr="00DE382C">
        <w:rPr>
          <w:rFonts w:ascii="Century Gothic" w:hAnsi="Century Gothic" w:cs="Calibri Light"/>
        </w:rPr>
        <w:t>Establecer si es eficaz para el logro de la política y los objetivos en SST de la</w:t>
      </w:r>
      <w:r w:rsidRPr="00DE382C">
        <w:rPr>
          <w:rFonts w:ascii="Century Gothic" w:hAnsi="Century Gothic" w:cs="Calibri Light"/>
          <w:spacing w:val="66"/>
        </w:rPr>
        <w:t xml:space="preserve"> </w:t>
      </w:r>
      <w:r w:rsidRPr="00DE382C">
        <w:rPr>
          <w:rFonts w:ascii="Century Gothic" w:hAnsi="Century Gothic" w:cs="Calibri Light"/>
        </w:rPr>
        <w:t>empresa;</w:t>
      </w:r>
    </w:p>
    <w:p w:rsidR="00A7194D" w:rsidRPr="00DE382C" w:rsidRDefault="00A7194D">
      <w:pPr>
        <w:pStyle w:val="Textoindependiente"/>
        <w:tabs>
          <w:tab w:val="left" w:pos="426"/>
        </w:tabs>
        <w:ind w:right="51"/>
        <w:jc w:val="both"/>
        <w:rPr>
          <w:rFonts w:ascii="Century Gothic" w:hAnsi="Century Gothic" w:cs="Calibri Light"/>
          <w:sz w:val="22"/>
          <w:szCs w:val="22"/>
        </w:rPr>
        <w:pPrChange w:id="983" w:author="Oscar Fernando Reyes Amorocho" w:date="2019-07-13T23:15:00Z">
          <w:pPr>
            <w:pStyle w:val="Textoindependiente"/>
            <w:spacing w:before="9"/>
            <w:ind w:right="49"/>
          </w:pPr>
        </w:pPrChange>
      </w:pPr>
    </w:p>
    <w:p w:rsidR="00A7194D" w:rsidRPr="00DE382C" w:rsidRDefault="00BD0A18">
      <w:pPr>
        <w:pStyle w:val="Prrafodelista"/>
        <w:numPr>
          <w:ilvl w:val="0"/>
          <w:numId w:val="2"/>
        </w:numPr>
        <w:tabs>
          <w:tab w:val="left" w:pos="426"/>
          <w:tab w:val="left" w:pos="902"/>
        </w:tabs>
        <w:ind w:left="0" w:right="51" w:firstLine="0"/>
        <w:jc w:val="both"/>
        <w:rPr>
          <w:rFonts w:ascii="Century Gothic" w:hAnsi="Century Gothic" w:cs="Calibri Light"/>
        </w:rPr>
        <w:pPrChange w:id="984" w:author="Oscar Fernando Reyes Amorocho" w:date="2019-07-13T23:15:00Z">
          <w:pPr>
            <w:pStyle w:val="Prrafodelista"/>
            <w:numPr>
              <w:numId w:val="2"/>
            </w:numPr>
            <w:tabs>
              <w:tab w:val="left" w:pos="902"/>
            </w:tabs>
            <w:spacing w:before="1"/>
            <w:ind w:left="0" w:right="49" w:hanging="361"/>
          </w:pPr>
        </w:pPrChange>
      </w:pPr>
      <w:r w:rsidRPr="00DE382C">
        <w:rPr>
          <w:rFonts w:ascii="Century Gothic" w:hAnsi="Century Gothic" w:cs="Calibri Light"/>
        </w:rPr>
        <w:t>Determinar si promueve la participación de los</w:t>
      </w:r>
      <w:r w:rsidRPr="00DE382C">
        <w:rPr>
          <w:rFonts w:ascii="Century Gothic" w:hAnsi="Century Gothic" w:cs="Calibri Light"/>
          <w:spacing w:val="-6"/>
        </w:rPr>
        <w:t xml:space="preserve"> </w:t>
      </w:r>
      <w:r w:rsidRPr="00DE382C">
        <w:rPr>
          <w:rFonts w:ascii="Century Gothic" w:hAnsi="Century Gothic" w:cs="Calibri Light"/>
        </w:rPr>
        <w:t>trabajadores;</w:t>
      </w:r>
    </w:p>
    <w:p w:rsidR="00A7194D" w:rsidRPr="00DE382C" w:rsidRDefault="00A7194D">
      <w:pPr>
        <w:pStyle w:val="Textoindependiente"/>
        <w:tabs>
          <w:tab w:val="left" w:pos="426"/>
        </w:tabs>
        <w:ind w:right="51"/>
        <w:jc w:val="both"/>
        <w:rPr>
          <w:rFonts w:ascii="Century Gothic" w:hAnsi="Century Gothic" w:cs="Calibri Light"/>
          <w:sz w:val="22"/>
          <w:szCs w:val="22"/>
        </w:rPr>
        <w:pPrChange w:id="985" w:author="Oscar Fernando Reyes Amorocho" w:date="2019-07-13T23:15:00Z">
          <w:pPr>
            <w:pStyle w:val="Textoindependiente"/>
            <w:spacing w:before="11"/>
            <w:ind w:right="49"/>
          </w:pPr>
        </w:pPrChange>
      </w:pPr>
    </w:p>
    <w:p w:rsidR="00A7194D" w:rsidRPr="00DE382C" w:rsidRDefault="00BD0A18">
      <w:pPr>
        <w:pStyle w:val="Prrafodelista"/>
        <w:numPr>
          <w:ilvl w:val="0"/>
          <w:numId w:val="2"/>
        </w:numPr>
        <w:tabs>
          <w:tab w:val="left" w:pos="426"/>
          <w:tab w:val="left" w:pos="902"/>
        </w:tabs>
        <w:ind w:left="0" w:right="51" w:firstLine="0"/>
        <w:jc w:val="both"/>
        <w:rPr>
          <w:rFonts w:ascii="Century Gothic" w:hAnsi="Century Gothic" w:cs="Calibri Light"/>
        </w:rPr>
        <w:pPrChange w:id="986" w:author="Oscar Fernando Reyes Amorocho" w:date="2019-07-13T23:15:00Z">
          <w:pPr>
            <w:pStyle w:val="Prrafodelista"/>
            <w:numPr>
              <w:numId w:val="2"/>
            </w:numPr>
            <w:tabs>
              <w:tab w:val="left" w:pos="902"/>
            </w:tabs>
            <w:spacing w:line="360" w:lineRule="auto"/>
            <w:ind w:left="0" w:right="49"/>
            <w:jc w:val="both"/>
          </w:pPr>
        </w:pPrChange>
      </w:pPr>
      <w:r w:rsidRPr="00DE382C">
        <w:rPr>
          <w:rFonts w:ascii="Century Gothic" w:hAnsi="Century Gothic" w:cs="Calibri Light"/>
        </w:rPr>
        <w:t>Comprobar que se tengan en cuenta el análisis de los indicadores y los resultados de auditorías</w:t>
      </w:r>
      <w:r w:rsidRPr="00DE382C">
        <w:rPr>
          <w:rFonts w:ascii="Century Gothic" w:hAnsi="Century Gothic" w:cs="Calibri Light"/>
          <w:spacing w:val="-1"/>
        </w:rPr>
        <w:t xml:space="preserve"> </w:t>
      </w:r>
      <w:r w:rsidRPr="00DE382C">
        <w:rPr>
          <w:rFonts w:ascii="Century Gothic" w:hAnsi="Century Gothic" w:cs="Calibri Light"/>
        </w:rPr>
        <w:t>anteriores;</w:t>
      </w:r>
    </w:p>
    <w:p w:rsidR="00A7194D" w:rsidRPr="00DE382C" w:rsidRDefault="00A7194D">
      <w:pPr>
        <w:pStyle w:val="Textoindependiente"/>
        <w:tabs>
          <w:tab w:val="left" w:pos="426"/>
        </w:tabs>
        <w:ind w:right="51"/>
        <w:jc w:val="both"/>
        <w:rPr>
          <w:rFonts w:ascii="Century Gothic" w:hAnsi="Century Gothic" w:cs="Calibri Light"/>
          <w:sz w:val="22"/>
          <w:szCs w:val="22"/>
        </w:rPr>
        <w:pPrChange w:id="987" w:author="Oscar Fernando Reyes Amorocho" w:date="2019-07-13T23:15:00Z">
          <w:pPr>
            <w:pStyle w:val="Textoindependiente"/>
            <w:spacing w:before="10"/>
            <w:ind w:right="49"/>
          </w:pPr>
        </w:pPrChange>
      </w:pPr>
    </w:p>
    <w:p w:rsidR="00A7194D" w:rsidRPr="00DE382C" w:rsidRDefault="00BD0A18">
      <w:pPr>
        <w:pStyle w:val="Prrafodelista"/>
        <w:numPr>
          <w:ilvl w:val="0"/>
          <w:numId w:val="2"/>
        </w:numPr>
        <w:tabs>
          <w:tab w:val="left" w:pos="426"/>
          <w:tab w:val="left" w:pos="902"/>
        </w:tabs>
        <w:ind w:left="0" w:right="51" w:firstLine="0"/>
        <w:jc w:val="both"/>
        <w:rPr>
          <w:rFonts w:ascii="Century Gothic" w:hAnsi="Century Gothic" w:cs="Calibri Light"/>
        </w:rPr>
        <w:pPrChange w:id="988" w:author="Oscar Fernando Reyes Amorocho" w:date="2019-07-13T23:15:00Z">
          <w:pPr>
            <w:pStyle w:val="Prrafodelista"/>
            <w:numPr>
              <w:numId w:val="2"/>
            </w:numPr>
            <w:tabs>
              <w:tab w:val="left" w:pos="902"/>
            </w:tabs>
            <w:spacing w:before="1" w:line="360" w:lineRule="auto"/>
            <w:ind w:left="0" w:right="49"/>
            <w:jc w:val="both"/>
          </w:pPr>
        </w:pPrChange>
      </w:pPr>
      <w:r w:rsidRPr="00DE382C">
        <w:rPr>
          <w:rFonts w:ascii="Century Gothic" w:hAnsi="Century Gothic" w:cs="Calibri Light"/>
        </w:rPr>
        <w:t>Evidenciar que se cumpla con la legislación nacional vigente aplicable en materia de SST y los requisitos voluntarios que en materia de SST haya suscrito la empresa;</w:t>
      </w:r>
    </w:p>
    <w:p w:rsidR="00A7194D" w:rsidRPr="00DE382C" w:rsidRDefault="00A7194D">
      <w:pPr>
        <w:pStyle w:val="Textoindependiente"/>
        <w:tabs>
          <w:tab w:val="left" w:pos="426"/>
        </w:tabs>
        <w:ind w:right="51"/>
        <w:jc w:val="both"/>
        <w:rPr>
          <w:rFonts w:ascii="Century Gothic" w:hAnsi="Century Gothic" w:cs="Calibri Light"/>
          <w:sz w:val="22"/>
          <w:szCs w:val="22"/>
        </w:rPr>
        <w:pPrChange w:id="989" w:author="Oscar Fernando Reyes Amorocho" w:date="2019-07-13T23:15:00Z">
          <w:pPr>
            <w:pStyle w:val="Textoindependiente"/>
            <w:spacing w:before="8"/>
            <w:ind w:right="49"/>
          </w:pPr>
        </w:pPrChange>
      </w:pPr>
    </w:p>
    <w:p w:rsidR="00A7194D" w:rsidRPr="00DE382C" w:rsidRDefault="00BD0A18">
      <w:pPr>
        <w:pStyle w:val="Prrafodelista"/>
        <w:numPr>
          <w:ilvl w:val="0"/>
          <w:numId w:val="2"/>
        </w:numPr>
        <w:tabs>
          <w:tab w:val="left" w:pos="426"/>
          <w:tab w:val="left" w:pos="902"/>
        </w:tabs>
        <w:ind w:left="0" w:right="51" w:firstLine="0"/>
        <w:jc w:val="both"/>
        <w:rPr>
          <w:rFonts w:ascii="Century Gothic" w:hAnsi="Century Gothic" w:cs="Calibri Light"/>
        </w:rPr>
        <w:pPrChange w:id="990" w:author="Oscar Fernando Reyes Amorocho" w:date="2019-07-13T23:15:00Z">
          <w:pPr>
            <w:pStyle w:val="Textoindependiente"/>
            <w:spacing w:before="11"/>
            <w:ind w:right="49"/>
          </w:pPr>
        </w:pPrChange>
      </w:pPr>
      <w:r w:rsidRPr="00DE382C">
        <w:rPr>
          <w:rFonts w:ascii="Century Gothic" w:hAnsi="Century Gothic" w:cs="Calibri Light"/>
        </w:rPr>
        <w:t>Establecer que se alcancen las metas y la mejora continua en</w:t>
      </w:r>
      <w:r w:rsidRPr="00DE382C">
        <w:rPr>
          <w:rFonts w:ascii="Century Gothic" w:hAnsi="Century Gothic" w:cs="Calibri Light"/>
          <w:spacing w:val="-22"/>
        </w:rPr>
        <w:t xml:space="preserve"> </w:t>
      </w:r>
      <w:r w:rsidRPr="00DE382C">
        <w:rPr>
          <w:rFonts w:ascii="Century Gothic" w:hAnsi="Century Gothic" w:cs="Calibri Light"/>
        </w:rPr>
        <w:t xml:space="preserve">SST. </w:t>
      </w:r>
    </w:p>
    <w:p w:rsidR="00A7194D" w:rsidRPr="00DE382C" w:rsidRDefault="00A7194D">
      <w:pPr>
        <w:pStyle w:val="Textoindependiente"/>
        <w:spacing w:line="276" w:lineRule="auto"/>
        <w:ind w:right="49"/>
        <w:jc w:val="both"/>
        <w:rPr>
          <w:rFonts w:ascii="Century Gothic" w:hAnsi="Century Gothic" w:cs="Calibri Light"/>
          <w:sz w:val="22"/>
          <w:szCs w:val="22"/>
        </w:rPr>
        <w:pPrChange w:id="991" w:author="Oscar Fernando Reyes Amorocho" w:date="2019-07-13T23:15:00Z">
          <w:pPr>
            <w:pStyle w:val="Textoindependiente"/>
            <w:spacing w:before="9"/>
            <w:ind w:right="49"/>
          </w:pPr>
        </w:pPrChange>
      </w:pPr>
    </w:p>
    <w:p w:rsidR="00A7194D" w:rsidRPr="00DE382C" w:rsidRDefault="00BD0A18" w:rsidP="00064E52">
      <w:pPr>
        <w:pStyle w:val="Ttulo1"/>
        <w:numPr>
          <w:ilvl w:val="1"/>
          <w:numId w:val="3"/>
        </w:numPr>
        <w:tabs>
          <w:tab w:val="left" w:pos="542"/>
        </w:tabs>
        <w:spacing w:line="276" w:lineRule="auto"/>
        <w:ind w:left="0" w:right="49" w:firstLine="0"/>
        <w:jc w:val="both"/>
        <w:rPr>
          <w:rFonts w:ascii="Century Gothic" w:hAnsi="Century Gothic" w:cs="Calibri Light"/>
          <w:sz w:val="22"/>
          <w:szCs w:val="22"/>
        </w:rPr>
      </w:pPr>
      <w:bookmarkStart w:id="992" w:name="_bookmark43"/>
      <w:bookmarkEnd w:id="992"/>
      <w:r w:rsidRPr="00DE382C">
        <w:rPr>
          <w:rFonts w:ascii="Century Gothic" w:hAnsi="Century Gothic" w:cs="Calibri Light"/>
          <w:sz w:val="22"/>
          <w:szCs w:val="22"/>
        </w:rPr>
        <w:t>Revisión por la</w:t>
      </w:r>
      <w:r w:rsidRPr="00DE382C">
        <w:rPr>
          <w:rFonts w:ascii="Century Gothic" w:hAnsi="Century Gothic" w:cs="Calibri Light"/>
          <w:spacing w:val="2"/>
          <w:sz w:val="22"/>
          <w:szCs w:val="22"/>
        </w:rPr>
        <w:t xml:space="preserve"> </w:t>
      </w:r>
      <w:r w:rsidRPr="00DE382C">
        <w:rPr>
          <w:rFonts w:ascii="Century Gothic" w:hAnsi="Century Gothic" w:cs="Calibri Light"/>
          <w:sz w:val="22"/>
          <w:szCs w:val="22"/>
        </w:rPr>
        <w:t>Dirección</w:t>
      </w:r>
    </w:p>
    <w:p w:rsidR="00A7194D" w:rsidRPr="00DE382C" w:rsidRDefault="00BD0A18">
      <w:pPr>
        <w:pStyle w:val="Textoindependiente"/>
        <w:spacing w:line="276" w:lineRule="auto"/>
        <w:ind w:right="49"/>
        <w:jc w:val="both"/>
        <w:rPr>
          <w:rFonts w:ascii="Century Gothic" w:hAnsi="Century Gothic" w:cs="Calibri Light"/>
          <w:sz w:val="22"/>
          <w:szCs w:val="22"/>
        </w:rPr>
        <w:pPrChange w:id="993" w:author="Oscar Fernando Reyes Amorocho" w:date="2019-07-13T23:15:00Z">
          <w:pPr>
            <w:pStyle w:val="Textoindependiente"/>
            <w:spacing w:before="139" w:line="360" w:lineRule="auto"/>
            <w:ind w:right="49"/>
            <w:jc w:val="both"/>
          </w:pPr>
        </w:pPrChange>
      </w:pPr>
      <w:r w:rsidRPr="00DE382C">
        <w:rPr>
          <w:rFonts w:ascii="Century Gothic" w:hAnsi="Century Gothic" w:cs="Calibri Light"/>
          <w:sz w:val="22"/>
          <w:szCs w:val="22"/>
        </w:rPr>
        <w:t>La revisión por la dirección se realiza anualmente con la participación del Comité de Gerencia, acompañados por el asignado por la empresa para el desarrollo del SG-SST con las modificaciones en los procesos, la supervisión y medición de los resultados, las auditorías y demás informes que permitan recopilar información sobre su funcionamiento.</w:t>
      </w:r>
    </w:p>
    <w:p w:rsidR="00064E52" w:rsidRDefault="00064E52" w:rsidP="00064E52">
      <w:pPr>
        <w:pStyle w:val="Textoindependiente"/>
        <w:spacing w:line="276" w:lineRule="auto"/>
        <w:ind w:right="49"/>
        <w:jc w:val="both"/>
        <w:rPr>
          <w:rFonts w:ascii="Century Gothic" w:hAnsi="Century Gothic" w:cs="Calibri Light"/>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994" w:author="Oscar Fernando Reyes Amorocho" w:date="2019-07-13T23:15:00Z">
          <w:pPr>
            <w:pStyle w:val="Textoindependiente"/>
            <w:spacing w:line="276" w:lineRule="exact"/>
            <w:ind w:right="49"/>
            <w:jc w:val="both"/>
          </w:pPr>
        </w:pPrChange>
      </w:pPr>
      <w:r w:rsidRPr="00DE382C">
        <w:rPr>
          <w:rFonts w:ascii="Century Gothic" w:hAnsi="Century Gothic" w:cs="Calibri Light"/>
          <w:sz w:val="22"/>
          <w:szCs w:val="22"/>
        </w:rPr>
        <w:t>Esta revisión permitirá:</w:t>
      </w:r>
    </w:p>
    <w:p w:rsidR="00A7194D" w:rsidRPr="00DE382C" w:rsidRDefault="00BD0A18">
      <w:pPr>
        <w:pStyle w:val="Prrafodelista"/>
        <w:numPr>
          <w:ilvl w:val="2"/>
          <w:numId w:val="3"/>
        </w:numPr>
        <w:tabs>
          <w:tab w:val="left" w:pos="1262"/>
        </w:tabs>
        <w:spacing w:line="276" w:lineRule="auto"/>
        <w:ind w:left="284" w:right="49" w:hanging="284"/>
        <w:jc w:val="both"/>
        <w:rPr>
          <w:rFonts w:ascii="Century Gothic" w:hAnsi="Century Gothic" w:cs="Calibri Light"/>
        </w:rPr>
        <w:pPrChange w:id="995" w:author="Oscar Fernando Reyes Amorocho" w:date="2019-07-13T23:15:00Z">
          <w:pPr>
            <w:pStyle w:val="Prrafodelista"/>
            <w:numPr>
              <w:ilvl w:val="2"/>
              <w:numId w:val="3"/>
            </w:numPr>
            <w:tabs>
              <w:tab w:val="left" w:pos="1262"/>
            </w:tabs>
            <w:spacing w:before="139"/>
            <w:ind w:left="0" w:right="49" w:hanging="361"/>
          </w:pPr>
        </w:pPrChange>
      </w:pPr>
      <w:r w:rsidRPr="00DE382C">
        <w:rPr>
          <w:rFonts w:ascii="Century Gothic" w:hAnsi="Century Gothic" w:cs="Calibri Light"/>
        </w:rPr>
        <w:t>Evaluar el cumplimiento del plan de trabajo anual y su</w:t>
      </w:r>
      <w:r w:rsidRPr="00DE382C">
        <w:rPr>
          <w:rFonts w:ascii="Century Gothic" w:hAnsi="Century Gothic" w:cs="Calibri Light"/>
          <w:spacing w:val="-10"/>
        </w:rPr>
        <w:t xml:space="preserve"> </w:t>
      </w:r>
      <w:r w:rsidRPr="00DE382C">
        <w:rPr>
          <w:rFonts w:ascii="Century Gothic" w:hAnsi="Century Gothic" w:cs="Calibri Light"/>
        </w:rPr>
        <w:t>cronograma</w:t>
      </w:r>
    </w:p>
    <w:p w:rsidR="00A7194D" w:rsidRPr="00DE382C" w:rsidRDefault="00A7194D">
      <w:pPr>
        <w:pStyle w:val="Textoindependiente"/>
        <w:spacing w:line="276" w:lineRule="auto"/>
        <w:ind w:left="284" w:right="49" w:hanging="284"/>
        <w:jc w:val="both"/>
        <w:rPr>
          <w:rFonts w:ascii="Century Gothic" w:hAnsi="Century Gothic" w:cs="Calibri Light"/>
          <w:sz w:val="22"/>
          <w:szCs w:val="22"/>
        </w:rPr>
        <w:pPrChange w:id="996" w:author="Oscar Fernando Reyes Amorocho" w:date="2019-07-13T23:15:00Z">
          <w:pPr>
            <w:pStyle w:val="Textoindependiente"/>
            <w:spacing w:before="9"/>
            <w:ind w:right="49"/>
          </w:pPr>
        </w:pPrChange>
      </w:pPr>
    </w:p>
    <w:p w:rsidR="00A7194D" w:rsidRPr="00DE382C" w:rsidRDefault="00BD0A18">
      <w:pPr>
        <w:pStyle w:val="Prrafodelista"/>
        <w:numPr>
          <w:ilvl w:val="2"/>
          <w:numId w:val="3"/>
        </w:numPr>
        <w:tabs>
          <w:tab w:val="left" w:pos="1262"/>
        </w:tabs>
        <w:spacing w:line="276" w:lineRule="auto"/>
        <w:ind w:left="284" w:right="49" w:hanging="284"/>
        <w:jc w:val="both"/>
        <w:rPr>
          <w:rFonts w:ascii="Century Gothic" w:hAnsi="Century Gothic" w:cs="Calibri Light"/>
        </w:rPr>
        <w:pPrChange w:id="997" w:author="Oscar Fernando Reyes Amorocho" w:date="2019-07-13T23:15:00Z">
          <w:pPr>
            <w:pStyle w:val="Prrafodelista"/>
            <w:numPr>
              <w:ilvl w:val="2"/>
              <w:numId w:val="3"/>
            </w:numPr>
            <w:tabs>
              <w:tab w:val="left" w:pos="1262"/>
            </w:tabs>
            <w:spacing w:line="360" w:lineRule="auto"/>
            <w:ind w:left="0" w:right="49"/>
          </w:pPr>
        </w:pPrChange>
      </w:pPr>
      <w:r w:rsidRPr="00DE382C">
        <w:rPr>
          <w:rFonts w:ascii="Century Gothic" w:hAnsi="Century Gothic" w:cs="Calibri Light"/>
        </w:rPr>
        <w:t>Evaluar las estrategias implementadas y determinar si han sido eficaces para alcanzar los resultados</w:t>
      </w:r>
      <w:r w:rsidRPr="00DE382C">
        <w:rPr>
          <w:rFonts w:ascii="Century Gothic" w:hAnsi="Century Gothic" w:cs="Calibri Light"/>
          <w:spacing w:val="-7"/>
        </w:rPr>
        <w:t xml:space="preserve"> </w:t>
      </w:r>
      <w:r w:rsidRPr="00DE382C">
        <w:rPr>
          <w:rFonts w:ascii="Century Gothic" w:hAnsi="Century Gothic" w:cs="Calibri Light"/>
        </w:rPr>
        <w:t>esperados</w:t>
      </w:r>
    </w:p>
    <w:p w:rsidR="00A7194D" w:rsidRDefault="00A7194D" w:rsidP="00064E52">
      <w:pPr>
        <w:spacing w:line="276" w:lineRule="auto"/>
        <w:ind w:left="284" w:right="49" w:hanging="284"/>
        <w:jc w:val="both"/>
        <w:rPr>
          <w:rFonts w:ascii="Century Gothic" w:hAnsi="Century Gothic" w:cs="Calibri Light"/>
        </w:rPr>
      </w:pPr>
    </w:p>
    <w:p w:rsidR="00064E52" w:rsidRPr="00DE382C" w:rsidRDefault="00064E52">
      <w:pPr>
        <w:spacing w:line="276" w:lineRule="auto"/>
        <w:ind w:left="284" w:right="49" w:hanging="284"/>
        <w:jc w:val="both"/>
        <w:rPr>
          <w:rFonts w:ascii="Century Gothic" w:hAnsi="Century Gothic" w:cs="Calibri Light"/>
        </w:rPr>
        <w:sectPr w:rsidR="00064E52" w:rsidRPr="00DE382C" w:rsidSect="00BD0A18">
          <w:type w:val="continuous"/>
          <w:pgSz w:w="12240" w:h="15840"/>
          <w:pgMar w:top="1417" w:right="1701" w:bottom="1417" w:left="1701" w:header="0" w:footer="664" w:gutter="0"/>
          <w:cols w:space="720"/>
          <w:docGrid w:linePitch="299"/>
        </w:sectPr>
        <w:pPrChange w:id="998" w:author="Oscar Fernando Reyes Amorocho" w:date="2019-07-13T23:15:00Z">
          <w:pPr>
            <w:spacing w:line="360" w:lineRule="auto"/>
            <w:ind w:right="49"/>
          </w:pPr>
        </w:pPrChange>
      </w:pPr>
    </w:p>
    <w:p w:rsidR="00A7194D" w:rsidRPr="00DE382C" w:rsidRDefault="00BD0A18">
      <w:pPr>
        <w:pStyle w:val="Prrafodelista"/>
        <w:numPr>
          <w:ilvl w:val="2"/>
          <w:numId w:val="3"/>
        </w:numPr>
        <w:tabs>
          <w:tab w:val="left" w:pos="1262"/>
        </w:tabs>
        <w:spacing w:line="276" w:lineRule="auto"/>
        <w:ind w:left="284" w:right="49" w:hanging="284"/>
        <w:jc w:val="both"/>
        <w:rPr>
          <w:rFonts w:ascii="Century Gothic" w:hAnsi="Century Gothic" w:cs="Calibri Light"/>
        </w:rPr>
        <w:pPrChange w:id="999" w:author="Oscar Fernando Reyes Amorocho" w:date="2019-07-13T23:15:00Z">
          <w:pPr>
            <w:pStyle w:val="Prrafodelista"/>
            <w:numPr>
              <w:ilvl w:val="2"/>
              <w:numId w:val="3"/>
            </w:numPr>
            <w:tabs>
              <w:tab w:val="left" w:pos="1262"/>
            </w:tabs>
            <w:spacing w:before="76" w:line="360" w:lineRule="auto"/>
            <w:ind w:left="0" w:right="49"/>
            <w:jc w:val="both"/>
          </w:pPr>
        </w:pPrChange>
      </w:pPr>
      <w:r w:rsidRPr="00DE382C">
        <w:rPr>
          <w:rFonts w:ascii="Century Gothic" w:hAnsi="Century Gothic" w:cs="Calibri Light"/>
        </w:rPr>
        <w:t>Evaluar la capacidad del SG-SST, para satisfacer las necesidades globales de la empresa y demás partes interesadas en materia de</w:t>
      </w:r>
      <w:r w:rsidRPr="00DE382C">
        <w:rPr>
          <w:rFonts w:ascii="Century Gothic" w:hAnsi="Century Gothic" w:cs="Calibri Light"/>
          <w:spacing w:val="-23"/>
        </w:rPr>
        <w:t xml:space="preserve"> </w:t>
      </w:r>
      <w:r w:rsidRPr="00DE382C">
        <w:rPr>
          <w:rFonts w:ascii="Century Gothic" w:hAnsi="Century Gothic" w:cs="Calibri Light"/>
        </w:rPr>
        <w:t>SST</w:t>
      </w:r>
    </w:p>
    <w:p w:rsidR="00A7194D" w:rsidRPr="00DE382C" w:rsidRDefault="00A7194D">
      <w:pPr>
        <w:pStyle w:val="Textoindependiente"/>
        <w:spacing w:line="276" w:lineRule="auto"/>
        <w:ind w:left="284" w:right="49" w:hanging="284"/>
        <w:jc w:val="both"/>
        <w:rPr>
          <w:rFonts w:ascii="Century Gothic" w:hAnsi="Century Gothic" w:cs="Calibri Light"/>
          <w:sz w:val="22"/>
          <w:szCs w:val="22"/>
        </w:rPr>
        <w:pPrChange w:id="1000" w:author="Oscar Fernando Reyes Amorocho" w:date="2019-07-13T23:15:00Z">
          <w:pPr>
            <w:pStyle w:val="Textoindependiente"/>
            <w:spacing w:before="10"/>
            <w:ind w:right="49"/>
          </w:pPr>
        </w:pPrChange>
      </w:pPr>
    </w:p>
    <w:p w:rsidR="00A7194D" w:rsidRPr="00DE382C" w:rsidRDefault="00BD0A18">
      <w:pPr>
        <w:pStyle w:val="Prrafodelista"/>
        <w:numPr>
          <w:ilvl w:val="2"/>
          <w:numId w:val="3"/>
        </w:numPr>
        <w:tabs>
          <w:tab w:val="left" w:pos="1262"/>
        </w:tabs>
        <w:spacing w:line="276" w:lineRule="auto"/>
        <w:ind w:left="284" w:right="49" w:hanging="284"/>
        <w:jc w:val="both"/>
        <w:rPr>
          <w:rFonts w:ascii="Century Gothic" w:hAnsi="Century Gothic" w:cs="Calibri Light"/>
        </w:rPr>
        <w:pPrChange w:id="1001" w:author="Oscar Fernando Reyes Amorocho" w:date="2019-07-13T23:15:00Z">
          <w:pPr>
            <w:pStyle w:val="Prrafodelista"/>
            <w:numPr>
              <w:ilvl w:val="2"/>
              <w:numId w:val="3"/>
            </w:numPr>
            <w:tabs>
              <w:tab w:val="left" w:pos="1262"/>
            </w:tabs>
            <w:spacing w:before="1" w:line="360" w:lineRule="auto"/>
            <w:ind w:left="0" w:right="49"/>
            <w:jc w:val="both"/>
          </w:pPr>
        </w:pPrChange>
      </w:pPr>
      <w:r w:rsidRPr="00DE382C">
        <w:rPr>
          <w:rFonts w:ascii="Century Gothic" w:hAnsi="Century Gothic" w:cs="Calibri Light"/>
        </w:rPr>
        <w:t>Analizar la necesidad de realizar cambios en el SG-SST, incluida la política y sus</w:t>
      </w:r>
      <w:r w:rsidRPr="00DE382C">
        <w:rPr>
          <w:rFonts w:ascii="Century Gothic" w:hAnsi="Century Gothic" w:cs="Calibri Light"/>
          <w:spacing w:val="-5"/>
        </w:rPr>
        <w:t xml:space="preserve"> </w:t>
      </w:r>
      <w:r w:rsidRPr="00DE382C">
        <w:rPr>
          <w:rFonts w:ascii="Century Gothic" w:hAnsi="Century Gothic" w:cs="Calibri Light"/>
        </w:rPr>
        <w:t>objetivos</w:t>
      </w:r>
    </w:p>
    <w:p w:rsidR="00A7194D" w:rsidRPr="00DE382C" w:rsidRDefault="00A7194D">
      <w:pPr>
        <w:pStyle w:val="Textoindependiente"/>
        <w:spacing w:line="276" w:lineRule="auto"/>
        <w:ind w:left="284" w:right="49" w:hanging="284"/>
        <w:jc w:val="both"/>
        <w:rPr>
          <w:rFonts w:ascii="Century Gothic" w:hAnsi="Century Gothic" w:cs="Calibri Light"/>
          <w:sz w:val="22"/>
          <w:szCs w:val="22"/>
        </w:rPr>
        <w:pPrChange w:id="1002" w:author="Oscar Fernando Reyes Amorocho" w:date="2019-07-13T23:15:00Z">
          <w:pPr>
            <w:pStyle w:val="Textoindependiente"/>
            <w:spacing w:before="10"/>
            <w:ind w:right="49"/>
          </w:pPr>
        </w:pPrChange>
      </w:pPr>
    </w:p>
    <w:p w:rsidR="00A7194D" w:rsidRPr="00DE382C" w:rsidRDefault="00BD0A18">
      <w:pPr>
        <w:pStyle w:val="Prrafodelista"/>
        <w:numPr>
          <w:ilvl w:val="2"/>
          <w:numId w:val="3"/>
        </w:numPr>
        <w:tabs>
          <w:tab w:val="left" w:pos="1262"/>
        </w:tabs>
        <w:spacing w:line="276" w:lineRule="auto"/>
        <w:ind w:left="284" w:right="49" w:hanging="284"/>
        <w:jc w:val="both"/>
        <w:rPr>
          <w:rFonts w:ascii="Century Gothic" w:hAnsi="Century Gothic" w:cs="Calibri Light"/>
        </w:rPr>
        <w:pPrChange w:id="1003" w:author="Oscar Fernando Reyes Amorocho" w:date="2019-07-13T23:15:00Z">
          <w:pPr>
            <w:pStyle w:val="Prrafodelista"/>
            <w:numPr>
              <w:ilvl w:val="2"/>
              <w:numId w:val="3"/>
            </w:numPr>
            <w:tabs>
              <w:tab w:val="left" w:pos="1262"/>
            </w:tabs>
            <w:spacing w:line="360" w:lineRule="auto"/>
            <w:ind w:left="0" w:right="49"/>
            <w:jc w:val="both"/>
          </w:pPr>
        </w:pPrChange>
      </w:pPr>
      <w:r w:rsidRPr="00DE382C">
        <w:rPr>
          <w:rFonts w:ascii="Century Gothic" w:hAnsi="Century Gothic" w:cs="Calibri Light"/>
        </w:rPr>
        <w:t>Analizar</w:t>
      </w:r>
      <w:r w:rsidRPr="00DE382C">
        <w:rPr>
          <w:rFonts w:ascii="Century Gothic" w:hAnsi="Century Gothic" w:cs="Calibri Light"/>
          <w:spacing w:val="-12"/>
        </w:rPr>
        <w:t xml:space="preserve"> </w:t>
      </w:r>
      <w:r w:rsidRPr="00DE382C">
        <w:rPr>
          <w:rFonts w:ascii="Century Gothic" w:hAnsi="Century Gothic" w:cs="Calibri Light"/>
        </w:rPr>
        <w:t>la</w:t>
      </w:r>
      <w:r w:rsidRPr="00DE382C">
        <w:rPr>
          <w:rFonts w:ascii="Century Gothic" w:hAnsi="Century Gothic" w:cs="Calibri Light"/>
          <w:spacing w:val="-10"/>
        </w:rPr>
        <w:t xml:space="preserve"> </w:t>
      </w:r>
      <w:r w:rsidRPr="00DE382C">
        <w:rPr>
          <w:rFonts w:ascii="Century Gothic" w:hAnsi="Century Gothic" w:cs="Calibri Light"/>
        </w:rPr>
        <w:t>suficiencia</w:t>
      </w:r>
      <w:r w:rsidRPr="00DE382C">
        <w:rPr>
          <w:rFonts w:ascii="Century Gothic" w:hAnsi="Century Gothic" w:cs="Calibri Light"/>
          <w:spacing w:val="-10"/>
        </w:rPr>
        <w:t xml:space="preserve"> </w:t>
      </w:r>
      <w:r w:rsidRPr="00DE382C">
        <w:rPr>
          <w:rFonts w:ascii="Century Gothic" w:hAnsi="Century Gothic" w:cs="Calibri Light"/>
        </w:rPr>
        <w:t>de</w:t>
      </w:r>
      <w:r w:rsidRPr="00DE382C">
        <w:rPr>
          <w:rFonts w:ascii="Century Gothic" w:hAnsi="Century Gothic" w:cs="Calibri Light"/>
          <w:spacing w:val="-8"/>
        </w:rPr>
        <w:t xml:space="preserve"> </w:t>
      </w:r>
      <w:r w:rsidRPr="00DE382C">
        <w:rPr>
          <w:rFonts w:ascii="Century Gothic" w:hAnsi="Century Gothic" w:cs="Calibri Light"/>
        </w:rPr>
        <w:t>los</w:t>
      </w:r>
      <w:r w:rsidRPr="00DE382C">
        <w:rPr>
          <w:rFonts w:ascii="Century Gothic" w:hAnsi="Century Gothic" w:cs="Calibri Light"/>
          <w:spacing w:val="-10"/>
        </w:rPr>
        <w:t xml:space="preserve"> </w:t>
      </w:r>
      <w:r w:rsidRPr="00DE382C">
        <w:rPr>
          <w:rFonts w:ascii="Century Gothic" w:hAnsi="Century Gothic" w:cs="Calibri Light"/>
        </w:rPr>
        <w:t>recursos</w:t>
      </w:r>
      <w:r w:rsidRPr="00DE382C">
        <w:rPr>
          <w:rFonts w:ascii="Century Gothic" w:hAnsi="Century Gothic" w:cs="Calibri Light"/>
          <w:spacing w:val="-10"/>
        </w:rPr>
        <w:t xml:space="preserve"> </w:t>
      </w:r>
      <w:r w:rsidRPr="00DE382C">
        <w:rPr>
          <w:rFonts w:ascii="Century Gothic" w:hAnsi="Century Gothic" w:cs="Calibri Light"/>
        </w:rPr>
        <w:t>asignados,</w:t>
      </w:r>
      <w:r w:rsidRPr="00DE382C">
        <w:rPr>
          <w:rFonts w:ascii="Century Gothic" w:hAnsi="Century Gothic" w:cs="Calibri Light"/>
          <w:spacing w:val="-11"/>
        </w:rPr>
        <w:t xml:space="preserve"> </w:t>
      </w:r>
      <w:r w:rsidRPr="00DE382C">
        <w:rPr>
          <w:rFonts w:ascii="Century Gothic" w:hAnsi="Century Gothic" w:cs="Calibri Light"/>
        </w:rPr>
        <w:t>para</w:t>
      </w:r>
      <w:r w:rsidRPr="00DE382C">
        <w:rPr>
          <w:rFonts w:ascii="Century Gothic" w:hAnsi="Century Gothic" w:cs="Calibri Light"/>
          <w:spacing w:val="-10"/>
        </w:rPr>
        <w:t xml:space="preserve"> </w:t>
      </w:r>
      <w:r w:rsidRPr="00DE382C">
        <w:rPr>
          <w:rFonts w:ascii="Century Gothic" w:hAnsi="Century Gothic" w:cs="Calibri Light"/>
        </w:rPr>
        <w:t>el</w:t>
      </w:r>
      <w:r w:rsidRPr="00DE382C">
        <w:rPr>
          <w:rFonts w:ascii="Century Gothic" w:hAnsi="Century Gothic" w:cs="Calibri Light"/>
          <w:spacing w:val="-11"/>
        </w:rPr>
        <w:t xml:space="preserve"> </w:t>
      </w:r>
      <w:r w:rsidRPr="00DE382C">
        <w:rPr>
          <w:rFonts w:ascii="Century Gothic" w:hAnsi="Century Gothic" w:cs="Calibri Light"/>
        </w:rPr>
        <w:t>cumplimiento</w:t>
      </w:r>
      <w:r w:rsidRPr="00DE382C">
        <w:rPr>
          <w:rFonts w:ascii="Century Gothic" w:hAnsi="Century Gothic" w:cs="Calibri Light"/>
          <w:spacing w:val="-13"/>
        </w:rPr>
        <w:t xml:space="preserve"> </w:t>
      </w:r>
      <w:r w:rsidRPr="00DE382C">
        <w:rPr>
          <w:rFonts w:ascii="Century Gothic" w:hAnsi="Century Gothic" w:cs="Calibri Light"/>
        </w:rPr>
        <w:t>de los resultados</w:t>
      </w:r>
      <w:r w:rsidRPr="00DE382C">
        <w:rPr>
          <w:rFonts w:ascii="Century Gothic" w:hAnsi="Century Gothic" w:cs="Calibri Light"/>
          <w:spacing w:val="-3"/>
        </w:rPr>
        <w:t xml:space="preserve"> </w:t>
      </w:r>
      <w:r w:rsidRPr="00DE382C">
        <w:rPr>
          <w:rFonts w:ascii="Century Gothic" w:hAnsi="Century Gothic" w:cs="Calibri Light"/>
        </w:rPr>
        <w:t>esperados</w:t>
      </w:r>
    </w:p>
    <w:p w:rsidR="00A7194D" w:rsidRPr="00DE382C" w:rsidRDefault="00A7194D">
      <w:pPr>
        <w:pStyle w:val="Textoindependiente"/>
        <w:spacing w:line="276" w:lineRule="auto"/>
        <w:ind w:left="284" w:right="49" w:hanging="284"/>
        <w:jc w:val="both"/>
        <w:rPr>
          <w:rFonts w:ascii="Century Gothic" w:hAnsi="Century Gothic" w:cs="Calibri Light"/>
          <w:sz w:val="22"/>
          <w:szCs w:val="22"/>
        </w:rPr>
        <w:pPrChange w:id="1004" w:author="Oscar Fernando Reyes Amorocho" w:date="2019-07-13T23:15:00Z">
          <w:pPr>
            <w:pStyle w:val="Textoindependiente"/>
            <w:spacing w:before="10"/>
            <w:ind w:right="49"/>
          </w:pPr>
        </w:pPrChange>
      </w:pPr>
    </w:p>
    <w:p w:rsidR="00A7194D" w:rsidRPr="00DE382C" w:rsidRDefault="00BD0A18">
      <w:pPr>
        <w:pStyle w:val="Prrafodelista"/>
        <w:numPr>
          <w:ilvl w:val="2"/>
          <w:numId w:val="3"/>
        </w:numPr>
        <w:tabs>
          <w:tab w:val="left" w:pos="1262"/>
        </w:tabs>
        <w:spacing w:line="276" w:lineRule="auto"/>
        <w:ind w:left="284" w:right="49" w:hanging="284"/>
        <w:jc w:val="both"/>
        <w:rPr>
          <w:rFonts w:ascii="Century Gothic" w:hAnsi="Century Gothic" w:cs="Calibri Light"/>
        </w:rPr>
        <w:pPrChange w:id="1005" w:author="Oscar Fernando Reyes Amorocho" w:date="2019-07-13T23:15:00Z">
          <w:pPr>
            <w:pStyle w:val="Prrafodelista"/>
            <w:numPr>
              <w:ilvl w:val="2"/>
              <w:numId w:val="3"/>
            </w:numPr>
            <w:tabs>
              <w:tab w:val="left" w:pos="1262"/>
            </w:tabs>
            <w:spacing w:line="360" w:lineRule="auto"/>
            <w:ind w:left="0" w:right="49"/>
            <w:jc w:val="both"/>
          </w:pPr>
        </w:pPrChange>
      </w:pPr>
      <w:r w:rsidRPr="00DE382C">
        <w:rPr>
          <w:rFonts w:ascii="Century Gothic" w:hAnsi="Century Gothic" w:cs="Calibri Light"/>
        </w:rPr>
        <w:t>Aportar información sobre nuevas prioridades y objetivos estratégicos de la</w:t>
      </w:r>
      <w:r w:rsidRPr="00DE382C">
        <w:rPr>
          <w:rFonts w:ascii="Century Gothic" w:hAnsi="Century Gothic" w:cs="Calibri Light"/>
          <w:spacing w:val="44"/>
        </w:rPr>
        <w:t xml:space="preserve"> </w:t>
      </w:r>
      <w:r w:rsidRPr="00DE382C">
        <w:rPr>
          <w:rFonts w:ascii="Century Gothic" w:hAnsi="Century Gothic" w:cs="Calibri Light"/>
        </w:rPr>
        <w:t>organización,</w:t>
      </w:r>
      <w:r w:rsidRPr="00DE382C">
        <w:rPr>
          <w:rFonts w:ascii="Century Gothic" w:hAnsi="Century Gothic" w:cs="Calibri Light"/>
          <w:spacing w:val="-11"/>
        </w:rPr>
        <w:t xml:space="preserve"> </w:t>
      </w:r>
      <w:r w:rsidRPr="00DE382C">
        <w:rPr>
          <w:rFonts w:ascii="Century Gothic" w:hAnsi="Century Gothic" w:cs="Calibri Light"/>
        </w:rPr>
        <w:t>que</w:t>
      </w:r>
      <w:r w:rsidRPr="00DE382C">
        <w:rPr>
          <w:rFonts w:ascii="Century Gothic" w:hAnsi="Century Gothic" w:cs="Calibri Light"/>
          <w:spacing w:val="-11"/>
        </w:rPr>
        <w:t xml:space="preserve"> </w:t>
      </w:r>
      <w:r w:rsidRPr="00DE382C">
        <w:rPr>
          <w:rFonts w:ascii="Century Gothic" w:hAnsi="Century Gothic" w:cs="Calibri Light"/>
        </w:rPr>
        <w:t>puedan</w:t>
      </w:r>
      <w:r w:rsidRPr="00DE382C">
        <w:rPr>
          <w:rFonts w:ascii="Century Gothic" w:hAnsi="Century Gothic" w:cs="Calibri Light"/>
          <w:spacing w:val="-10"/>
        </w:rPr>
        <w:t xml:space="preserve"> </w:t>
      </w:r>
      <w:r w:rsidRPr="00DE382C">
        <w:rPr>
          <w:rFonts w:ascii="Century Gothic" w:hAnsi="Century Gothic" w:cs="Calibri Light"/>
        </w:rPr>
        <w:t>ser</w:t>
      </w:r>
      <w:r w:rsidRPr="00DE382C">
        <w:rPr>
          <w:rFonts w:ascii="Century Gothic" w:hAnsi="Century Gothic" w:cs="Calibri Light"/>
          <w:spacing w:val="-12"/>
        </w:rPr>
        <w:t xml:space="preserve"> </w:t>
      </w:r>
      <w:r w:rsidRPr="00DE382C">
        <w:rPr>
          <w:rFonts w:ascii="Century Gothic" w:hAnsi="Century Gothic" w:cs="Calibri Light"/>
        </w:rPr>
        <w:t>insumos</w:t>
      </w:r>
      <w:r w:rsidRPr="00DE382C">
        <w:rPr>
          <w:rFonts w:ascii="Century Gothic" w:hAnsi="Century Gothic" w:cs="Calibri Light"/>
          <w:spacing w:val="-12"/>
        </w:rPr>
        <w:t xml:space="preserve"> </w:t>
      </w:r>
      <w:r w:rsidRPr="00DE382C">
        <w:rPr>
          <w:rFonts w:ascii="Century Gothic" w:hAnsi="Century Gothic" w:cs="Calibri Light"/>
        </w:rPr>
        <w:t>para</w:t>
      </w:r>
      <w:r w:rsidRPr="00DE382C">
        <w:rPr>
          <w:rFonts w:ascii="Century Gothic" w:hAnsi="Century Gothic" w:cs="Calibri Light"/>
          <w:spacing w:val="-11"/>
        </w:rPr>
        <w:t xml:space="preserve"> </w:t>
      </w:r>
      <w:r w:rsidRPr="00DE382C">
        <w:rPr>
          <w:rFonts w:ascii="Century Gothic" w:hAnsi="Century Gothic" w:cs="Calibri Light"/>
        </w:rPr>
        <w:t>la</w:t>
      </w:r>
      <w:r w:rsidRPr="00DE382C">
        <w:rPr>
          <w:rFonts w:ascii="Century Gothic" w:hAnsi="Century Gothic" w:cs="Calibri Light"/>
          <w:spacing w:val="-11"/>
        </w:rPr>
        <w:t xml:space="preserve"> </w:t>
      </w:r>
      <w:r w:rsidRPr="00DE382C">
        <w:rPr>
          <w:rFonts w:ascii="Century Gothic" w:hAnsi="Century Gothic" w:cs="Calibri Light"/>
        </w:rPr>
        <w:t>planificación</w:t>
      </w:r>
      <w:r w:rsidRPr="00DE382C">
        <w:rPr>
          <w:rFonts w:ascii="Century Gothic" w:hAnsi="Century Gothic" w:cs="Calibri Light"/>
          <w:spacing w:val="-13"/>
        </w:rPr>
        <w:t xml:space="preserve"> </w:t>
      </w:r>
      <w:r w:rsidRPr="00DE382C">
        <w:rPr>
          <w:rFonts w:ascii="Century Gothic" w:hAnsi="Century Gothic" w:cs="Calibri Light"/>
        </w:rPr>
        <w:t>y</w:t>
      </w:r>
      <w:r w:rsidRPr="00DE382C">
        <w:rPr>
          <w:rFonts w:ascii="Century Gothic" w:hAnsi="Century Gothic" w:cs="Calibri Light"/>
          <w:spacing w:val="-14"/>
        </w:rPr>
        <w:t xml:space="preserve"> </w:t>
      </w:r>
      <w:r w:rsidRPr="00DE382C">
        <w:rPr>
          <w:rFonts w:ascii="Century Gothic" w:hAnsi="Century Gothic" w:cs="Calibri Light"/>
        </w:rPr>
        <w:t>la</w:t>
      </w:r>
      <w:r w:rsidRPr="00DE382C">
        <w:rPr>
          <w:rFonts w:ascii="Century Gothic" w:hAnsi="Century Gothic" w:cs="Calibri Light"/>
          <w:spacing w:val="-11"/>
        </w:rPr>
        <w:t xml:space="preserve"> </w:t>
      </w:r>
      <w:r w:rsidRPr="00DE382C">
        <w:rPr>
          <w:rFonts w:ascii="Century Gothic" w:hAnsi="Century Gothic" w:cs="Calibri Light"/>
        </w:rPr>
        <w:t>mejora continua</w:t>
      </w:r>
    </w:p>
    <w:p w:rsidR="00A7194D" w:rsidRPr="00DE382C" w:rsidRDefault="00A7194D">
      <w:pPr>
        <w:pStyle w:val="Textoindependiente"/>
        <w:spacing w:line="276" w:lineRule="auto"/>
        <w:ind w:left="284" w:right="49" w:hanging="284"/>
        <w:jc w:val="both"/>
        <w:rPr>
          <w:rFonts w:ascii="Century Gothic" w:hAnsi="Century Gothic" w:cs="Calibri Light"/>
          <w:sz w:val="22"/>
          <w:szCs w:val="22"/>
        </w:rPr>
        <w:pPrChange w:id="1006" w:author="Oscar Fernando Reyes Amorocho" w:date="2019-07-13T23:15:00Z">
          <w:pPr>
            <w:pStyle w:val="Textoindependiente"/>
            <w:spacing w:before="9"/>
            <w:ind w:right="49"/>
          </w:pPr>
        </w:pPrChange>
      </w:pPr>
    </w:p>
    <w:p w:rsidR="00A7194D" w:rsidRPr="00DE382C" w:rsidRDefault="00BD0A18">
      <w:pPr>
        <w:pStyle w:val="Prrafodelista"/>
        <w:numPr>
          <w:ilvl w:val="2"/>
          <w:numId w:val="3"/>
        </w:numPr>
        <w:tabs>
          <w:tab w:val="left" w:pos="1262"/>
        </w:tabs>
        <w:spacing w:line="276" w:lineRule="auto"/>
        <w:ind w:left="284" w:right="49" w:hanging="284"/>
        <w:jc w:val="both"/>
        <w:rPr>
          <w:rFonts w:ascii="Century Gothic" w:hAnsi="Century Gothic" w:cs="Calibri Light"/>
        </w:rPr>
        <w:pPrChange w:id="1007" w:author="Oscar Fernando Reyes Amorocho" w:date="2019-07-13T23:15:00Z">
          <w:pPr>
            <w:pStyle w:val="Prrafodelista"/>
            <w:numPr>
              <w:ilvl w:val="2"/>
              <w:numId w:val="3"/>
            </w:numPr>
            <w:tabs>
              <w:tab w:val="left" w:pos="1262"/>
            </w:tabs>
            <w:spacing w:line="360" w:lineRule="auto"/>
            <w:ind w:left="0" w:right="49"/>
            <w:jc w:val="both"/>
          </w:pPr>
        </w:pPrChange>
      </w:pPr>
      <w:r w:rsidRPr="00DE382C">
        <w:rPr>
          <w:rFonts w:ascii="Century Gothic" w:hAnsi="Century Gothic" w:cs="Calibri Light"/>
        </w:rPr>
        <w:t>Evaluar</w:t>
      </w:r>
      <w:r w:rsidRPr="00DE382C">
        <w:rPr>
          <w:rFonts w:ascii="Century Gothic" w:hAnsi="Century Gothic" w:cs="Calibri Light"/>
          <w:spacing w:val="-13"/>
        </w:rPr>
        <w:t xml:space="preserve"> </w:t>
      </w:r>
      <w:r w:rsidRPr="00DE382C">
        <w:rPr>
          <w:rFonts w:ascii="Century Gothic" w:hAnsi="Century Gothic" w:cs="Calibri Light"/>
        </w:rPr>
        <w:t>la</w:t>
      </w:r>
      <w:r w:rsidRPr="00DE382C">
        <w:rPr>
          <w:rFonts w:ascii="Century Gothic" w:hAnsi="Century Gothic" w:cs="Calibri Light"/>
          <w:spacing w:val="-11"/>
        </w:rPr>
        <w:t xml:space="preserve"> </w:t>
      </w:r>
      <w:r w:rsidRPr="00DE382C">
        <w:rPr>
          <w:rFonts w:ascii="Century Gothic" w:hAnsi="Century Gothic" w:cs="Calibri Light"/>
        </w:rPr>
        <w:t>eficacia</w:t>
      </w:r>
      <w:r w:rsidRPr="00DE382C">
        <w:rPr>
          <w:rFonts w:ascii="Century Gothic" w:hAnsi="Century Gothic" w:cs="Calibri Light"/>
          <w:spacing w:val="-13"/>
        </w:rPr>
        <w:t xml:space="preserve"> </w:t>
      </w:r>
      <w:r w:rsidRPr="00DE382C">
        <w:rPr>
          <w:rFonts w:ascii="Century Gothic" w:hAnsi="Century Gothic" w:cs="Calibri Light"/>
        </w:rPr>
        <w:t>de</w:t>
      </w:r>
      <w:r w:rsidRPr="00DE382C">
        <w:rPr>
          <w:rFonts w:ascii="Century Gothic" w:hAnsi="Century Gothic" w:cs="Calibri Light"/>
          <w:spacing w:val="-12"/>
        </w:rPr>
        <w:t xml:space="preserve"> </w:t>
      </w:r>
      <w:r w:rsidRPr="00DE382C">
        <w:rPr>
          <w:rFonts w:ascii="Century Gothic" w:hAnsi="Century Gothic" w:cs="Calibri Light"/>
        </w:rPr>
        <w:t>las</w:t>
      </w:r>
      <w:r w:rsidRPr="00DE382C">
        <w:rPr>
          <w:rFonts w:ascii="Century Gothic" w:hAnsi="Century Gothic" w:cs="Calibri Light"/>
          <w:spacing w:val="-14"/>
        </w:rPr>
        <w:t xml:space="preserve"> </w:t>
      </w:r>
      <w:r w:rsidRPr="00DE382C">
        <w:rPr>
          <w:rFonts w:ascii="Century Gothic" w:hAnsi="Century Gothic" w:cs="Calibri Light"/>
        </w:rPr>
        <w:t>medidas</w:t>
      </w:r>
      <w:r w:rsidRPr="00DE382C">
        <w:rPr>
          <w:rFonts w:ascii="Century Gothic" w:hAnsi="Century Gothic" w:cs="Calibri Light"/>
          <w:spacing w:val="-14"/>
        </w:rPr>
        <w:t xml:space="preserve"> </w:t>
      </w:r>
      <w:r w:rsidRPr="00DE382C">
        <w:rPr>
          <w:rFonts w:ascii="Century Gothic" w:hAnsi="Century Gothic" w:cs="Calibri Light"/>
        </w:rPr>
        <w:t>de</w:t>
      </w:r>
      <w:r w:rsidRPr="00DE382C">
        <w:rPr>
          <w:rFonts w:ascii="Century Gothic" w:hAnsi="Century Gothic" w:cs="Calibri Light"/>
          <w:spacing w:val="-14"/>
        </w:rPr>
        <w:t xml:space="preserve"> </w:t>
      </w:r>
      <w:r w:rsidRPr="00DE382C">
        <w:rPr>
          <w:rFonts w:ascii="Century Gothic" w:hAnsi="Century Gothic" w:cs="Calibri Light"/>
        </w:rPr>
        <w:t>seguimiento</w:t>
      </w:r>
      <w:r w:rsidRPr="00DE382C">
        <w:rPr>
          <w:rFonts w:ascii="Century Gothic" w:hAnsi="Century Gothic" w:cs="Calibri Light"/>
          <w:spacing w:val="-13"/>
        </w:rPr>
        <w:t xml:space="preserve"> </w:t>
      </w:r>
      <w:r w:rsidRPr="00DE382C">
        <w:rPr>
          <w:rFonts w:ascii="Century Gothic" w:hAnsi="Century Gothic" w:cs="Calibri Light"/>
        </w:rPr>
        <w:t>con</w:t>
      </w:r>
      <w:r w:rsidRPr="00DE382C">
        <w:rPr>
          <w:rFonts w:ascii="Century Gothic" w:hAnsi="Century Gothic" w:cs="Calibri Light"/>
          <w:spacing w:val="-13"/>
        </w:rPr>
        <w:t xml:space="preserve"> </w:t>
      </w:r>
      <w:r w:rsidRPr="00DE382C">
        <w:rPr>
          <w:rFonts w:ascii="Century Gothic" w:hAnsi="Century Gothic" w:cs="Calibri Light"/>
        </w:rPr>
        <w:t>base</w:t>
      </w:r>
      <w:r w:rsidRPr="00DE382C">
        <w:rPr>
          <w:rFonts w:ascii="Century Gothic" w:hAnsi="Century Gothic" w:cs="Calibri Light"/>
          <w:spacing w:val="-13"/>
        </w:rPr>
        <w:t xml:space="preserve"> </w:t>
      </w:r>
      <w:r w:rsidRPr="00DE382C">
        <w:rPr>
          <w:rFonts w:ascii="Century Gothic" w:hAnsi="Century Gothic" w:cs="Calibri Light"/>
        </w:rPr>
        <w:t>en</w:t>
      </w:r>
      <w:r w:rsidRPr="00DE382C">
        <w:rPr>
          <w:rFonts w:ascii="Century Gothic" w:hAnsi="Century Gothic" w:cs="Calibri Light"/>
          <w:spacing w:val="-12"/>
        </w:rPr>
        <w:t xml:space="preserve"> </w:t>
      </w:r>
      <w:r w:rsidRPr="00DE382C">
        <w:rPr>
          <w:rFonts w:ascii="Century Gothic" w:hAnsi="Century Gothic" w:cs="Calibri Light"/>
        </w:rPr>
        <w:t>exámenes anteriores de la alta dirección y realizar los ajustes</w:t>
      </w:r>
      <w:r w:rsidRPr="00DE382C">
        <w:rPr>
          <w:rFonts w:ascii="Century Gothic" w:hAnsi="Century Gothic" w:cs="Calibri Light"/>
          <w:spacing w:val="-12"/>
        </w:rPr>
        <w:t xml:space="preserve"> </w:t>
      </w:r>
      <w:r w:rsidRPr="00DE382C">
        <w:rPr>
          <w:rFonts w:ascii="Century Gothic" w:hAnsi="Century Gothic" w:cs="Calibri Light"/>
        </w:rPr>
        <w:t>necesarios.</w:t>
      </w:r>
    </w:p>
    <w:p w:rsidR="00A7194D" w:rsidRPr="00DE382C" w:rsidRDefault="00A7194D">
      <w:pPr>
        <w:pStyle w:val="Textoindependiente"/>
        <w:spacing w:line="276" w:lineRule="auto"/>
        <w:ind w:right="49"/>
        <w:jc w:val="both"/>
        <w:rPr>
          <w:rFonts w:ascii="Century Gothic" w:hAnsi="Century Gothic" w:cs="Calibri Light"/>
          <w:sz w:val="22"/>
          <w:szCs w:val="22"/>
        </w:rPr>
        <w:pPrChange w:id="1008"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1009" w:author="Oscar Fernando Reyes Amorocho" w:date="2019-07-13T23:15:00Z">
          <w:pPr>
            <w:pStyle w:val="Textoindependiente"/>
            <w:spacing w:line="360" w:lineRule="auto"/>
            <w:ind w:right="49"/>
            <w:jc w:val="both"/>
          </w:pPr>
        </w:pPrChange>
      </w:pPr>
      <w:r w:rsidRPr="00DE382C">
        <w:rPr>
          <w:rFonts w:ascii="Century Gothic" w:hAnsi="Century Gothic" w:cs="Calibri Light"/>
          <w:sz w:val="22"/>
          <w:szCs w:val="22"/>
        </w:rPr>
        <w:t>Las conclusiones de esta evaluación deben ser documentadas y sus principales resultados, deben ser comunicados al COPASST y a las</w:t>
      </w:r>
      <w:r w:rsidRPr="00DE382C">
        <w:rPr>
          <w:rFonts w:ascii="Century Gothic" w:hAnsi="Century Gothic" w:cs="Calibri Light"/>
          <w:spacing w:val="-38"/>
          <w:sz w:val="22"/>
          <w:szCs w:val="22"/>
        </w:rPr>
        <w:t xml:space="preserve"> </w:t>
      </w:r>
      <w:r w:rsidRPr="00DE382C">
        <w:rPr>
          <w:rFonts w:ascii="Century Gothic" w:hAnsi="Century Gothic" w:cs="Calibri Light"/>
          <w:sz w:val="22"/>
          <w:szCs w:val="22"/>
        </w:rPr>
        <w:t>personas responsables de cada uno de los elementos pertinentes, para la adopción oportuna de medidas preventivas, correctivas o de</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mejora.</w:t>
      </w:r>
    </w:p>
    <w:p w:rsidR="00A7194D" w:rsidRPr="00DE382C" w:rsidRDefault="00A7194D">
      <w:pPr>
        <w:pStyle w:val="Textoindependiente"/>
        <w:spacing w:line="276" w:lineRule="auto"/>
        <w:ind w:right="49"/>
        <w:jc w:val="both"/>
        <w:rPr>
          <w:rFonts w:ascii="Century Gothic" w:hAnsi="Century Gothic" w:cs="Calibri Light"/>
          <w:sz w:val="22"/>
          <w:szCs w:val="22"/>
        </w:rPr>
        <w:pPrChange w:id="1010" w:author="Oscar Fernando Reyes Amorocho" w:date="2019-07-13T23:15:00Z">
          <w:pPr>
            <w:pStyle w:val="Textoindependiente"/>
            <w:spacing w:before="11"/>
            <w:ind w:right="49"/>
          </w:pPr>
        </w:pPrChange>
      </w:pPr>
    </w:p>
    <w:p w:rsidR="00A7194D" w:rsidRPr="00DE382C" w:rsidRDefault="00A7194D">
      <w:pPr>
        <w:pStyle w:val="Textoindependiente"/>
        <w:spacing w:line="276" w:lineRule="auto"/>
        <w:ind w:right="49"/>
        <w:jc w:val="both"/>
        <w:rPr>
          <w:rFonts w:ascii="Century Gothic" w:hAnsi="Century Gothic" w:cs="Calibri Light"/>
          <w:sz w:val="22"/>
          <w:szCs w:val="22"/>
        </w:rPr>
        <w:pPrChange w:id="1011" w:author="Oscar Fernando Reyes Amorocho" w:date="2019-07-13T23:15:00Z">
          <w:pPr>
            <w:pStyle w:val="Textoindependiente"/>
            <w:ind w:right="49"/>
          </w:pPr>
        </w:pPrChange>
      </w:pPr>
    </w:p>
    <w:p w:rsidR="00A7194D" w:rsidRPr="00DE382C" w:rsidRDefault="00BD0A18">
      <w:pPr>
        <w:pStyle w:val="Ttulo1"/>
        <w:numPr>
          <w:ilvl w:val="0"/>
          <w:numId w:val="7"/>
        </w:numPr>
        <w:tabs>
          <w:tab w:val="left" w:pos="2245"/>
          <w:tab w:val="left" w:pos="2246"/>
        </w:tabs>
        <w:spacing w:line="276" w:lineRule="auto"/>
        <w:ind w:left="426" w:right="49" w:hanging="426"/>
        <w:jc w:val="both"/>
        <w:rPr>
          <w:rFonts w:ascii="Century Gothic" w:hAnsi="Century Gothic" w:cs="Calibri Light"/>
          <w:sz w:val="22"/>
          <w:szCs w:val="22"/>
        </w:rPr>
        <w:pPrChange w:id="1012" w:author="Oscar Fernando Reyes Amorocho" w:date="2019-07-13T23:15:00Z">
          <w:pPr>
            <w:pStyle w:val="Ttulo1"/>
            <w:numPr>
              <w:numId w:val="7"/>
            </w:numPr>
            <w:tabs>
              <w:tab w:val="left" w:pos="2245"/>
              <w:tab w:val="left" w:pos="2246"/>
            </w:tabs>
            <w:spacing w:before="192"/>
            <w:ind w:left="0" w:right="49" w:hanging="360"/>
            <w:jc w:val="right"/>
          </w:pPr>
        </w:pPrChange>
      </w:pPr>
      <w:bookmarkStart w:id="1013" w:name="_bookmark44"/>
      <w:bookmarkEnd w:id="1013"/>
      <w:r w:rsidRPr="00DE382C">
        <w:rPr>
          <w:rFonts w:ascii="Century Gothic" w:hAnsi="Century Gothic" w:cs="Calibri Light"/>
          <w:sz w:val="22"/>
          <w:szCs w:val="22"/>
        </w:rPr>
        <w:t>ACCIONES CORRECTIVAS Y</w:t>
      </w:r>
      <w:r w:rsidRPr="00DE382C">
        <w:rPr>
          <w:rFonts w:ascii="Century Gothic" w:hAnsi="Century Gothic" w:cs="Calibri Light"/>
          <w:spacing w:val="-1"/>
          <w:sz w:val="22"/>
          <w:szCs w:val="22"/>
        </w:rPr>
        <w:t xml:space="preserve"> </w:t>
      </w:r>
      <w:r w:rsidRPr="00DE382C">
        <w:rPr>
          <w:rFonts w:ascii="Century Gothic" w:hAnsi="Century Gothic" w:cs="Calibri Light"/>
          <w:sz w:val="22"/>
          <w:szCs w:val="22"/>
        </w:rPr>
        <w:t>PREVENTIVAS</w:t>
      </w:r>
    </w:p>
    <w:p w:rsidR="00A7194D" w:rsidRPr="00DE382C" w:rsidRDefault="00BD0A18">
      <w:pPr>
        <w:pStyle w:val="Textoindependiente"/>
        <w:spacing w:line="276" w:lineRule="auto"/>
        <w:ind w:right="49"/>
        <w:jc w:val="both"/>
        <w:rPr>
          <w:rFonts w:ascii="Century Gothic" w:hAnsi="Century Gothic" w:cs="Calibri Light"/>
          <w:sz w:val="22"/>
          <w:szCs w:val="22"/>
        </w:rPr>
        <w:pPrChange w:id="1014" w:author="Oscar Fernando Reyes Amorocho" w:date="2019-07-13T23:15:00Z">
          <w:pPr>
            <w:pStyle w:val="Textoindependiente"/>
            <w:spacing w:before="137" w:line="360" w:lineRule="auto"/>
            <w:ind w:right="49"/>
            <w:jc w:val="both"/>
          </w:pPr>
        </w:pPrChange>
      </w:pPr>
      <w:r w:rsidRPr="00DE382C">
        <w:rPr>
          <w:rFonts w:ascii="Century Gothic" w:hAnsi="Century Gothic" w:cs="Calibri Light"/>
          <w:sz w:val="22"/>
          <w:szCs w:val="22"/>
        </w:rPr>
        <w:t xml:space="preserve">Según Decreto 1072 de 2015 </w:t>
      </w:r>
      <w:r w:rsidR="00064E52">
        <w:rPr>
          <w:rFonts w:ascii="Century Gothic" w:hAnsi="Century Gothic" w:cs="Calibri Light"/>
          <w:sz w:val="22"/>
          <w:szCs w:val="22"/>
        </w:rPr>
        <w:t>a</w:t>
      </w:r>
      <w:r w:rsidRPr="00DE382C">
        <w:rPr>
          <w:rFonts w:ascii="Century Gothic" w:hAnsi="Century Gothic" w:cs="Calibri Light"/>
          <w:sz w:val="22"/>
          <w:szCs w:val="22"/>
        </w:rPr>
        <w:t>rt</w:t>
      </w:r>
      <w:r w:rsidR="00064E52">
        <w:rPr>
          <w:rFonts w:ascii="Century Gothic" w:hAnsi="Century Gothic" w:cs="Calibri Light"/>
          <w:sz w:val="22"/>
          <w:szCs w:val="22"/>
        </w:rPr>
        <w:t>í</w:t>
      </w:r>
      <w:r w:rsidRPr="00DE382C">
        <w:rPr>
          <w:rFonts w:ascii="Century Gothic" w:hAnsi="Century Gothic" w:cs="Calibri Light"/>
          <w:sz w:val="22"/>
          <w:szCs w:val="22"/>
        </w:rPr>
        <w:t>culo 2 numeral 10 articulo 33</w:t>
      </w:r>
      <w:r w:rsidR="00064E52">
        <w:rPr>
          <w:rFonts w:ascii="Century Gothic" w:hAnsi="Century Gothic" w:cs="Calibri Light"/>
          <w:sz w:val="22"/>
          <w:szCs w:val="22"/>
        </w:rPr>
        <w:t>,</w:t>
      </w:r>
      <w:r w:rsidRPr="00DE382C">
        <w:rPr>
          <w:rFonts w:ascii="Century Gothic" w:hAnsi="Century Gothic" w:cs="Calibri Light"/>
          <w:sz w:val="22"/>
          <w:szCs w:val="22"/>
        </w:rPr>
        <w:t xml:space="preserve"> </w:t>
      </w:r>
      <w:r w:rsidR="008A6D10" w:rsidRPr="00064E52">
        <w:rPr>
          <w:rFonts w:ascii="Century Gothic" w:hAnsi="Century Gothic" w:cs="Calibri Light"/>
          <w:b/>
          <w:sz w:val="22"/>
          <w:szCs w:val="22"/>
        </w:rPr>
        <w:t>MONTECRISTO BAKERY</w:t>
      </w:r>
      <w:r w:rsidRPr="00DE382C">
        <w:rPr>
          <w:rFonts w:ascii="Century Gothic" w:hAnsi="Century Gothic" w:cs="Calibri Light"/>
          <w:sz w:val="22"/>
          <w:szCs w:val="22"/>
        </w:rPr>
        <w:t xml:space="preserve"> debe contar con un procedimiento de acciones correctivas y preventivas el cual garantiza que se defina e implementen las acciones necesarias, con base en</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los</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resultados</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la</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supervisión</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medición</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la</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eficacia del</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SG-SST,</w:t>
      </w:r>
      <w:r w:rsidRPr="00DE382C">
        <w:rPr>
          <w:rFonts w:ascii="Century Gothic" w:hAnsi="Century Gothic" w:cs="Calibri Light"/>
          <w:spacing w:val="-6"/>
          <w:sz w:val="22"/>
          <w:szCs w:val="22"/>
        </w:rPr>
        <w:t xml:space="preserve"> </w:t>
      </w:r>
      <w:r w:rsidRPr="00DE382C">
        <w:rPr>
          <w:rFonts w:ascii="Century Gothic" w:hAnsi="Century Gothic" w:cs="Calibri Light"/>
          <w:sz w:val="22"/>
          <w:szCs w:val="22"/>
        </w:rPr>
        <w:t>de las auditorías y de la revisión por la alta</w:t>
      </w:r>
      <w:r w:rsidRPr="00DE382C">
        <w:rPr>
          <w:rFonts w:ascii="Century Gothic" w:hAnsi="Century Gothic" w:cs="Calibri Light"/>
          <w:spacing w:val="-7"/>
          <w:sz w:val="22"/>
          <w:szCs w:val="22"/>
        </w:rPr>
        <w:t xml:space="preserve"> </w:t>
      </w:r>
      <w:r w:rsidRPr="00DE382C">
        <w:rPr>
          <w:rFonts w:ascii="Century Gothic" w:hAnsi="Century Gothic" w:cs="Calibri Light"/>
          <w:sz w:val="22"/>
          <w:szCs w:val="22"/>
        </w:rPr>
        <w:t>dirección.</w:t>
      </w:r>
    </w:p>
    <w:p w:rsidR="00064E52" w:rsidRDefault="00064E52" w:rsidP="00064E52">
      <w:pPr>
        <w:pStyle w:val="Textoindependiente"/>
        <w:spacing w:line="276" w:lineRule="auto"/>
        <w:ind w:right="49"/>
        <w:jc w:val="both"/>
        <w:rPr>
          <w:rFonts w:ascii="Century Gothic" w:hAnsi="Century Gothic" w:cs="Calibri Light"/>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1015" w:author="Oscar Fernando Reyes Amorocho" w:date="2019-07-13T23:15:00Z">
          <w:pPr>
            <w:pStyle w:val="Textoindependiente"/>
            <w:spacing w:line="276" w:lineRule="exact"/>
            <w:ind w:right="49"/>
            <w:jc w:val="both"/>
          </w:pPr>
        </w:pPrChange>
      </w:pPr>
      <w:r w:rsidRPr="00DE382C">
        <w:rPr>
          <w:rFonts w:ascii="Century Gothic" w:hAnsi="Century Gothic" w:cs="Calibri Light"/>
          <w:sz w:val="22"/>
          <w:szCs w:val="22"/>
        </w:rPr>
        <w:t>Las acciones están orientadas a:</w:t>
      </w:r>
    </w:p>
    <w:p w:rsidR="00A7194D" w:rsidRPr="00DE382C" w:rsidRDefault="00A7194D">
      <w:pPr>
        <w:spacing w:line="276" w:lineRule="auto"/>
        <w:ind w:right="49"/>
        <w:jc w:val="both"/>
        <w:rPr>
          <w:rFonts w:ascii="Century Gothic" w:hAnsi="Century Gothic" w:cs="Calibri Light"/>
        </w:rPr>
        <w:sectPr w:rsidR="00A7194D" w:rsidRPr="00DE382C" w:rsidSect="00BD0A18">
          <w:type w:val="continuous"/>
          <w:pgSz w:w="12240" w:h="15840"/>
          <w:pgMar w:top="1417" w:right="1701" w:bottom="1417" w:left="1701" w:header="0" w:footer="664" w:gutter="0"/>
          <w:cols w:space="720"/>
          <w:docGrid w:linePitch="299"/>
        </w:sectPr>
        <w:pPrChange w:id="1016" w:author="Oscar Fernando Reyes Amorocho" w:date="2019-07-13T23:15:00Z">
          <w:pPr>
            <w:spacing w:line="276" w:lineRule="exact"/>
            <w:ind w:right="49"/>
            <w:jc w:val="both"/>
          </w:pPr>
        </w:pPrChange>
      </w:pPr>
    </w:p>
    <w:p w:rsidR="00A7194D" w:rsidRPr="00064E52" w:rsidRDefault="00BD0A18">
      <w:pPr>
        <w:pStyle w:val="Prrafodelista"/>
        <w:numPr>
          <w:ilvl w:val="0"/>
          <w:numId w:val="58"/>
        </w:numPr>
        <w:tabs>
          <w:tab w:val="left" w:pos="1176"/>
        </w:tabs>
        <w:spacing w:line="276" w:lineRule="auto"/>
        <w:ind w:left="426" w:right="49"/>
        <w:jc w:val="both"/>
        <w:rPr>
          <w:rFonts w:ascii="Century Gothic" w:hAnsi="Century Gothic" w:cs="Calibri Light"/>
        </w:rPr>
        <w:pPrChange w:id="1017" w:author="Oscar Fernando Reyes Amorocho" w:date="2019-07-13T23:15:00Z">
          <w:pPr>
            <w:pStyle w:val="Prrafodelista"/>
            <w:numPr>
              <w:numId w:val="1"/>
            </w:numPr>
            <w:tabs>
              <w:tab w:val="left" w:pos="1176"/>
            </w:tabs>
            <w:spacing w:before="76"/>
            <w:ind w:left="0" w:right="49" w:hanging="361"/>
          </w:pPr>
        </w:pPrChange>
      </w:pPr>
      <w:r w:rsidRPr="00064E52">
        <w:rPr>
          <w:rFonts w:ascii="Century Gothic" w:hAnsi="Century Gothic" w:cs="Calibri Light"/>
        </w:rPr>
        <w:t>Identificar y analizar las causas fundamentales de las no</w:t>
      </w:r>
      <w:r w:rsidRPr="00064E52">
        <w:rPr>
          <w:rFonts w:ascii="Century Gothic" w:hAnsi="Century Gothic" w:cs="Calibri Light"/>
          <w:spacing w:val="-20"/>
        </w:rPr>
        <w:t xml:space="preserve"> </w:t>
      </w:r>
      <w:r w:rsidRPr="00064E52">
        <w:rPr>
          <w:rFonts w:ascii="Century Gothic" w:hAnsi="Century Gothic" w:cs="Calibri Light"/>
        </w:rPr>
        <w:t>conformidades</w:t>
      </w:r>
    </w:p>
    <w:p w:rsidR="00A7194D" w:rsidRPr="00DE382C" w:rsidRDefault="00A7194D">
      <w:pPr>
        <w:pStyle w:val="Textoindependiente"/>
        <w:spacing w:line="276" w:lineRule="auto"/>
        <w:ind w:left="426" w:right="49" w:hanging="284"/>
        <w:jc w:val="both"/>
        <w:rPr>
          <w:rFonts w:ascii="Century Gothic" w:hAnsi="Century Gothic" w:cs="Calibri Light"/>
          <w:sz w:val="22"/>
          <w:szCs w:val="22"/>
        </w:rPr>
        <w:pPrChange w:id="1018" w:author="Oscar Fernando Reyes Amorocho" w:date="2019-07-13T23:15:00Z">
          <w:pPr>
            <w:pStyle w:val="Textoindependiente"/>
            <w:spacing w:before="9"/>
            <w:ind w:right="49"/>
          </w:pPr>
        </w:pPrChange>
      </w:pPr>
    </w:p>
    <w:p w:rsidR="00A7194D" w:rsidRPr="00DE382C" w:rsidRDefault="00BD0A18">
      <w:pPr>
        <w:pStyle w:val="Prrafodelista"/>
        <w:numPr>
          <w:ilvl w:val="0"/>
          <w:numId w:val="58"/>
        </w:numPr>
        <w:tabs>
          <w:tab w:val="left" w:pos="1176"/>
        </w:tabs>
        <w:spacing w:line="276" w:lineRule="auto"/>
        <w:ind w:left="426" w:right="49"/>
        <w:jc w:val="both"/>
        <w:rPr>
          <w:rFonts w:ascii="Century Gothic" w:hAnsi="Century Gothic" w:cs="Calibri Light"/>
        </w:rPr>
        <w:pPrChange w:id="1019" w:author="Oscar Fernando Reyes Amorocho" w:date="2019-07-13T23:15:00Z">
          <w:pPr>
            <w:pStyle w:val="Prrafodelista"/>
            <w:numPr>
              <w:numId w:val="1"/>
            </w:numPr>
            <w:tabs>
              <w:tab w:val="left" w:pos="1176"/>
            </w:tabs>
            <w:spacing w:line="360" w:lineRule="auto"/>
            <w:ind w:left="0" w:right="49"/>
          </w:pPr>
        </w:pPrChange>
      </w:pPr>
      <w:r w:rsidRPr="00DE382C">
        <w:rPr>
          <w:rFonts w:ascii="Century Gothic" w:hAnsi="Century Gothic" w:cs="Calibri Light"/>
        </w:rPr>
        <w:t>La adopción, planificación, aplicación, comprobación de la eficacia y documentación de las medias preventivas y</w:t>
      </w:r>
      <w:r w:rsidRPr="00DE382C">
        <w:rPr>
          <w:rFonts w:ascii="Century Gothic" w:hAnsi="Century Gothic" w:cs="Calibri Light"/>
          <w:spacing w:val="-7"/>
        </w:rPr>
        <w:t xml:space="preserve"> </w:t>
      </w:r>
      <w:r w:rsidRPr="00DE382C">
        <w:rPr>
          <w:rFonts w:ascii="Century Gothic" w:hAnsi="Century Gothic" w:cs="Calibri Light"/>
        </w:rPr>
        <w:t>correctivas.</w:t>
      </w:r>
    </w:p>
    <w:p w:rsidR="00A7194D" w:rsidRPr="00DE382C" w:rsidRDefault="00A7194D">
      <w:pPr>
        <w:pStyle w:val="Textoindependiente"/>
        <w:spacing w:line="276" w:lineRule="auto"/>
        <w:ind w:right="49"/>
        <w:jc w:val="both"/>
        <w:rPr>
          <w:rFonts w:ascii="Century Gothic" w:hAnsi="Century Gothic" w:cs="Calibri Light"/>
          <w:sz w:val="22"/>
          <w:szCs w:val="22"/>
        </w:rPr>
        <w:pPrChange w:id="1020" w:author="Oscar Fernando Reyes Amorocho" w:date="2019-07-13T23:15:00Z">
          <w:pPr>
            <w:pStyle w:val="Textoindependiente"/>
            <w:spacing w:before="10"/>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1021" w:author="Oscar Fernando Reyes Amorocho" w:date="2019-07-13T23:15:00Z">
          <w:pPr>
            <w:pStyle w:val="Textoindependiente"/>
            <w:spacing w:before="1" w:line="360" w:lineRule="auto"/>
            <w:ind w:right="49"/>
            <w:jc w:val="both"/>
          </w:pPr>
        </w:pPrChange>
      </w:pPr>
      <w:r w:rsidRPr="00DE382C">
        <w:rPr>
          <w:rFonts w:ascii="Century Gothic" w:hAnsi="Century Gothic" w:cs="Calibri Light"/>
          <w:sz w:val="22"/>
          <w:szCs w:val="22"/>
        </w:rPr>
        <w:t>Todas las acciones preventivas y correctivas deberán ser documentadas y difundidas a todos los niveles pertinentes, con la asignación de su respectivo responsable y fechas de cumplimiento.</w:t>
      </w:r>
    </w:p>
    <w:p w:rsidR="00A7194D" w:rsidRPr="00DE382C" w:rsidRDefault="00A7194D">
      <w:pPr>
        <w:pStyle w:val="Textoindependiente"/>
        <w:spacing w:line="276" w:lineRule="auto"/>
        <w:ind w:right="49"/>
        <w:jc w:val="both"/>
        <w:rPr>
          <w:rFonts w:ascii="Century Gothic" w:hAnsi="Century Gothic" w:cs="Calibri Light"/>
          <w:sz w:val="22"/>
          <w:szCs w:val="22"/>
        </w:rPr>
        <w:pPrChange w:id="1022" w:author="Oscar Fernando Reyes Amorocho" w:date="2019-07-13T23:15:00Z">
          <w:pPr>
            <w:pStyle w:val="Textoindependiente"/>
            <w:spacing w:before="11"/>
            <w:ind w:right="49"/>
          </w:pPr>
        </w:pPrChange>
      </w:pPr>
    </w:p>
    <w:p w:rsidR="00A7194D" w:rsidRPr="00DE382C" w:rsidRDefault="00A7194D">
      <w:pPr>
        <w:pStyle w:val="Textoindependiente"/>
        <w:spacing w:line="276" w:lineRule="auto"/>
        <w:ind w:right="49"/>
        <w:jc w:val="both"/>
        <w:rPr>
          <w:rFonts w:ascii="Century Gothic" w:hAnsi="Century Gothic" w:cs="Calibri Light"/>
          <w:sz w:val="22"/>
          <w:szCs w:val="22"/>
        </w:rPr>
        <w:pPrChange w:id="1023" w:author="Oscar Fernando Reyes Amorocho" w:date="2019-07-13T23:15:00Z">
          <w:pPr>
            <w:pStyle w:val="Textoindependiente"/>
            <w:ind w:right="49"/>
          </w:pPr>
        </w:pPrChange>
      </w:pPr>
    </w:p>
    <w:p w:rsidR="00A7194D" w:rsidRDefault="00A7194D" w:rsidP="00064E52">
      <w:pPr>
        <w:pStyle w:val="Textoindependiente"/>
        <w:spacing w:line="276" w:lineRule="auto"/>
        <w:ind w:right="49"/>
        <w:jc w:val="both"/>
        <w:rPr>
          <w:rFonts w:ascii="Century Gothic" w:hAnsi="Century Gothic" w:cs="Calibri Light"/>
          <w:sz w:val="22"/>
          <w:szCs w:val="22"/>
        </w:rPr>
      </w:pPr>
    </w:p>
    <w:p w:rsidR="00064E52" w:rsidRDefault="00064E52" w:rsidP="00064E52">
      <w:pPr>
        <w:pStyle w:val="Textoindependiente"/>
        <w:spacing w:line="276" w:lineRule="auto"/>
        <w:ind w:right="49"/>
        <w:jc w:val="both"/>
        <w:rPr>
          <w:rFonts w:ascii="Century Gothic" w:hAnsi="Century Gothic" w:cs="Calibri Light"/>
          <w:sz w:val="22"/>
          <w:szCs w:val="22"/>
        </w:rPr>
      </w:pPr>
    </w:p>
    <w:p w:rsidR="00064E52" w:rsidRDefault="00064E52" w:rsidP="00064E52">
      <w:pPr>
        <w:pStyle w:val="Textoindependiente"/>
        <w:spacing w:line="276" w:lineRule="auto"/>
        <w:ind w:right="49"/>
        <w:jc w:val="both"/>
        <w:rPr>
          <w:rFonts w:ascii="Century Gothic" w:hAnsi="Century Gothic" w:cs="Calibri Light"/>
          <w:sz w:val="22"/>
          <w:szCs w:val="22"/>
        </w:rPr>
      </w:pPr>
    </w:p>
    <w:p w:rsidR="00064E52" w:rsidRDefault="00064E52" w:rsidP="00064E52">
      <w:pPr>
        <w:pStyle w:val="Textoindependiente"/>
        <w:spacing w:line="276" w:lineRule="auto"/>
        <w:ind w:right="49"/>
        <w:jc w:val="both"/>
        <w:rPr>
          <w:rFonts w:ascii="Century Gothic" w:hAnsi="Century Gothic" w:cs="Calibri Light"/>
          <w:sz w:val="22"/>
          <w:szCs w:val="22"/>
        </w:rPr>
      </w:pPr>
    </w:p>
    <w:p w:rsidR="00064E52" w:rsidRDefault="00064E52" w:rsidP="00064E52">
      <w:pPr>
        <w:pStyle w:val="Textoindependiente"/>
        <w:spacing w:line="276" w:lineRule="auto"/>
        <w:ind w:right="49"/>
        <w:jc w:val="both"/>
        <w:rPr>
          <w:rFonts w:ascii="Century Gothic" w:hAnsi="Century Gothic" w:cs="Calibri Light"/>
          <w:sz w:val="22"/>
          <w:szCs w:val="22"/>
        </w:rPr>
      </w:pPr>
    </w:p>
    <w:p w:rsidR="00064E52" w:rsidRDefault="00064E52" w:rsidP="00064E52">
      <w:pPr>
        <w:pStyle w:val="Textoindependiente"/>
        <w:spacing w:line="276" w:lineRule="auto"/>
        <w:ind w:right="49"/>
        <w:jc w:val="both"/>
        <w:rPr>
          <w:rFonts w:ascii="Century Gothic" w:hAnsi="Century Gothic" w:cs="Calibri Light"/>
          <w:sz w:val="22"/>
          <w:szCs w:val="22"/>
        </w:rPr>
      </w:pPr>
    </w:p>
    <w:p w:rsidR="00064E52" w:rsidRDefault="00064E52" w:rsidP="00064E52">
      <w:pPr>
        <w:pStyle w:val="Textoindependiente"/>
        <w:spacing w:line="276" w:lineRule="auto"/>
        <w:ind w:right="49"/>
        <w:jc w:val="both"/>
        <w:rPr>
          <w:rFonts w:ascii="Century Gothic" w:hAnsi="Century Gothic" w:cs="Calibri Light"/>
          <w:sz w:val="22"/>
          <w:szCs w:val="22"/>
        </w:rPr>
      </w:pPr>
    </w:p>
    <w:p w:rsidR="00064E52" w:rsidRDefault="00064E52" w:rsidP="00064E52">
      <w:pPr>
        <w:pStyle w:val="Textoindependiente"/>
        <w:spacing w:line="276" w:lineRule="auto"/>
        <w:ind w:right="49"/>
        <w:jc w:val="both"/>
        <w:rPr>
          <w:rFonts w:ascii="Century Gothic" w:hAnsi="Century Gothic" w:cs="Calibri Light"/>
          <w:sz w:val="22"/>
          <w:szCs w:val="22"/>
        </w:rPr>
      </w:pPr>
    </w:p>
    <w:p w:rsidR="00064E52" w:rsidRDefault="00064E52" w:rsidP="00064E52">
      <w:pPr>
        <w:pStyle w:val="Textoindependiente"/>
        <w:spacing w:line="276" w:lineRule="auto"/>
        <w:ind w:right="49"/>
        <w:jc w:val="both"/>
        <w:rPr>
          <w:rFonts w:ascii="Century Gothic" w:hAnsi="Century Gothic" w:cs="Calibri Light"/>
          <w:sz w:val="22"/>
          <w:szCs w:val="22"/>
        </w:rPr>
      </w:pPr>
    </w:p>
    <w:p w:rsidR="00064E52" w:rsidRDefault="00064E52" w:rsidP="00064E52">
      <w:pPr>
        <w:pStyle w:val="Textoindependiente"/>
        <w:spacing w:line="276" w:lineRule="auto"/>
        <w:ind w:right="49"/>
        <w:jc w:val="both"/>
        <w:rPr>
          <w:rFonts w:ascii="Century Gothic" w:hAnsi="Century Gothic" w:cs="Calibri Light"/>
          <w:sz w:val="22"/>
          <w:szCs w:val="22"/>
        </w:rPr>
      </w:pPr>
    </w:p>
    <w:p w:rsidR="00064E52" w:rsidRDefault="00064E52" w:rsidP="00064E52">
      <w:pPr>
        <w:pStyle w:val="Textoindependiente"/>
        <w:spacing w:line="276" w:lineRule="auto"/>
        <w:ind w:right="49"/>
        <w:jc w:val="both"/>
        <w:rPr>
          <w:rFonts w:ascii="Century Gothic" w:hAnsi="Century Gothic" w:cs="Calibri Light"/>
          <w:sz w:val="22"/>
          <w:szCs w:val="22"/>
        </w:rPr>
      </w:pPr>
    </w:p>
    <w:p w:rsidR="00064E52" w:rsidRDefault="00064E52" w:rsidP="00064E52">
      <w:pPr>
        <w:pStyle w:val="Textoindependiente"/>
        <w:spacing w:line="276" w:lineRule="auto"/>
        <w:ind w:right="49"/>
        <w:jc w:val="both"/>
        <w:rPr>
          <w:rFonts w:ascii="Century Gothic" w:hAnsi="Century Gothic" w:cs="Calibri Light"/>
          <w:sz w:val="22"/>
          <w:szCs w:val="22"/>
        </w:rPr>
      </w:pPr>
    </w:p>
    <w:p w:rsidR="00A7194D" w:rsidRPr="00DE382C" w:rsidRDefault="00BD0A18">
      <w:pPr>
        <w:pStyle w:val="Ttulo1"/>
        <w:numPr>
          <w:ilvl w:val="0"/>
          <w:numId w:val="7"/>
        </w:numPr>
        <w:tabs>
          <w:tab w:val="left" w:pos="567"/>
        </w:tabs>
        <w:spacing w:line="276" w:lineRule="auto"/>
        <w:ind w:left="0" w:right="49" w:firstLine="0"/>
        <w:jc w:val="left"/>
        <w:rPr>
          <w:rFonts w:ascii="Century Gothic" w:hAnsi="Century Gothic" w:cs="Calibri Light"/>
          <w:sz w:val="22"/>
          <w:szCs w:val="22"/>
        </w:rPr>
        <w:pPrChange w:id="1024" w:author="Oscar Fernando Reyes Amorocho" w:date="2019-07-13T23:15:00Z">
          <w:pPr>
            <w:pStyle w:val="Ttulo1"/>
            <w:numPr>
              <w:numId w:val="7"/>
            </w:numPr>
            <w:tabs>
              <w:tab w:val="left" w:pos="3813"/>
              <w:tab w:val="left" w:pos="3814"/>
            </w:tabs>
            <w:spacing w:before="173"/>
            <w:ind w:left="0" w:right="49" w:hanging="361"/>
            <w:jc w:val="right"/>
          </w:pPr>
        </w:pPrChange>
      </w:pPr>
      <w:bookmarkStart w:id="1025" w:name="_bookmark45"/>
      <w:bookmarkEnd w:id="1025"/>
      <w:r w:rsidRPr="00DE382C">
        <w:rPr>
          <w:rFonts w:ascii="Century Gothic" w:hAnsi="Century Gothic" w:cs="Calibri Light"/>
          <w:sz w:val="22"/>
          <w:szCs w:val="22"/>
        </w:rPr>
        <w:t>CONCLUSIONES</w:t>
      </w:r>
    </w:p>
    <w:p w:rsidR="00A7194D" w:rsidRPr="00DE382C" w:rsidRDefault="00A7194D">
      <w:pPr>
        <w:pStyle w:val="Textoindependiente"/>
        <w:spacing w:line="276" w:lineRule="auto"/>
        <w:ind w:right="49"/>
        <w:rPr>
          <w:rFonts w:ascii="Century Gothic" w:hAnsi="Century Gothic" w:cs="Calibri Light"/>
          <w:b/>
          <w:sz w:val="22"/>
          <w:szCs w:val="22"/>
        </w:rPr>
        <w:pPrChange w:id="1026" w:author="Oscar Fernando Reyes Amorocho" w:date="2019-07-13T23:15:00Z">
          <w:pPr>
            <w:pStyle w:val="Textoindependiente"/>
            <w:ind w:right="49"/>
          </w:pPr>
        </w:pPrChange>
      </w:pPr>
    </w:p>
    <w:p w:rsidR="00A7194D" w:rsidRPr="00DE382C" w:rsidRDefault="008A6D10">
      <w:pPr>
        <w:pStyle w:val="Textoindependiente"/>
        <w:spacing w:line="276" w:lineRule="auto"/>
        <w:ind w:right="49"/>
        <w:jc w:val="both"/>
        <w:rPr>
          <w:rFonts w:ascii="Century Gothic" w:hAnsi="Century Gothic" w:cs="Calibri Light"/>
          <w:sz w:val="22"/>
          <w:szCs w:val="22"/>
        </w:rPr>
        <w:pPrChange w:id="1027" w:author="Oscar Fernando Reyes Amorocho" w:date="2019-07-13T23:15:00Z">
          <w:pPr>
            <w:pStyle w:val="Textoindependiente"/>
            <w:spacing w:before="195" w:line="360" w:lineRule="auto"/>
            <w:ind w:right="49"/>
            <w:jc w:val="both"/>
          </w:pPr>
        </w:pPrChange>
      </w:pPr>
      <w:r>
        <w:rPr>
          <w:rFonts w:ascii="Century Gothic" w:hAnsi="Century Gothic" w:cs="Calibri Light"/>
          <w:sz w:val="22"/>
          <w:szCs w:val="22"/>
        </w:rPr>
        <w:t>La</w:t>
      </w:r>
      <w:r w:rsidR="00BD0A18" w:rsidRPr="00DE382C">
        <w:rPr>
          <w:rFonts w:ascii="Century Gothic" w:hAnsi="Century Gothic" w:cs="Calibri Light"/>
          <w:sz w:val="22"/>
          <w:szCs w:val="22"/>
        </w:rPr>
        <w:t xml:space="preserve"> presente </w:t>
      </w:r>
      <w:r>
        <w:rPr>
          <w:rFonts w:ascii="Century Gothic" w:hAnsi="Century Gothic" w:cs="Calibri Light"/>
          <w:sz w:val="22"/>
          <w:szCs w:val="22"/>
        </w:rPr>
        <w:t xml:space="preserve">propuesta de </w:t>
      </w:r>
      <w:r w:rsidR="00BD0A18" w:rsidRPr="00DE382C">
        <w:rPr>
          <w:rFonts w:ascii="Century Gothic" w:hAnsi="Century Gothic" w:cs="Calibri Light"/>
          <w:sz w:val="22"/>
          <w:szCs w:val="22"/>
        </w:rPr>
        <w:t xml:space="preserve">diseño del Sistema de Gestión de la Seguridad y Salud en el </w:t>
      </w:r>
      <w:r w:rsidR="00064E52" w:rsidRPr="00DE382C">
        <w:rPr>
          <w:rFonts w:ascii="Century Gothic" w:hAnsi="Century Gothic" w:cs="Calibri Light"/>
          <w:sz w:val="22"/>
          <w:szCs w:val="22"/>
        </w:rPr>
        <w:t>Trabajo</w:t>
      </w:r>
      <w:r w:rsidR="00BD0A18" w:rsidRPr="00DE382C">
        <w:rPr>
          <w:rFonts w:ascii="Century Gothic" w:hAnsi="Century Gothic" w:cs="Calibri Light"/>
          <w:sz w:val="22"/>
          <w:szCs w:val="22"/>
        </w:rPr>
        <w:t xml:space="preserve"> deja expresa la necesidad de poner en marcha la implementación; dejando registro de las actividades que se van realizando como evidencia del proceso, según los formatos establecidos.</w:t>
      </w:r>
    </w:p>
    <w:p w:rsidR="00A7194D" w:rsidRDefault="00A7194D" w:rsidP="00064E52">
      <w:pPr>
        <w:spacing w:line="276" w:lineRule="auto"/>
        <w:ind w:right="49"/>
        <w:jc w:val="both"/>
        <w:rPr>
          <w:rFonts w:ascii="Century Gothic" w:hAnsi="Century Gothic" w:cs="Calibri Light"/>
        </w:rPr>
      </w:pPr>
    </w:p>
    <w:p w:rsidR="00064E52" w:rsidRPr="00DE382C" w:rsidRDefault="00064E52">
      <w:pPr>
        <w:spacing w:line="276" w:lineRule="auto"/>
        <w:ind w:right="49"/>
        <w:jc w:val="both"/>
        <w:rPr>
          <w:rFonts w:ascii="Century Gothic" w:hAnsi="Century Gothic" w:cs="Calibri Light"/>
        </w:rPr>
        <w:sectPr w:rsidR="00064E52" w:rsidRPr="00DE382C" w:rsidSect="00BD0A18">
          <w:type w:val="continuous"/>
          <w:pgSz w:w="12240" w:h="15840"/>
          <w:pgMar w:top="1417" w:right="1701" w:bottom="1417" w:left="1701" w:header="0" w:footer="664" w:gutter="0"/>
          <w:cols w:space="720"/>
          <w:docGrid w:linePitch="299"/>
        </w:sectPr>
        <w:pPrChange w:id="1028" w:author="Oscar Fernando Reyes Amorocho" w:date="2019-07-13T23:15:00Z">
          <w:pPr>
            <w:spacing w:line="360" w:lineRule="auto"/>
            <w:ind w:right="49"/>
            <w:jc w:val="both"/>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1029" w:author="Oscar Fernando Reyes Amorocho" w:date="2019-07-13T23:15:00Z">
          <w:pPr>
            <w:pStyle w:val="Textoindependiente"/>
            <w:spacing w:before="76" w:line="360" w:lineRule="auto"/>
            <w:ind w:right="49"/>
            <w:jc w:val="both"/>
          </w:pPr>
        </w:pPrChange>
      </w:pPr>
      <w:r w:rsidRPr="00DE382C">
        <w:rPr>
          <w:rFonts w:ascii="Century Gothic" w:hAnsi="Century Gothic" w:cs="Calibri Light"/>
          <w:sz w:val="22"/>
          <w:szCs w:val="22"/>
        </w:rPr>
        <w:t>El Diseño del Sistema de Gestión de la Seguridad y Salud en el Trabajo, puede tener alguna modificación, intervención en su conformación, el mismo Sistema le permite mediante un procedimiento de gestión del cambio, realizar las novedades necesarias para hacerlo preciso al requerimiento de la empresa.</w:t>
      </w:r>
    </w:p>
    <w:p w:rsidR="00A7194D" w:rsidRPr="00DE382C" w:rsidRDefault="00A7194D">
      <w:pPr>
        <w:pStyle w:val="Textoindependiente"/>
        <w:spacing w:line="276" w:lineRule="auto"/>
        <w:ind w:right="49"/>
        <w:rPr>
          <w:rFonts w:ascii="Century Gothic" w:hAnsi="Century Gothic" w:cs="Calibri Light"/>
          <w:sz w:val="22"/>
          <w:szCs w:val="22"/>
        </w:rPr>
        <w:pPrChange w:id="1030" w:author="Oscar Fernando Reyes Amorocho" w:date="2019-07-13T23:15:00Z">
          <w:pPr>
            <w:pStyle w:val="Textoindependiente"/>
            <w:spacing w:before="9"/>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1031" w:author="Oscar Fernando Reyes Amorocho" w:date="2019-07-13T23:15:00Z">
          <w:pPr>
            <w:pStyle w:val="Textoindependiente"/>
            <w:spacing w:before="1" w:line="360" w:lineRule="auto"/>
            <w:ind w:right="49"/>
            <w:jc w:val="both"/>
          </w:pPr>
        </w:pPrChange>
      </w:pPr>
      <w:r w:rsidRPr="00DE382C">
        <w:rPr>
          <w:rFonts w:ascii="Century Gothic" w:hAnsi="Century Gothic" w:cs="Calibri Light"/>
          <w:sz w:val="22"/>
          <w:szCs w:val="22"/>
        </w:rPr>
        <w:t>Se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debe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tener</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presente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que</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la</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existencia</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este</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Sistema</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Gestión</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al</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interior de la empresa no evita la ocurrencia de algún incidente o accidente laboral ni se constituye en un blindaje ante una emergencia; es un documento verídico, aplicable y verificable que busca la prevención y minimización de los</w:t>
      </w:r>
      <w:r w:rsidRPr="00DE382C">
        <w:rPr>
          <w:rFonts w:ascii="Century Gothic" w:hAnsi="Century Gothic" w:cs="Calibri Light"/>
          <w:spacing w:val="-38"/>
          <w:sz w:val="22"/>
          <w:szCs w:val="22"/>
        </w:rPr>
        <w:t xml:space="preserve"> </w:t>
      </w:r>
      <w:r w:rsidRPr="00DE382C">
        <w:rPr>
          <w:rFonts w:ascii="Century Gothic" w:hAnsi="Century Gothic" w:cs="Calibri Light"/>
          <w:sz w:val="22"/>
          <w:szCs w:val="22"/>
        </w:rPr>
        <w:t>factores de riesgo presentes en la actividad laboral diaria para evitar la ocurrencia de accidentes o la aparición de enfermedades de origen laboral en los empleados.</w:t>
      </w:r>
    </w:p>
    <w:p w:rsidR="00A7194D" w:rsidRPr="00DE382C" w:rsidRDefault="00A7194D" w:rsidP="00F97416">
      <w:pPr>
        <w:pStyle w:val="Textoindependiente"/>
        <w:spacing w:line="276" w:lineRule="auto"/>
        <w:ind w:right="49"/>
        <w:rPr>
          <w:rFonts w:ascii="Century Gothic" w:hAnsi="Century Gothic" w:cs="Calibri Light"/>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1032" w:author="Oscar Fernando Reyes Amorocho" w:date="2019-07-13T23:15:00Z">
          <w:pPr>
            <w:pStyle w:val="Textoindependiente"/>
            <w:spacing w:line="360" w:lineRule="auto"/>
            <w:ind w:right="49"/>
            <w:jc w:val="both"/>
          </w:pPr>
        </w:pPrChange>
      </w:pPr>
      <w:r w:rsidRPr="00DE382C">
        <w:rPr>
          <w:rFonts w:ascii="Century Gothic" w:hAnsi="Century Gothic" w:cs="Calibri Light"/>
          <w:sz w:val="22"/>
          <w:szCs w:val="22"/>
        </w:rPr>
        <w:t>No se encontró existencia de documentos o procedimientos para identificar falencias, peligros que puedan afectar la integridad física y mental de los trabajadores razón por la cual se realizó el diseño de los procedimientos los cuales se adjuntan en los anexos.</w:t>
      </w:r>
    </w:p>
    <w:p w:rsidR="00A7194D" w:rsidRPr="00DE382C" w:rsidRDefault="00A7194D">
      <w:pPr>
        <w:pStyle w:val="Textoindependiente"/>
        <w:spacing w:line="276" w:lineRule="auto"/>
        <w:ind w:right="49"/>
        <w:rPr>
          <w:rFonts w:ascii="Century Gothic" w:hAnsi="Century Gothic" w:cs="Calibri Light"/>
          <w:sz w:val="22"/>
          <w:szCs w:val="22"/>
        </w:rPr>
        <w:pPrChange w:id="1033" w:author="Oscar Fernando Reyes Amorocho" w:date="2019-07-13T23:15:00Z">
          <w:pPr>
            <w:pStyle w:val="Textoindependiente"/>
            <w:spacing w:before="11"/>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1034" w:author="Oscar Fernando Reyes Amorocho" w:date="2019-07-13T23:15:00Z">
          <w:pPr>
            <w:pStyle w:val="Textoindependiente"/>
            <w:spacing w:line="360" w:lineRule="auto"/>
            <w:ind w:right="49"/>
            <w:jc w:val="both"/>
          </w:pPr>
        </w:pPrChange>
      </w:pPr>
      <w:r w:rsidRPr="00DE382C">
        <w:rPr>
          <w:rFonts w:ascii="Century Gothic" w:hAnsi="Century Gothic" w:cs="Calibri Light"/>
          <w:sz w:val="22"/>
          <w:szCs w:val="22"/>
        </w:rPr>
        <w:t>Dado que es un requisito para el diseño de un Sistema de seguridad y salud en el trabajo documentar los sistemas de prevención y control riesgos, se realizó el diseño de los procedimientos, instructivos y formatos, que permitan dar</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cumplimiento</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al</w:t>
      </w:r>
      <w:r w:rsidRPr="00DE382C">
        <w:rPr>
          <w:rFonts w:ascii="Century Gothic" w:hAnsi="Century Gothic" w:cs="Calibri Light"/>
          <w:spacing w:val="-12"/>
          <w:sz w:val="22"/>
          <w:szCs w:val="22"/>
        </w:rPr>
        <w:t xml:space="preserve"> </w:t>
      </w:r>
      <w:r w:rsidRPr="00DE382C">
        <w:rPr>
          <w:rFonts w:ascii="Century Gothic" w:hAnsi="Century Gothic" w:cs="Calibri Light"/>
          <w:sz w:val="22"/>
          <w:szCs w:val="22"/>
        </w:rPr>
        <w:t>a</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legislación</w:t>
      </w:r>
      <w:r w:rsidRPr="00DE382C">
        <w:rPr>
          <w:rFonts w:ascii="Century Gothic" w:hAnsi="Century Gothic" w:cs="Calibri Light"/>
          <w:spacing w:val="-9"/>
          <w:sz w:val="22"/>
          <w:szCs w:val="22"/>
        </w:rPr>
        <w:t xml:space="preserve"> </w:t>
      </w:r>
      <w:r w:rsidRPr="00DE382C">
        <w:rPr>
          <w:rFonts w:ascii="Century Gothic" w:hAnsi="Century Gothic" w:cs="Calibri Light"/>
          <w:sz w:val="22"/>
          <w:szCs w:val="22"/>
        </w:rPr>
        <w:t>y</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asegurar</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compromiso</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con</w:t>
      </w:r>
      <w:r w:rsidRPr="00DE382C">
        <w:rPr>
          <w:rFonts w:ascii="Century Gothic" w:hAnsi="Century Gothic" w:cs="Calibri Light"/>
          <w:spacing w:val="-10"/>
          <w:sz w:val="22"/>
          <w:szCs w:val="22"/>
        </w:rPr>
        <w:t xml:space="preserve"> </w:t>
      </w:r>
      <w:r w:rsidRPr="00DE382C">
        <w:rPr>
          <w:rFonts w:ascii="Century Gothic" w:hAnsi="Century Gothic" w:cs="Calibri Light"/>
          <w:sz w:val="22"/>
          <w:szCs w:val="22"/>
        </w:rPr>
        <w:t>los</w:t>
      </w:r>
      <w:r w:rsidRPr="00DE382C">
        <w:rPr>
          <w:rFonts w:ascii="Century Gothic" w:hAnsi="Century Gothic" w:cs="Calibri Light"/>
          <w:spacing w:val="-11"/>
          <w:sz w:val="22"/>
          <w:szCs w:val="22"/>
        </w:rPr>
        <w:t xml:space="preserve"> </w:t>
      </w:r>
      <w:r w:rsidRPr="00DE382C">
        <w:rPr>
          <w:rFonts w:ascii="Century Gothic" w:hAnsi="Century Gothic" w:cs="Calibri Light"/>
          <w:sz w:val="22"/>
          <w:szCs w:val="22"/>
        </w:rPr>
        <w:t>empleados y clientes brindando la protección</w:t>
      </w:r>
      <w:r w:rsidRPr="00DE382C">
        <w:rPr>
          <w:rFonts w:ascii="Century Gothic" w:hAnsi="Century Gothic" w:cs="Calibri Light"/>
          <w:spacing w:val="-8"/>
          <w:sz w:val="22"/>
          <w:szCs w:val="22"/>
        </w:rPr>
        <w:t xml:space="preserve"> </w:t>
      </w:r>
      <w:r w:rsidRPr="00DE382C">
        <w:rPr>
          <w:rFonts w:ascii="Century Gothic" w:hAnsi="Century Gothic" w:cs="Calibri Light"/>
          <w:sz w:val="22"/>
          <w:szCs w:val="22"/>
        </w:rPr>
        <w:t>necesaria.</w:t>
      </w:r>
    </w:p>
    <w:p w:rsidR="00A7194D" w:rsidRDefault="00A7194D" w:rsidP="00064E52">
      <w:pPr>
        <w:spacing w:line="276" w:lineRule="auto"/>
        <w:ind w:right="49"/>
        <w:jc w:val="both"/>
        <w:rPr>
          <w:rFonts w:ascii="Century Gothic" w:hAnsi="Century Gothic" w:cs="Calibri Light"/>
        </w:rPr>
      </w:pPr>
    </w:p>
    <w:p w:rsidR="00064E52" w:rsidRDefault="00064E52" w:rsidP="00064E52">
      <w:pPr>
        <w:spacing w:line="276" w:lineRule="auto"/>
        <w:ind w:right="49"/>
        <w:jc w:val="both"/>
        <w:rPr>
          <w:rFonts w:ascii="Century Gothic" w:hAnsi="Century Gothic" w:cs="Calibri Light"/>
        </w:rPr>
      </w:pPr>
    </w:p>
    <w:p w:rsidR="00064E52" w:rsidRDefault="00064E52" w:rsidP="00064E52">
      <w:pPr>
        <w:spacing w:line="276" w:lineRule="auto"/>
        <w:ind w:right="49"/>
        <w:jc w:val="both"/>
        <w:rPr>
          <w:rFonts w:ascii="Century Gothic" w:hAnsi="Century Gothic" w:cs="Calibri Light"/>
        </w:rPr>
      </w:pPr>
    </w:p>
    <w:p w:rsidR="00064E52" w:rsidRDefault="00064E52" w:rsidP="00064E52">
      <w:pPr>
        <w:spacing w:line="276" w:lineRule="auto"/>
        <w:ind w:right="49"/>
        <w:jc w:val="both"/>
        <w:rPr>
          <w:rFonts w:ascii="Century Gothic" w:hAnsi="Century Gothic" w:cs="Calibri Light"/>
        </w:rPr>
      </w:pPr>
    </w:p>
    <w:p w:rsidR="00064E52" w:rsidRDefault="00064E52" w:rsidP="00064E52">
      <w:pPr>
        <w:spacing w:line="276" w:lineRule="auto"/>
        <w:ind w:right="49"/>
        <w:jc w:val="both"/>
        <w:rPr>
          <w:rFonts w:ascii="Century Gothic" w:hAnsi="Century Gothic" w:cs="Calibri Light"/>
        </w:rPr>
      </w:pPr>
    </w:p>
    <w:p w:rsidR="00064E52" w:rsidRDefault="00064E52" w:rsidP="00064E52">
      <w:pPr>
        <w:spacing w:line="276" w:lineRule="auto"/>
        <w:ind w:right="49"/>
        <w:jc w:val="both"/>
        <w:rPr>
          <w:rFonts w:ascii="Century Gothic" w:hAnsi="Century Gothic" w:cs="Calibri Light"/>
        </w:rPr>
      </w:pPr>
    </w:p>
    <w:p w:rsidR="00064E52" w:rsidRDefault="00064E52" w:rsidP="00064E52">
      <w:pPr>
        <w:spacing w:line="276" w:lineRule="auto"/>
        <w:ind w:right="49"/>
        <w:jc w:val="both"/>
        <w:rPr>
          <w:rFonts w:ascii="Century Gothic" w:hAnsi="Century Gothic" w:cs="Calibri Light"/>
        </w:rPr>
      </w:pPr>
    </w:p>
    <w:p w:rsidR="00064E52" w:rsidRDefault="00064E52" w:rsidP="00064E52">
      <w:pPr>
        <w:spacing w:line="276" w:lineRule="auto"/>
        <w:ind w:right="49"/>
        <w:jc w:val="both"/>
        <w:rPr>
          <w:rFonts w:ascii="Century Gothic" w:hAnsi="Century Gothic" w:cs="Calibri Light"/>
        </w:rPr>
      </w:pPr>
    </w:p>
    <w:p w:rsidR="00064E52" w:rsidRDefault="00064E52" w:rsidP="00064E52">
      <w:pPr>
        <w:spacing w:line="276" w:lineRule="auto"/>
        <w:ind w:right="49"/>
        <w:jc w:val="both"/>
        <w:rPr>
          <w:rFonts w:ascii="Century Gothic" w:hAnsi="Century Gothic" w:cs="Calibri Light"/>
        </w:rPr>
      </w:pPr>
    </w:p>
    <w:p w:rsidR="00064E52" w:rsidRDefault="00064E52" w:rsidP="00064E52">
      <w:pPr>
        <w:spacing w:line="276" w:lineRule="auto"/>
        <w:ind w:right="49"/>
        <w:jc w:val="both"/>
        <w:rPr>
          <w:rFonts w:ascii="Century Gothic" w:hAnsi="Century Gothic" w:cs="Calibri Light"/>
        </w:rPr>
      </w:pPr>
    </w:p>
    <w:p w:rsidR="00064E52" w:rsidRDefault="00064E52" w:rsidP="00064E52">
      <w:pPr>
        <w:spacing w:line="276" w:lineRule="auto"/>
        <w:ind w:right="49"/>
        <w:jc w:val="both"/>
        <w:rPr>
          <w:rFonts w:ascii="Century Gothic" w:hAnsi="Century Gothic" w:cs="Calibri Light"/>
        </w:rPr>
      </w:pPr>
    </w:p>
    <w:p w:rsidR="00064E52" w:rsidRDefault="00064E52" w:rsidP="00064E52">
      <w:pPr>
        <w:spacing w:line="276" w:lineRule="auto"/>
        <w:ind w:right="49"/>
        <w:jc w:val="both"/>
        <w:rPr>
          <w:rFonts w:ascii="Century Gothic" w:hAnsi="Century Gothic" w:cs="Calibri Light"/>
        </w:rPr>
      </w:pPr>
    </w:p>
    <w:p w:rsidR="00064E52" w:rsidRDefault="00064E52" w:rsidP="00064E52">
      <w:pPr>
        <w:spacing w:line="276" w:lineRule="auto"/>
        <w:ind w:right="49"/>
        <w:jc w:val="both"/>
        <w:rPr>
          <w:rFonts w:ascii="Century Gothic" w:hAnsi="Century Gothic" w:cs="Calibri Light"/>
        </w:rPr>
      </w:pPr>
    </w:p>
    <w:p w:rsidR="00064E52" w:rsidRPr="00DE382C" w:rsidRDefault="00064E52">
      <w:pPr>
        <w:spacing w:line="276" w:lineRule="auto"/>
        <w:ind w:right="49"/>
        <w:jc w:val="both"/>
        <w:rPr>
          <w:rFonts w:ascii="Century Gothic" w:hAnsi="Century Gothic" w:cs="Calibri Light"/>
        </w:rPr>
        <w:sectPr w:rsidR="00064E52" w:rsidRPr="00DE382C" w:rsidSect="00BD0A18">
          <w:type w:val="continuous"/>
          <w:pgSz w:w="12240" w:h="15840"/>
          <w:pgMar w:top="1417" w:right="1701" w:bottom="1417" w:left="1701" w:header="0" w:footer="664" w:gutter="0"/>
          <w:cols w:space="720"/>
          <w:docGrid w:linePitch="299"/>
        </w:sectPr>
        <w:pPrChange w:id="1035" w:author="Oscar Fernando Reyes Amorocho" w:date="2019-07-13T23:15:00Z">
          <w:pPr>
            <w:spacing w:line="360" w:lineRule="auto"/>
            <w:ind w:right="49"/>
            <w:jc w:val="both"/>
          </w:pPr>
        </w:pPrChange>
      </w:pPr>
    </w:p>
    <w:p w:rsidR="00A7194D" w:rsidRPr="00DE382C" w:rsidRDefault="00BD0A18">
      <w:pPr>
        <w:pStyle w:val="Ttulo1"/>
        <w:spacing w:line="276" w:lineRule="auto"/>
        <w:ind w:left="0" w:right="49"/>
        <w:jc w:val="center"/>
        <w:rPr>
          <w:rFonts w:ascii="Century Gothic" w:hAnsi="Century Gothic" w:cs="Calibri Light"/>
          <w:sz w:val="22"/>
          <w:szCs w:val="22"/>
        </w:rPr>
        <w:pPrChange w:id="1036" w:author="Oscar Fernando Reyes Amorocho" w:date="2019-07-13T23:15:00Z">
          <w:pPr>
            <w:pStyle w:val="Ttulo1"/>
            <w:spacing w:before="74"/>
            <w:ind w:left="0" w:right="49"/>
            <w:jc w:val="center"/>
          </w:pPr>
        </w:pPrChange>
      </w:pPr>
      <w:r w:rsidRPr="00DE382C">
        <w:rPr>
          <w:rFonts w:ascii="Century Gothic" w:hAnsi="Century Gothic" w:cs="Calibri Light"/>
          <w:sz w:val="22"/>
          <w:szCs w:val="22"/>
        </w:rPr>
        <w:t>BIBLIOGRAFIA</w:t>
      </w:r>
    </w:p>
    <w:p w:rsidR="00A7194D" w:rsidRPr="00DE382C" w:rsidRDefault="00A7194D" w:rsidP="00F97416">
      <w:pPr>
        <w:pStyle w:val="Textoindependiente"/>
        <w:spacing w:line="276" w:lineRule="auto"/>
        <w:ind w:right="49"/>
        <w:rPr>
          <w:rFonts w:ascii="Century Gothic" w:hAnsi="Century Gothic" w:cs="Calibri Light"/>
          <w:b/>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1037" w:author="Oscar Fernando Reyes Amorocho" w:date="2019-07-13T23:15:00Z">
          <w:pPr>
            <w:pStyle w:val="Textoindependiente"/>
            <w:ind w:right="49"/>
          </w:pPr>
        </w:pPrChange>
      </w:pPr>
      <w:r w:rsidRPr="00DE382C">
        <w:rPr>
          <w:rFonts w:ascii="Century Gothic" w:hAnsi="Century Gothic" w:cs="Calibri Light"/>
          <w:sz w:val="22"/>
          <w:szCs w:val="22"/>
        </w:rPr>
        <w:t>Decreto</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1072</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2015</w:t>
      </w:r>
      <w:r w:rsidRPr="00DE382C">
        <w:rPr>
          <w:rFonts w:ascii="Century Gothic" w:hAnsi="Century Gothic" w:cs="Calibri Light"/>
          <w:spacing w:val="32"/>
          <w:sz w:val="22"/>
          <w:szCs w:val="22"/>
        </w:rPr>
        <w:t xml:space="preserve"> </w:t>
      </w:r>
      <w:r w:rsidRPr="00DE382C">
        <w:rPr>
          <w:rFonts w:ascii="Century Gothic" w:hAnsi="Century Gothic" w:cs="Calibri Light"/>
          <w:sz w:val="22"/>
          <w:szCs w:val="22"/>
        </w:rPr>
        <w:t>Por</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medio</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del</w:t>
      </w:r>
      <w:r w:rsidRPr="00DE382C">
        <w:rPr>
          <w:rFonts w:ascii="Century Gothic" w:hAnsi="Century Gothic" w:cs="Calibri Light"/>
          <w:spacing w:val="-19"/>
          <w:sz w:val="22"/>
          <w:szCs w:val="22"/>
        </w:rPr>
        <w:t xml:space="preserve"> </w:t>
      </w:r>
      <w:r w:rsidRPr="00DE382C">
        <w:rPr>
          <w:rFonts w:ascii="Century Gothic" w:hAnsi="Century Gothic" w:cs="Calibri Light"/>
          <w:sz w:val="22"/>
          <w:szCs w:val="22"/>
        </w:rPr>
        <w:t>cual</w:t>
      </w:r>
      <w:r w:rsidRPr="00DE382C">
        <w:rPr>
          <w:rFonts w:ascii="Century Gothic" w:hAnsi="Century Gothic" w:cs="Calibri Light"/>
          <w:spacing w:val="-18"/>
          <w:sz w:val="22"/>
          <w:szCs w:val="22"/>
        </w:rPr>
        <w:t xml:space="preserve"> </w:t>
      </w:r>
      <w:r w:rsidRPr="00DE382C">
        <w:rPr>
          <w:rFonts w:ascii="Century Gothic" w:hAnsi="Century Gothic" w:cs="Calibri Light"/>
          <w:sz w:val="22"/>
          <w:szCs w:val="22"/>
        </w:rPr>
        <w:t>se</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expide</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el</w:t>
      </w:r>
      <w:r w:rsidRPr="00DE382C">
        <w:rPr>
          <w:rFonts w:ascii="Century Gothic" w:hAnsi="Century Gothic" w:cs="Calibri Light"/>
          <w:spacing w:val="-19"/>
          <w:sz w:val="22"/>
          <w:szCs w:val="22"/>
        </w:rPr>
        <w:t xml:space="preserve"> </w:t>
      </w:r>
      <w:r w:rsidRPr="00DE382C">
        <w:rPr>
          <w:rFonts w:ascii="Century Gothic" w:hAnsi="Century Gothic" w:cs="Calibri Light"/>
          <w:sz w:val="22"/>
          <w:szCs w:val="22"/>
        </w:rPr>
        <w:t>Decreto</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Único</w:t>
      </w:r>
      <w:r w:rsidRPr="00DE382C">
        <w:rPr>
          <w:rFonts w:ascii="Century Gothic" w:hAnsi="Century Gothic" w:cs="Calibri Light"/>
          <w:spacing w:val="-17"/>
          <w:sz w:val="22"/>
          <w:szCs w:val="22"/>
        </w:rPr>
        <w:t xml:space="preserve"> </w:t>
      </w:r>
      <w:r w:rsidRPr="00DE382C">
        <w:rPr>
          <w:rFonts w:ascii="Century Gothic" w:hAnsi="Century Gothic" w:cs="Calibri Light"/>
          <w:sz w:val="22"/>
          <w:szCs w:val="22"/>
        </w:rPr>
        <w:t>Reglamentario del Sector trabajo. Bogotá, Colombia. MINISTERIO DE</w:t>
      </w:r>
      <w:r w:rsidRPr="00DE382C">
        <w:rPr>
          <w:rFonts w:ascii="Century Gothic" w:hAnsi="Century Gothic" w:cs="Calibri Light"/>
          <w:spacing w:val="-2"/>
          <w:sz w:val="22"/>
          <w:szCs w:val="22"/>
        </w:rPr>
        <w:t xml:space="preserve"> </w:t>
      </w:r>
      <w:r w:rsidRPr="00DE382C">
        <w:rPr>
          <w:rFonts w:ascii="Century Gothic" w:hAnsi="Century Gothic" w:cs="Calibri Light"/>
          <w:sz w:val="22"/>
          <w:szCs w:val="22"/>
        </w:rPr>
        <w:t>TRABAJO.</w:t>
      </w:r>
    </w:p>
    <w:p w:rsidR="00A7194D" w:rsidRPr="00DE382C" w:rsidRDefault="00A7194D">
      <w:pPr>
        <w:pStyle w:val="Textoindependiente"/>
        <w:spacing w:line="276" w:lineRule="auto"/>
        <w:ind w:right="49"/>
        <w:jc w:val="both"/>
        <w:rPr>
          <w:rFonts w:ascii="Century Gothic" w:hAnsi="Century Gothic" w:cs="Calibri Light"/>
          <w:sz w:val="22"/>
          <w:szCs w:val="22"/>
        </w:rPr>
        <w:pPrChange w:id="1038" w:author="Oscar Fernando Reyes Amorocho" w:date="2019-07-13T23:15:00Z">
          <w:pPr>
            <w:pStyle w:val="Textoindependiente"/>
            <w:spacing w:before="3"/>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1039" w:author="Oscar Fernando Reyes Amorocho" w:date="2019-07-13T23:15:00Z">
          <w:pPr>
            <w:pStyle w:val="Textoindependiente"/>
            <w:spacing w:line="259" w:lineRule="auto"/>
            <w:ind w:right="49"/>
            <w:jc w:val="both"/>
          </w:pPr>
        </w:pPrChange>
      </w:pPr>
      <w:r w:rsidRPr="00DE382C">
        <w:rPr>
          <w:rFonts w:ascii="Century Gothic" w:hAnsi="Century Gothic" w:cs="Calibri Light"/>
          <w:sz w:val="22"/>
          <w:szCs w:val="22"/>
        </w:rPr>
        <w:t>Icontec (2012). Guía para la identificación de los peligros y la valoración de los riesgos en seguridad y salud ocupacional. GTC 45. Bogotá Colombia.</w:t>
      </w:r>
    </w:p>
    <w:p w:rsidR="00A7194D" w:rsidRPr="00DE382C" w:rsidRDefault="00A7194D">
      <w:pPr>
        <w:pStyle w:val="Textoindependiente"/>
        <w:spacing w:line="276" w:lineRule="auto"/>
        <w:ind w:right="49"/>
        <w:jc w:val="both"/>
        <w:rPr>
          <w:rFonts w:ascii="Century Gothic" w:hAnsi="Century Gothic" w:cs="Calibri Light"/>
          <w:sz w:val="22"/>
          <w:szCs w:val="22"/>
        </w:rPr>
        <w:pPrChange w:id="1040" w:author="Oscar Fernando Reyes Amorocho" w:date="2019-07-13T23:15:00Z">
          <w:pPr>
            <w:pStyle w:val="Textoindependiente"/>
            <w:spacing w:before="6"/>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1041" w:author="Oscar Fernando Reyes Amorocho" w:date="2019-07-13T23:15:00Z">
          <w:pPr>
            <w:pStyle w:val="Textoindependiente"/>
            <w:spacing w:before="1"/>
            <w:ind w:right="49"/>
          </w:pPr>
        </w:pPrChange>
      </w:pPr>
      <w:r w:rsidRPr="00DE382C">
        <w:rPr>
          <w:rFonts w:ascii="Century Gothic" w:hAnsi="Century Gothic" w:cs="Calibri Light"/>
          <w:sz w:val="22"/>
          <w:szCs w:val="22"/>
        </w:rPr>
        <w:t>Norma técnica NTC-OHSAS COLOMBIANA 18001. Requisitos Sistemas de gestión en seguridad y salud ocupacional. 24 de Octubre de 2007.</w:t>
      </w:r>
    </w:p>
    <w:p w:rsidR="00A7194D" w:rsidRPr="00DE382C" w:rsidRDefault="00A7194D">
      <w:pPr>
        <w:pStyle w:val="Textoindependiente"/>
        <w:spacing w:line="276" w:lineRule="auto"/>
        <w:ind w:right="49"/>
        <w:jc w:val="both"/>
        <w:rPr>
          <w:rFonts w:ascii="Century Gothic" w:hAnsi="Century Gothic" w:cs="Calibri Light"/>
          <w:sz w:val="22"/>
          <w:szCs w:val="22"/>
        </w:rPr>
        <w:pPrChange w:id="1042" w:author="Oscar Fernando Reyes Amorocho" w:date="2019-07-13T23:15:00Z">
          <w:pPr>
            <w:pStyle w:val="Textoindependiente"/>
            <w:spacing w:before="2"/>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1043" w:author="Oscar Fernando Reyes Amorocho" w:date="2019-07-13T23:15:00Z">
          <w:pPr>
            <w:pStyle w:val="Textoindependiente"/>
            <w:spacing w:line="259" w:lineRule="auto"/>
            <w:ind w:right="49"/>
            <w:jc w:val="both"/>
          </w:pPr>
        </w:pPrChange>
      </w:pPr>
      <w:r w:rsidRPr="00DE382C">
        <w:rPr>
          <w:rFonts w:ascii="Century Gothic" w:hAnsi="Century Gothic" w:cs="Calibri Light"/>
          <w:sz w:val="22"/>
          <w:szCs w:val="22"/>
        </w:rPr>
        <w:t>Resolución 1016 de 1989 (Marzo 31). Por la cual se reglamenta la organización, funcionamiento y forma de los programas de salud ocupacional que deben desarrollar los patronos o empleadores en el país. COLOMBIA. MINISTERIO DE TRABAJO, SEGURIDAD SOCIAL Y DE SALUD.</w:t>
      </w:r>
    </w:p>
    <w:p w:rsidR="00A7194D" w:rsidRPr="00DE382C" w:rsidRDefault="00A7194D" w:rsidP="00B36CB5">
      <w:pPr>
        <w:pStyle w:val="Textoindependiente"/>
        <w:spacing w:line="276" w:lineRule="auto"/>
        <w:ind w:right="49"/>
        <w:jc w:val="both"/>
        <w:rPr>
          <w:rFonts w:ascii="Century Gothic" w:hAnsi="Century Gothic" w:cs="Calibri Light"/>
          <w:sz w:val="22"/>
          <w:szCs w:val="22"/>
        </w:rPr>
      </w:pPr>
    </w:p>
    <w:p w:rsidR="00A7194D" w:rsidRPr="00DE382C" w:rsidRDefault="00BD0A18">
      <w:pPr>
        <w:pStyle w:val="Textoindependiente"/>
        <w:spacing w:line="276" w:lineRule="auto"/>
        <w:ind w:right="49"/>
        <w:jc w:val="both"/>
        <w:rPr>
          <w:rFonts w:ascii="Century Gothic" w:hAnsi="Century Gothic" w:cs="Calibri Light"/>
          <w:sz w:val="22"/>
          <w:szCs w:val="22"/>
        </w:rPr>
        <w:pPrChange w:id="1044" w:author="Oscar Fernando Reyes Amorocho" w:date="2019-07-13T23:15:00Z">
          <w:pPr>
            <w:pStyle w:val="Textoindependiente"/>
            <w:spacing w:line="259" w:lineRule="auto"/>
            <w:ind w:right="49"/>
          </w:pPr>
        </w:pPrChange>
      </w:pPr>
      <w:r w:rsidRPr="00DE382C">
        <w:rPr>
          <w:rFonts w:ascii="Century Gothic" w:hAnsi="Century Gothic" w:cs="Calibri Light"/>
          <w:sz w:val="22"/>
          <w:szCs w:val="22"/>
        </w:rPr>
        <w:t>Resolución 1356 de 2012 (Julio 18). Por el cual se modifica parcialmente la Resolución 652 de 2012. COLOMBIA. MINISTERIO DE TRABAJO.</w:t>
      </w:r>
    </w:p>
    <w:p w:rsidR="00A7194D" w:rsidRPr="00DE382C" w:rsidRDefault="00A7194D">
      <w:pPr>
        <w:pStyle w:val="Textoindependiente"/>
        <w:spacing w:line="276" w:lineRule="auto"/>
        <w:ind w:right="49"/>
        <w:jc w:val="both"/>
        <w:rPr>
          <w:rFonts w:ascii="Century Gothic" w:hAnsi="Century Gothic" w:cs="Calibri Light"/>
          <w:sz w:val="22"/>
          <w:szCs w:val="22"/>
        </w:rPr>
        <w:pPrChange w:id="1045" w:author="Oscar Fernando Reyes Amorocho" w:date="2019-07-13T23:15:00Z">
          <w:pPr>
            <w:pStyle w:val="Textoindependiente"/>
            <w:spacing w:before="9"/>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1046" w:author="Oscar Fernando Reyes Amorocho" w:date="2019-07-13T23:15:00Z">
          <w:pPr>
            <w:pStyle w:val="Textoindependiente"/>
            <w:spacing w:line="259" w:lineRule="auto"/>
            <w:ind w:right="49"/>
            <w:jc w:val="both"/>
          </w:pPr>
        </w:pPrChange>
      </w:pPr>
      <w:r w:rsidRPr="00DE382C">
        <w:rPr>
          <w:rFonts w:ascii="Century Gothic" w:hAnsi="Century Gothic" w:cs="Calibri Light"/>
          <w:sz w:val="22"/>
          <w:szCs w:val="22"/>
        </w:rPr>
        <w:t>Resolución 1401 de 2007 (Mayo 14). Por el cual se reglamenta la investigación de incidentes y accidentes de trabajo. COLOMBIA. MINISTERIO DE PROTECCIÓN SOCIAL.</w:t>
      </w:r>
    </w:p>
    <w:p w:rsidR="00A7194D" w:rsidRPr="00DE382C" w:rsidRDefault="00A7194D">
      <w:pPr>
        <w:pStyle w:val="Textoindependiente"/>
        <w:spacing w:line="276" w:lineRule="auto"/>
        <w:ind w:right="49"/>
        <w:jc w:val="both"/>
        <w:rPr>
          <w:rFonts w:ascii="Century Gothic" w:hAnsi="Century Gothic" w:cs="Calibri Light"/>
          <w:sz w:val="22"/>
          <w:szCs w:val="22"/>
        </w:rPr>
        <w:pPrChange w:id="1047" w:author="Oscar Fernando Reyes Amorocho" w:date="2019-07-13T23:15:00Z">
          <w:pPr>
            <w:pStyle w:val="Textoindependiente"/>
            <w:spacing w:before="9"/>
            <w:ind w:right="49"/>
          </w:pPr>
        </w:pPrChange>
      </w:pPr>
    </w:p>
    <w:p w:rsidR="00A7194D" w:rsidRPr="00DE382C" w:rsidRDefault="00BD0A18">
      <w:pPr>
        <w:pStyle w:val="Textoindependiente"/>
        <w:spacing w:line="276" w:lineRule="auto"/>
        <w:ind w:right="49"/>
        <w:jc w:val="both"/>
        <w:rPr>
          <w:rFonts w:ascii="Century Gothic" w:hAnsi="Century Gothic" w:cs="Calibri Light"/>
          <w:sz w:val="22"/>
          <w:szCs w:val="22"/>
        </w:rPr>
        <w:pPrChange w:id="1048" w:author="Oscar Fernando Reyes Amorocho" w:date="2019-07-13T23:15:00Z">
          <w:pPr>
            <w:pStyle w:val="Textoindependiente"/>
            <w:spacing w:line="259" w:lineRule="auto"/>
            <w:ind w:right="49"/>
            <w:jc w:val="both"/>
          </w:pPr>
        </w:pPrChange>
      </w:pPr>
      <w:r w:rsidRPr="00DE382C">
        <w:rPr>
          <w:rFonts w:ascii="Century Gothic" w:hAnsi="Century Gothic" w:cs="Calibri Light"/>
          <w:sz w:val="22"/>
          <w:szCs w:val="22"/>
        </w:rPr>
        <w:t>Resolución 2013 de 1989 (Junio 06) por la cual se reglamenta la organización, funcionamiento de los comités de Medicina, Higiene y Seguridad Industrial en los lugares</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trabajo.</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COLOMBIA.</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MINISTERIO</w:t>
      </w:r>
      <w:r w:rsidRPr="00DE382C">
        <w:rPr>
          <w:rFonts w:ascii="Century Gothic" w:hAnsi="Century Gothic" w:cs="Calibri Light"/>
          <w:spacing w:val="-16"/>
          <w:sz w:val="22"/>
          <w:szCs w:val="22"/>
        </w:rPr>
        <w:t xml:space="preserve"> </w:t>
      </w:r>
      <w:r w:rsidRPr="00DE382C">
        <w:rPr>
          <w:rFonts w:ascii="Century Gothic" w:hAnsi="Century Gothic" w:cs="Calibri Light"/>
          <w:sz w:val="22"/>
          <w:szCs w:val="22"/>
        </w:rPr>
        <w:t>DE</w:t>
      </w:r>
      <w:r w:rsidRPr="00DE382C">
        <w:rPr>
          <w:rFonts w:ascii="Century Gothic" w:hAnsi="Century Gothic" w:cs="Calibri Light"/>
          <w:spacing w:val="-15"/>
          <w:sz w:val="22"/>
          <w:szCs w:val="22"/>
        </w:rPr>
        <w:t xml:space="preserve"> </w:t>
      </w:r>
      <w:r w:rsidRPr="00DE382C">
        <w:rPr>
          <w:rFonts w:ascii="Century Gothic" w:hAnsi="Century Gothic" w:cs="Calibri Light"/>
          <w:sz w:val="22"/>
          <w:szCs w:val="22"/>
        </w:rPr>
        <w:t>TRABAJO,</w:t>
      </w:r>
      <w:r w:rsidRPr="00DE382C">
        <w:rPr>
          <w:rFonts w:ascii="Century Gothic" w:hAnsi="Century Gothic" w:cs="Calibri Light"/>
          <w:spacing w:val="-13"/>
          <w:sz w:val="22"/>
          <w:szCs w:val="22"/>
        </w:rPr>
        <w:t xml:space="preserve"> </w:t>
      </w:r>
      <w:r w:rsidRPr="00DE382C">
        <w:rPr>
          <w:rFonts w:ascii="Century Gothic" w:hAnsi="Century Gothic" w:cs="Calibri Light"/>
          <w:sz w:val="22"/>
          <w:szCs w:val="22"/>
        </w:rPr>
        <w:t>SEGURIDAD</w:t>
      </w:r>
      <w:r w:rsidRPr="00DE382C">
        <w:rPr>
          <w:rFonts w:ascii="Century Gothic" w:hAnsi="Century Gothic" w:cs="Calibri Light"/>
          <w:spacing w:val="-14"/>
          <w:sz w:val="22"/>
          <w:szCs w:val="22"/>
        </w:rPr>
        <w:t xml:space="preserve"> </w:t>
      </w:r>
      <w:r w:rsidRPr="00DE382C">
        <w:rPr>
          <w:rFonts w:ascii="Century Gothic" w:hAnsi="Century Gothic" w:cs="Calibri Light"/>
          <w:sz w:val="22"/>
          <w:szCs w:val="22"/>
        </w:rPr>
        <w:t>SOCIAL Y DE</w:t>
      </w:r>
      <w:r w:rsidRPr="00DE382C">
        <w:rPr>
          <w:rFonts w:ascii="Century Gothic" w:hAnsi="Century Gothic" w:cs="Calibri Light"/>
          <w:spacing w:val="-3"/>
          <w:sz w:val="22"/>
          <w:szCs w:val="22"/>
        </w:rPr>
        <w:t xml:space="preserve"> </w:t>
      </w:r>
      <w:r w:rsidRPr="00DE382C">
        <w:rPr>
          <w:rFonts w:ascii="Century Gothic" w:hAnsi="Century Gothic" w:cs="Calibri Light"/>
          <w:sz w:val="22"/>
          <w:szCs w:val="22"/>
        </w:rPr>
        <w:t>SALUD.</w:t>
      </w:r>
    </w:p>
    <w:sectPr w:rsidR="00A7194D" w:rsidRPr="00DE382C" w:rsidSect="00BD0A18">
      <w:type w:val="continuous"/>
      <w:pgSz w:w="12240" w:h="15840"/>
      <w:pgMar w:top="1417" w:right="1701" w:bottom="1417" w:left="1701" w:header="0" w:footer="664"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0405" w:rsidRDefault="00040405">
      <w:r>
        <w:separator/>
      </w:r>
    </w:p>
  </w:endnote>
  <w:endnote w:type="continuationSeparator" w:id="0">
    <w:p w:rsidR="00040405" w:rsidRDefault="00040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DEB" w:rsidRDefault="001C1DEB" w:rsidP="00BD0A18">
    <w:pPr>
      <w:pStyle w:val="Piedepgina"/>
      <w:ind w:right="1499"/>
      <w:jc w:val="center"/>
    </w:pPr>
  </w:p>
  <w:p w:rsidR="001C1DEB" w:rsidRDefault="001C1DEB">
    <w:pPr>
      <w:pStyle w:val="Textoindependiente"/>
      <w:spacing w:line="14" w:lineRule="auto"/>
      <w:rPr>
        <w:sz w:val="19"/>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DEB" w:rsidRPr="008E6972" w:rsidRDefault="001C1DEB" w:rsidP="008E6972">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C1DEB" w:rsidRDefault="001C1DEB">
    <w:pPr>
      <w:pStyle w:val="Textoindependiente"/>
      <w:spacing w:line="14" w:lineRule="auto"/>
      <w:rPr>
        <w:sz w:val="19"/>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0405" w:rsidRDefault="00040405">
      <w:r>
        <w:separator/>
      </w:r>
    </w:p>
  </w:footnote>
  <w:footnote w:type="continuationSeparator" w:id="0">
    <w:p w:rsidR="00040405" w:rsidRDefault="0004040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2709B"/>
    <w:multiLevelType w:val="hybridMultilevel"/>
    <w:tmpl w:val="4F2EEE96"/>
    <w:lvl w:ilvl="0" w:tplc="892E0D70">
      <w:numFmt w:val="bullet"/>
      <w:lvlText w:val=""/>
      <w:lvlJc w:val="left"/>
      <w:pPr>
        <w:ind w:left="789" w:hanging="360"/>
      </w:pPr>
      <w:rPr>
        <w:rFonts w:ascii="Symbol" w:eastAsia="Symbol" w:hAnsi="Symbol" w:cs="Symbol" w:hint="default"/>
        <w:w w:val="99"/>
        <w:sz w:val="20"/>
        <w:szCs w:val="20"/>
        <w:lang w:val="es-ES" w:eastAsia="es-ES" w:bidi="es-ES"/>
      </w:rPr>
    </w:lvl>
    <w:lvl w:ilvl="1" w:tplc="E7DA29D0">
      <w:numFmt w:val="bullet"/>
      <w:lvlText w:val="•"/>
      <w:lvlJc w:val="left"/>
      <w:pPr>
        <w:ind w:left="1088" w:hanging="360"/>
      </w:pPr>
      <w:rPr>
        <w:rFonts w:hint="default"/>
        <w:lang w:val="es-ES" w:eastAsia="es-ES" w:bidi="es-ES"/>
      </w:rPr>
    </w:lvl>
    <w:lvl w:ilvl="2" w:tplc="5E847D3E">
      <w:numFmt w:val="bullet"/>
      <w:lvlText w:val="•"/>
      <w:lvlJc w:val="left"/>
      <w:pPr>
        <w:ind w:left="1397" w:hanging="360"/>
      </w:pPr>
      <w:rPr>
        <w:rFonts w:hint="default"/>
        <w:lang w:val="es-ES" w:eastAsia="es-ES" w:bidi="es-ES"/>
      </w:rPr>
    </w:lvl>
    <w:lvl w:ilvl="3" w:tplc="2E1E902A">
      <w:numFmt w:val="bullet"/>
      <w:lvlText w:val="•"/>
      <w:lvlJc w:val="left"/>
      <w:pPr>
        <w:ind w:left="1706" w:hanging="360"/>
      </w:pPr>
      <w:rPr>
        <w:rFonts w:hint="default"/>
        <w:lang w:val="es-ES" w:eastAsia="es-ES" w:bidi="es-ES"/>
      </w:rPr>
    </w:lvl>
    <w:lvl w:ilvl="4" w:tplc="42948E4A">
      <w:numFmt w:val="bullet"/>
      <w:lvlText w:val="•"/>
      <w:lvlJc w:val="left"/>
      <w:pPr>
        <w:ind w:left="2014" w:hanging="360"/>
      </w:pPr>
      <w:rPr>
        <w:rFonts w:hint="default"/>
        <w:lang w:val="es-ES" w:eastAsia="es-ES" w:bidi="es-ES"/>
      </w:rPr>
    </w:lvl>
    <w:lvl w:ilvl="5" w:tplc="14CE8AA8">
      <w:numFmt w:val="bullet"/>
      <w:lvlText w:val="•"/>
      <w:lvlJc w:val="left"/>
      <w:pPr>
        <w:ind w:left="2323" w:hanging="360"/>
      </w:pPr>
      <w:rPr>
        <w:rFonts w:hint="default"/>
        <w:lang w:val="es-ES" w:eastAsia="es-ES" w:bidi="es-ES"/>
      </w:rPr>
    </w:lvl>
    <w:lvl w:ilvl="6" w:tplc="C434AE90">
      <w:numFmt w:val="bullet"/>
      <w:lvlText w:val="•"/>
      <w:lvlJc w:val="left"/>
      <w:pPr>
        <w:ind w:left="2632" w:hanging="360"/>
      </w:pPr>
      <w:rPr>
        <w:rFonts w:hint="default"/>
        <w:lang w:val="es-ES" w:eastAsia="es-ES" w:bidi="es-ES"/>
      </w:rPr>
    </w:lvl>
    <w:lvl w:ilvl="7" w:tplc="805CC44C">
      <w:numFmt w:val="bullet"/>
      <w:lvlText w:val="•"/>
      <w:lvlJc w:val="left"/>
      <w:pPr>
        <w:ind w:left="2940" w:hanging="360"/>
      </w:pPr>
      <w:rPr>
        <w:rFonts w:hint="default"/>
        <w:lang w:val="es-ES" w:eastAsia="es-ES" w:bidi="es-ES"/>
      </w:rPr>
    </w:lvl>
    <w:lvl w:ilvl="8" w:tplc="15DCDCAE">
      <w:numFmt w:val="bullet"/>
      <w:lvlText w:val="•"/>
      <w:lvlJc w:val="left"/>
      <w:pPr>
        <w:ind w:left="3249" w:hanging="360"/>
      </w:pPr>
      <w:rPr>
        <w:rFonts w:hint="default"/>
        <w:lang w:val="es-ES" w:eastAsia="es-ES" w:bidi="es-ES"/>
      </w:rPr>
    </w:lvl>
  </w:abstractNum>
  <w:abstractNum w:abstractNumId="1" w15:restartNumberingAfterBreak="0">
    <w:nsid w:val="017470F2"/>
    <w:multiLevelType w:val="hybridMultilevel"/>
    <w:tmpl w:val="849CD7E4"/>
    <w:lvl w:ilvl="0" w:tplc="240A000F">
      <w:start w:val="1"/>
      <w:numFmt w:val="decimal"/>
      <w:lvlText w:val="%1."/>
      <w:lvlJc w:val="left"/>
      <w:pPr>
        <w:ind w:left="1146" w:hanging="360"/>
      </w:pPr>
    </w:lvl>
    <w:lvl w:ilvl="1" w:tplc="240A0019" w:tentative="1">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 w15:restartNumberingAfterBreak="0">
    <w:nsid w:val="027D3047"/>
    <w:multiLevelType w:val="hybridMultilevel"/>
    <w:tmpl w:val="CA4C743A"/>
    <w:lvl w:ilvl="0" w:tplc="240A000D">
      <w:start w:val="1"/>
      <w:numFmt w:val="bullet"/>
      <w:lvlText w:val=""/>
      <w:lvlJc w:val="left"/>
      <w:pPr>
        <w:ind w:left="502" w:hanging="360"/>
      </w:pPr>
      <w:rPr>
        <w:rFonts w:ascii="Wingdings" w:hAnsi="Wingdings" w:hint="default"/>
        <w:w w:val="100"/>
        <w:sz w:val="24"/>
        <w:szCs w:val="24"/>
        <w:lang w:val="es-ES" w:eastAsia="es-ES" w:bidi="es-ES"/>
      </w:rPr>
    </w:lvl>
    <w:lvl w:ilvl="1" w:tplc="A4ACEA6E">
      <w:numFmt w:val="bullet"/>
      <w:lvlText w:val="•"/>
      <w:lvlJc w:val="left"/>
      <w:pPr>
        <w:ind w:left="1372" w:hanging="360"/>
      </w:pPr>
      <w:rPr>
        <w:rFonts w:hint="default"/>
        <w:lang w:val="es-ES" w:eastAsia="es-ES" w:bidi="es-ES"/>
      </w:rPr>
    </w:lvl>
    <w:lvl w:ilvl="2" w:tplc="1298BA58">
      <w:numFmt w:val="bullet"/>
      <w:lvlText w:val="•"/>
      <w:lvlJc w:val="left"/>
      <w:pPr>
        <w:ind w:left="2244" w:hanging="360"/>
      </w:pPr>
      <w:rPr>
        <w:rFonts w:hint="default"/>
        <w:lang w:val="es-ES" w:eastAsia="es-ES" w:bidi="es-ES"/>
      </w:rPr>
    </w:lvl>
    <w:lvl w:ilvl="3" w:tplc="51FA5C46">
      <w:numFmt w:val="bullet"/>
      <w:lvlText w:val="•"/>
      <w:lvlJc w:val="left"/>
      <w:pPr>
        <w:ind w:left="3116" w:hanging="360"/>
      </w:pPr>
      <w:rPr>
        <w:rFonts w:hint="default"/>
        <w:lang w:val="es-ES" w:eastAsia="es-ES" w:bidi="es-ES"/>
      </w:rPr>
    </w:lvl>
    <w:lvl w:ilvl="4" w:tplc="58622704">
      <w:numFmt w:val="bullet"/>
      <w:lvlText w:val="•"/>
      <w:lvlJc w:val="left"/>
      <w:pPr>
        <w:ind w:left="3988" w:hanging="360"/>
      </w:pPr>
      <w:rPr>
        <w:rFonts w:hint="default"/>
        <w:lang w:val="es-ES" w:eastAsia="es-ES" w:bidi="es-ES"/>
      </w:rPr>
    </w:lvl>
    <w:lvl w:ilvl="5" w:tplc="48DC71BC">
      <w:numFmt w:val="bullet"/>
      <w:lvlText w:val="•"/>
      <w:lvlJc w:val="left"/>
      <w:pPr>
        <w:ind w:left="4860" w:hanging="360"/>
      </w:pPr>
      <w:rPr>
        <w:rFonts w:hint="default"/>
        <w:lang w:val="es-ES" w:eastAsia="es-ES" w:bidi="es-ES"/>
      </w:rPr>
    </w:lvl>
    <w:lvl w:ilvl="6" w:tplc="CC7A06DE">
      <w:numFmt w:val="bullet"/>
      <w:lvlText w:val="•"/>
      <w:lvlJc w:val="left"/>
      <w:pPr>
        <w:ind w:left="5732" w:hanging="360"/>
      </w:pPr>
      <w:rPr>
        <w:rFonts w:hint="default"/>
        <w:lang w:val="es-ES" w:eastAsia="es-ES" w:bidi="es-ES"/>
      </w:rPr>
    </w:lvl>
    <w:lvl w:ilvl="7" w:tplc="BF00FE76">
      <w:numFmt w:val="bullet"/>
      <w:lvlText w:val="•"/>
      <w:lvlJc w:val="left"/>
      <w:pPr>
        <w:ind w:left="6604" w:hanging="360"/>
      </w:pPr>
      <w:rPr>
        <w:rFonts w:hint="default"/>
        <w:lang w:val="es-ES" w:eastAsia="es-ES" w:bidi="es-ES"/>
      </w:rPr>
    </w:lvl>
    <w:lvl w:ilvl="8" w:tplc="7D48C526">
      <w:numFmt w:val="bullet"/>
      <w:lvlText w:val="•"/>
      <w:lvlJc w:val="left"/>
      <w:pPr>
        <w:ind w:left="7476" w:hanging="360"/>
      </w:pPr>
      <w:rPr>
        <w:rFonts w:hint="default"/>
        <w:lang w:val="es-ES" w:eastAsia="es-ES" w:bidi="es-ES"/>
      </w:rPr>
    </w:lvl>
  </w:abstractNum>
  <w:abstractNum w:abstractNumId="3" w15:restartNumberingAfterBreak="0">
    <w:nsid w:val="04880383"/>
    <w:multiLevelType w:val="multilevel"/>
    <w:tmpl w:val="8D6C06B0"/>
    <w:lvl w:ilvl="0">
      <w:start w:val="3"/>
      <w:numFmt w:val="decimal"/>
      <w:lvlText w:val="%1"/>
      <w:lvlJc w:val="left"/>
      <w:pPr>
        <w:ind w:left="1262" w:hanging="1080"/>
      </w:pPr>
      <w:rPr>
        <w:rFonts w:hint="default"/>
        <w:lang w:val="es-ES" w:eastAsia="es-ES" w:bidi="es-ES"/>
      </w:rPr>
    </w:lvl>
    <w:lvl w:ilvl="1">
      <w:start w:val="4"/>
      <w:numFmt w:val="decimal"/>
      <w:lvlText w:val="%1.%2"/>
      <w:lvlJc w:val="left"/>
      <w:pPr>
        <w:ind w:left="1262" w:hanging="1080"/>
      </w:pPr>
      <w:rPr>
        <w:rFonts w:hint="default"/>
        <w:lang w:val="es-ES" w:eastAsia="es-ES" w:bidi="es-ES"/>
      </w:rPr>
    </w:lvl>
    <w:lvl w:ilvl="2">
      <w:start w:val="1"/>
      <w:numFmt w:val="decimal"/>
      <w:lvlText w:val="%1.%2.%3"/>
      <w:lvlJc w:val="left"/>
      <w:pPr>
        <w:ind w:left="1262" w:hanging="1080"/>
      </w:pPr>
      <w:rPr>
        <w:rFonts w:hint="default"/>
        <w:lang w:val="es-ES" w:eastAsia="es-ES" w:bidi="es-ES"/>
      </w:rPr>
    </w:lvl>
    <w:lvl w:ilvl="3">
      <w:start w:val="2"/>
      <w:numFmt w:val="decimal"/>
      <w:lvlText w:val="%1.%2.%3.%4"/>
      <w:lvlJc w:val="left"/>
      <w:pPr>
        <w:ind w:left="1262" w:hanging="1080"/>
      </w:pPr>
      <w:rPr>
        <w:rFonts w:ascii="Arial" w:eastAsia="Arial" w:hAnsi="Arial" w:cs="Arial" w:hint="default"/>
        <w:b/>
        <w:bCs/>
        <w:spacing w:val="-2"/>
        <w:w w:val="99"/>
        <w:sz w:val="24"/>
        <w:szCs w:val="24"/>
        <w:lang w:val="es-ES" w:eastAsia="es-ES" w:bidi="es-ES"/>
      </w:rPr>
    </w:lvl>
    <w:lvl w:ilvl="4">
      <w:numFmt w:val="bullet"/>
      <w:lvlText w:val=""/>
      <w:lvlJc w:val="left"/>
      <w:pPr>
        <w:ind w:left="902" w:hanging="360"/>
      </w:pPr>
      <w:rPr>
        <w:rFonts w:ascii="Symbol" w:eastAsia="Symbol" w:hAnsi="Symbol" w:cs="Symbol" w:hint="default"/>
        <w:w w:val="100"/>
        <w:sz w:val="24"/>
        <w:szCs w:val="24"/>
        <w:lang w:val="es-ES" w:eastAsia="es-ES" w:bidi="es-ES"/>
      </w:rPr>
    </w:lvl>
    <w:lvl w:ilvl="5">
      <w:numFmt w:val="bullet"/>
      <w:lvlText w:val="•"/>
      <w:lvlJc w:val="left"/>
      <w:pPr>
        <w:ind w:left="4815" w:hanging="360"/>
      </w:pPr>
      <w:rPr>
        <w:rFonts w:hint="default"/>
        <w:lang w:val="es-ES" w:eastAsia="es-ES" w:bidi="es-ES"/>
      </w:rPr>
    </w:lvl>
    <w:lvl w:ilvl="6">
      <w:numFmt w:val="bullet"/>
      <w:lvlText w:val="•"/>
      <w:lvlJc w:val="left"/>
      <w:pPr>
        <w:ind w:left="5704" w:hanging="360"/>
      </w:pPr>
      <w:rPr>
        <w:rFonts w:hint="default"/>
        <w:lang w:val="es-ES" w:eastAsia="es-ES" w:bidi="es-ES"/>
      </w:rPr>
    </w:lvl>
    <w:lvl w:ilvl="7">
      <w:numFmt w:val="bullet"/>
      <w:lvlText w:val="•"/>
      <w:lvlJc w:val="left"/>
      <w:pPr>
        <w:ind w:left="6593" w:hanging="360"/>
      </w:pPr>
      <w:rPr>
        <w:rFonts w:hint="default"/>
        <w:lang w:val="es-ES" w:eastAsia="es-ES" w:bidi="es-ES"/>
      </w:rPr>
    </w:lvl>
    <w:lvl w:ilvl="8">
      <w:numFmt w:val="bullet"/>
      <w:lvlText w:val="•"/>
      <w:lvlJc w:val="left"/>
      <w:pPr>
        <w:ind w:left="7482" w:hanging="360"/>
      </w:pPr>
      <w:rPr>
        <w:rFonts w:hint="default"/>
        <w:lang w:val="es-ES" w:eastAsia="es-ES" w:bidi="es-ES"/>
      </w:rPr>
    </w:lvl>
  </w:abstractNum>
  <w:abstractNum w:abstractNumId="4" w15:restartNumberingAfterBreak="0">
    <w:nsid w:val="04BD76AC"/>
    <w:multiLevelType w:val="hybridMultilevel"/>
    <w:tmpl w:val="DBB2FEC8"/>
    <w:lvl w:ilvl="0" w:tplc="240A000D">
      <w:start w:val="1"/>
      <w:numFmt w:val="bullet"/>
      <w:lvlText w:val=""/>
      <w:lvlJc w:val="left"/>
      <w:pPr>
        <w:ind w:left="465" w:hanging="360"/>
      </w:pPr>
      <w:rPr>
        <w:rFonts w:ascii="Wingdings" w:hAnsi="Wingdings" w:hint="default"/>
        <w:w w:val="100"/>
        <w:sz w:val="24"/>
        <w:szCs w:val="24"/>
        <w:lang w:val="es-ES" w:eastAsia="es-ES" w:bidi="es-ES"/>
      </w:rPr>
    </w:lvl>
    <w:lvl w:ilvl="1" w:tplc="240A000D">
      <w:start w:val="1"/>
      <w:numFmt w:val="bullet"/>
      <w:lvlText w:val=""/>
      <w:lvlJc w:val="left"/>
      <w:pPr>
        <w:ind w:left="902" w:hanging="360"/>
      </w:pPr>
      <w:rPr>
        <w:rFonts w:ascii="Wingdings" w:hAnsi="Wingdings" w:hint="default"/>
        <w:w w:val="100"/>
        <w:sz w:val="24"/>
        <w:szCs w:val="24"/>
        <w:lang w:val="es-ES" w:eastAsia="es-ES" w:bidi="es-ES"/>
      </w:rPr>
    </w:lvl>
    <w:lvl w:ilvl="2" w:tplc="67E6649E">
      <w:numFmt w:val="bullet"/>
      <w:lvlText w:val="•"/>
      <w:lvlJc w:val="left"/>
      <w:pPr>
        <w:ind w:left="1828" w:hanging="360"/>
      </w:pPr>
      <w:rPr>
        <w:rFonts w:hint="default"/>
        <w:lang w:val="es-ES" w:eastAsia="es-ES" w:bidi="es-ES"/>
      </w:rPr>
    </w:lvl>
    <w:lvl w:ilvl="3" w:tplc="8870B874">
      <w:numFmt w:val="bullet"/>
      <w:lvlText w:val="•"/>
      <w:lvlJc w:val="left"/>
      <w:pPr>
        <w:ind w:left="2757" w:hanging="360"/>
      </w:pPr>
      <w:rPr>
        <w:rFonts w:hint="default"/>
        <w:lang w:val="es-ES" w:eastAsia="es-ES" w:bidi="es-ES"/>
      </w:rPr>
    </w:lvl>
    <w:lvl w:ilvl="4" w:tplc="F3BE7896">
      <w:numFmt w:val="bullet"/>
      <w:lvlText w:val="•"/>
      <w:lvlJc w:val="left"/>
      <w:pPr>
        <w:ind w:left="3686" w:hanging="360"/>
      </w:pPr>
      <w:rPr>
        <w:rFonts w:hint="default"/>
        <w:lang w:val="es-ES" w:eastAsia="es-ES" w:bidi="es-ES"/>
      </w:rPr>
    </w:lvl>
    <w:lvl w:ilvl="5" w:tplc="8034AE60">
      <w:numFmt w:val="bullet"/>
      <w:lvlText w:val="•"/>
      <w:lvlJc w:val="left"/>
      <w:pPr>
        <w:ind w:left="4615" w:hanging="360"/>
      </w:pPr>
      <w:rPr>
        <w:rFonts w:hint="default"/>
        <w:lang w:val="es-ES" w:eastAsia="es-ES" w:bidi="es-ES"/>
      </w:rPr>
    </w:lvl>
    <w:lvl w:ilvl="6" w:tplc="3EC46198">
      <w:numFmt w:val="bullet"/>
      <w:lvlText w:val="•"/>
      <w:lvlJc w:val="left"/>
      <w:pPr>
        <w:ind w:left="5544" w:hanging="360"/>
      </w:pPr>
      <w:rPr>
        <w:rFonts w:hint="default"/>
        <w:lang w:val="es-ES" w:eastAsia="es-ES" w:bidi="es-ES"/>
      </w:rPr>
    </w:lvl>
    <w:lvl w:ilvl="7" w:tplc="8828E60A">
      <w:numFmt w:val="bullet"/>
      <w:lvlText w:val="•"/>
      <w:lvlJc w:val="left"/>
      <w:pPr>
        <w:ind w:left="6473" w:hanging="360"/>
      </w:pPr>
      <w:rPr>
        <w:rFonts w:hint="default"/>
        <w:lang w:val="es-ES" w:eastAsia="es-ES" w:bidi="es-ES"/>
      </w:rPr>
    </w:lvl>
    <w:lvl w:ilvl="8" w:tplc="D332D2D4">
      <w:numFmt w:val="bullet"/>
      <w:lvlText w:val="•"/>
      <w:lvlJc w:val="left"/>
      <w:pPr>
        <w:ind w:left="7402" w:hanging="360"/>
      </w:pPr>
      <w:rPr>
        <w:rFonts w:hint="default"/>
        <w:lang w:val="es-ES" w:eastAsia="es-ES" w:bidi="es-ES"/>
      </w:rPr>
    </w:lvl>
  </w:abstractNum>
  <w:abstractNum w:abstractNumId="5" w15:restartNumberingAfterBreak="0">
    <w:nsid w:val="04DA5021"/>
    <w:multiLevelType w:val="multilevel"/>
    <w:tmpl w:val="D6A4F6E8"/>
    <w:lvl w:ilvl="0">
      <w:start w:val="2"/>
      <w:numFmt w:val="decimal"/>
      <w:lvlText w:val="%1"/>
      <w:lvlJc w:val="left"/>
      <w:pPr>
        <w:ind w:left="1622" w:hanging="660"/>
      </w:pPr>
      <w:rPr>
        <w:rFonts w:hint="default"/>
        <w:lang w:val="es-ES" w:eastAsia="es-ES" w:bidi="es-ES"/>
      </w:rPr>
    </w:lvl>
    <w:lvl w:ilvl="1">
      <w:start w:val="4"/>
      <w:numFmt w:val="decimal"/>
      <w:lvlText w:val="%1.%2"/>
      <w:lvlJc w:val="left"/>
      <w:pPr>
        <w:ind w:left="1622" w:hanging="660"/>
      </w:pPr>
      <w:rPr>
        <w:rFonts w:ascii="Arial" w:eastAsia="Arial" w:hAnsi="Arial" w:cs="Arial" w:hint="default"/>
        <w:spacing w:val="-2"/>
        <w:w w:val="99"/>
        <w:sz w:val="24"/>
        <w:szCs w:val="24"/>
        <w:lang w:val="es-ES" w:eastAsia="es-ES" w:bidi="es-ES"/>
      </w:rPr>
    </w:lvl>
    <w:lvl w:ilvl="2">
      <w:numFmt w:val="bullet"/>
      <w:lvlText w:val="•"/>
      <w:lvlJc w:val="left"/>
      <w:pPr>
        <w:ind w:left="3552" w:hanging="660"/>
      </w:pPr>
      <w:rPr>
        <w:rFonts w:hint="default"/>
        <w:lang w:val="es-ES" w:eastAsia="es-ES" w:bidi="es-ES"/>
      </w:rPr>
    </w:lvl>
    <w:lvl w:ilvl="3">
      <w:numFmt w:val="bullet"/>
      <w:lvlText w:val="•"/>
      <w:lvlJc w:val="left"/>
      <w:pPr>
        <w:ind w:left="4518" w:hanging="660"/>
      </w:pPr>
      <w:rPr>
        <w:rFonts w:hint="default"/>
        <w:lang w:val="es-ES" w:eastAsia="es-ES" w:bidi="es-ES"/>
      </w:rPr>
    </w:lvl>
    <w:lvl w:ilvl="4">
      <w:numFmt w:val="bullet"/>
      <w:lvlText w:val="•"/>
      <w:lvlJc w:val="left"/>
      <w:pPr>
        <w:ind w:left="5484" w:hanging="660"/>
      </w:pPr>
      <w:rPr>
        <w:rFonts w:hint="default"/>
        <w:lang w:val="es-ES" w:eastAsia="es-ES" w:bidi="es-ES"/>
      </w:rPr>
    </w:lvl>
    <w:lvl w:ilvl="5">
      <w:numFmt w:val="bullet"/>
      <w:lvlText w:val="•"/>
      <w:lvlJc w:val="left"/>
      <w:pPr>
        <w:ind w:left="6450" w:hanging="660"/>
      </w:pPr>
      <w:rPr>
        <w:rFonts w:hint="default"/>
        <w:lang w:val="es-ES" w:eastAsia="es-ES" w:bidi="es-ES"/>
      </w:rPr>
    </w:lvl>
    <w:lvl w:ilvl="6">
      <w:numFmt w:val="bullet"/>
      <w:lvlText w:val="•"/>
      <w:lvlJc w:val="left"/>
      <w:pPr>
        <w:ind w:left="7416" w:hanging="660"/>
      </w:pPr>
      <w:rPr>
        <w:rFonts w:hint="default"/>
        <w:lang w:val="es-ES" w:eastAsia="es-ES" w:bidi="es-ES"/>
      </w:rPr>
    </w:lvl>
    <w:lvl w:ilvl="7">
      <w:numFmt w:val="bullet"/>
      <w:lvlText w:val="•"/>
      <w:lvlJc w:val="left"/>
      <w:pPr>
        <w:ind w:left="8382" w:hanging="660"/>
      </w:pPr>
      <w:rPr>
        <w:rFonts w:hint="default"/>
        <w:lang w:val="es-ES" w:eastAsia="es-ES" w:bidi="es-ES"/>
      </w:rPr>
    </w:lvl>
    <w:lvl w:ilvl="8">
      <w:numFmt w:val="bullet"/>
      <w:lvlText w:val="•"/>
      <w:lvlJc w:val="left"/>
      <w:pPr>
        <w:ind w:left="9348" w:hanging="660"/>
      </w:pPr>
      <w:rPr>
        <w:rFonts w:hint="default"/>
        <w:lang w:val="es-ES" w:eastAsia="es-ES" w:bidi="es-ES"/>
      </w:rPr>
    </w:lvl>
  </w:abstractNum>
  <w:abstractNum w:abstractNumId="6" w15:restartNumberingAfterBreak="0">
    <w:nsid w:val="05844AED"/>
    <w:multiLevelType w:val="hybridMultilevel"/>
    <w:tmpl w:val="770A3B3C"/>
    <w:lvl w:ilvl="0" w:tplc="D3E804A8">
      <w:numFmt w:val="bullet"/>
      <w:lvlText w:val=""/>
      <w:lvlJc w:val="left"/>
      <w:pPr>
        <w:ind w:left="489" w:hanging="428"/>
      </w:pPr>
      <w:rPr>
        <w:rFonts w:ascii="Symbol" w:eastAsia="Symbol" w:hAnsi="Symbol" w:cs="Symbol" w:hint="default"/>
        <w:w w:val="100"/>
        <w:sz w:val="22"/>
        <w:szCs w:val="22"/>
        <w:lang w:val="es-ES" w:eastAsia="es-ES" w:bidi="es-ES"/>
      </w:rPr>
    </w:lvl>
    <w:lvl w:ilvl="1" w:tplc="E7509CD8">
      <w:numFmt w:val="bullet"/>
      <w:lvlText w:val="•"/>
      <w:lvlJc w:val="left"/>
      <w:pPr>
        <w:ind w:left="1356" w:hanging="428"/>
      </w:pPr>
      <w:rPr>
        <w:rFonts w:hint="default"/>
        <w:lang w:val="es-ES" w:eastAsia="es-ES" w:bidi="es-ES"/>
      </w:rPr>
    </w:lvl>
    <w:lvl w:ilvl="2" w:tplc="8B804D56">
      <w:numFmt w:val="bullet"/>
      <w:lvlText w:val="•"/>
      <w:lvlJc w:val="left"/>
      <w:pPr>
        <w:ind w:left="2232" w:hanging="428"/>
      </w:pPr>
      <w:rPr>
        <w:rFonts w:hint="default"/>
        <w:lang w:val="es-ES" w:eastAsia="es-ES" w:bidi="es-ES"/>
      </w:rPr>
    </w:lvl>
    <w:lvl w:ilvl="3" w:tplc="6F6A93C6">
      <w:numFmt w:val="bullet"/>
      <w:lvlText w:val="•"/>
      <w:lvlJc w:val="left"/>
      <w:pPr>
        <w:ind w:left="3109" w:hanging="428"/>
      </w:pPr>
      <w:rPr>
        <w:rFonts w:hint="default"/>
        <w:lang w:val="es-ES" w:eastAsia="es-ES" w:bidi="es-ES"/>
      </w:rPr>
    </w:lvl>
    <w:lvl w:ilvl="4" w:tplc="7CF8DD8A">
      <w:numFmt w:val="bullet"/>
      <w:lvlText w:val="•"/>
      <w:lvlJc w:val="left"/>
      <w:pPr>
        <w:ind w:left="3985" w:hanging="428"/>
      </w:pPr>
      <w:rPr>
        <w:rFonts w:hint="default"/>
        <w:lang w:val="es-ES" w:eastAsia="es-ES" w:bidi="es-ES"/>
      </w:rPr>
    </w:lvl>
    <w:lvl w:ilvl="5" w:tplc="852A2096">
      <w:numFmt w:val="bullet"/>
      <w:lvlText w:val="•"/>
      <w:lvlJc w:val="left"/>
      <w:pPr>
        <w:ind w:left="4861" w:hanging="428"/>
      </w:pPr>
      <w:rPr>
        <w:rFonts w:hint="default"/>
        <w:lang w:val="es-ES" w:eastAsia="es-ES" w:bidi="es-ES"/>
      </w:rPr>
    </w:lvl>
    <w:lvl w:ilvl="6" w:tplc="9F4E0594">
      <w:numFmt w:val="bullet"/>
      <w:lvlText w:val="•"/>
      <w:lvlJc w:val="left"/>
      <w:pPr>
        <w:ind w:left="5738" w:hanging="428"/>
      </w:pPr>
      <w:rPr>
        <w:rFonts w:hint="default"/>
        <w:lang w:val="es-ES" w:eastAsia="es-ES" w:bidi="es-ES"/>
      </w:rPr>
    </w:lvl>
    <w:lvl w:ilvl="7" w:tplc="5C2A2DCE">
      <w:numFmt w:val="bullet"/>
      <w:lvlText w:val="•"/>
      <w:lvlJc w:val="left"/>
      <w:pPr>
        <w:ind w:left="6614" w:hanging="428"/>
      </w:pPr>
      <w:rPr>
        <w:rFonts w:hint="default"/>
        <w:lang w:val="es-ES" w:eastAsia="es-ES" w:bidi="es-ES"/>
      </w:rPr>
    </w:lvl>
    <w:lvl w:ilvl="8" w:tplc="96B8AAAA">
      <w:numFmt w:val="bullet"/>
      <w:lvlText w:val="•"/>
      <w:lvlJc w:val="left"/>
      <w:pPr>
        <w:ind w:left="7491" w:hanging="428"/>
      </w:pPr>
      <w:rPr>
        <w:rFonts w:hint="default"/>
        <w:lang w:val="es-ES" w:eastAsia="es-ES" w:bidi="es-ES"/>
      </w:rPr>
    </w:lvl>
  </w:abstractNum>
  <w:abstractNum w:abstractNumId="7" w15:restartNumberingAfterBreak="0">
    <w:nsid w:val="0A6A48C6"/>
    <w:multiLevelType w:val="multilevel"/>
    <w:tmpl w:val="A650CD1C"/>
    <w:lvl w:ilvl="0">
      <w:start w:val="5"/>
      <w:numFmt w:val="decimal"/>
      <w:lvlText w:val="%1"/>
      <w:lvlJc w:val="left"/>
      <w:pPr>
        <w:ind w:left="1622" w:hanging="660"/>
      </w:pPr>
      <w:rPr>
        <w:rFonts w:hint="default"/>
        <w:lang w:val="es-ES" w:eastAsia="es-ES" w:bidi="es-ES"/>
      </w:rPr>
    </w:lvl>
    <w:lvl w:ilvl="1">
      <w:start w:val="1"/>
      <w:numFmt w:val="decimal"/>
      <w:lvlText w:val="%1.%2"/>
      <w:lvlJc w:val="left"/>
      <w:pPr>
        <w:ind w:left="1622" w:hanging="660"/>
      </w:pPr>
      <w:rPr>
        <w:rFonts w:ascii="Arial" w:eastAsia="Arial" w:hAnsi="Arial" w:cs="Arial" w:hint="default"/>
        <w:spacing w:val="-4"/>
        <w:w w:val="99"/>
        <w:sz w:val="24"/>
        <w:szCs w:val="24"/>
        <w:lang w:val="es-ES" w:eastAsia="es-ES" w:bidi="es-ES"/>
      </w:rPr>
    </w:lvl>
    <w:lvl w:ilvl="2">
      <w:numFmt w:val="bullet"/>
      <w:lvlText w:val="•"/>
      <w:lvlJc w:val="left"/>
      <w:pPr>
        <w:ind w:left="3552" w:hanging="660"/>
      </w:pPr>
      <w:rPr>
        <w:rFonts w:hint="default"/>
        <w:lang w:val="es-ES" w:eastAsia="es-ES" w:bidi="es-ES"/>
      </w:rPr>
    </w:lvl>
    <w:lvl w:ilvl="3">
      <w:numFmt w:val="bullet"/>
      <w:lvlText w:val="•"/>
      <w:lvlJc w:val="left"/>
      <w:pPr>
        <w:ind w:left="4518" w:hanging="660"/>
      </w:pPr>
      <w:rPr>
        <w:rFonts w:hint="default"/>
        <w:lang w:val="es-ES" w:eastAsia="es-ES" w:bidi="es-ES"/>
      </w:rPr>
    </w:lvl>
    <w:lvl w:ilvl="4">
      <w:numFmt w:val="bullet"/>
      <w:lvlText w:val="•"/>
      <w:lvlJc w:val="left"/>
      <w:pPr>
        <w:ind w:left="5484" w:hanging="660"/>
      </w:pPr>
      <w:rPr>
        <w:rFonts w:hint="default"/>
        <w:lang w:val="es-ES" w:eastAsia="es-ES" w:bidi="es-ES"/>
      </w:rPr>
    </w:lvl>
    <w:lvl w:ilvl="5">
      <w:numFmt w:val="bullet"/>
      <w:lvlText w:val="•"/>
      <w:lvlJc w:val="left"/>
      <w:pPr>
        <w:ind w:left="6450" w:hanging="660"/>
      </w:pPr>
      <w:rPr>
        <w:rFonts w:hint="default"/>
        <w:lang w:val="es-ES" w:eastAsia="es-ES" w:bidi="es-ES"/>
      </w:rPr>
    </w:lvl>
    <w:lvl w:ilvl="6">
      <w:numFmt w:val="bullet"/>
      <w:lvlText w:val="•"/>
      <w:lvlJc w:val="left"/>
      <w:pPr>
        <w:ind w:left="7416" w:hanging="660"/>
      </w:pPr>
      <w:rPr>
        <w:rFonts w:hint="default"/>
        <w:lang w:val="es-ES" w:eastAsia="es-ES" w:bidi="es-ES"/>
      </w:rPr>
    </w:lvl>
    <w:lvl w:ilvl="7">
      <w:numFmt w:val="bullet"/>
      <w:lvlText w:val="•"/>
      <w:lvlJc w:val="left"/>
      <w:pPr>
        <w:ind w:left="8382" w:hanging="660"/>
      </w:pPr>
      <w:rPr>
        <w:rFonts w:hint="default"/>
        <w:lang w:val="es-ES" w:eastAsia="es-ES" w:bidi="es-ES"/>
      </w:rPr>
    </w:lvl>
    <w:lvl w:ilvl="8">
      <w:numFmt w:val="bullet"/>
      <w:lvlText w:val="•"/>
      <w:lvlJc w:val="left"/>
      <w:pPr>
        <w:ind w:left="9348" w:hanging="660"/>
      </w:pPr>
      <w:rPr>
        <w:rFonts w:hint="default"/>
        <w:lang w:val="es-ES" w:eastAsia="es-ES" w:bidi="es-ES"/>
      </w:rPr>
    </w:lvl>
  </w:abstractNum>
  <w:abstractNum w:abstractNumId="8" w15:restartNumberingAfterBreak="0">
    <w:nsid w:val="0C0B210C"/>
    <w:multiLevelType w:val="multilevel"/>
    <w:tmpl w:val="5D62ED1A"/>
    <w:lvl w:ilvl="0">
      <w:start w:val="4"/>
      <w:numFmt w:val="decimal"/>
      <w:lvlText w:val="%1"/>
      <w:lvlJc w:val="left"/>
      <w:pPr>
        <w:ind w:left="678" w:hanging="497"/>
        <w:jc w:val="right"/>
      </w:pPr>
      <w:rPr>
        <w:rFonts w:ascii="Arial" w:eastAsia="Arial" w:hAnsi="Arial" w:cs="Arial" w:hint="default"/>
        <w:b/>
        <w:bCs/>
        <w:w w:val="99"/>
        <w:sz w:val="24"/>
        <w:szCs w:val="24"/>
        <w:lang w:val="es-ES" w:eastAsia="es-ES" w:bidi="es-ES"/>
      </w:rPr>
    </w:lvl>
    <w:lvl w:ilvl="1">
      <w:start w:val="1"/>
      <w:numFmt w:val="decimal"/>
      <w:lvlText w:val="%1.%2"/>
      <w:lvlJc w:val="left"/>
      <w:pPr>
        <w:ind w:left="542" w:hanging="360"/>
        <w:jc w:val="right"/>
      </w:pPr>
      <w:rPr>
        <w:rFonts w:ascii="Arial" w:eastAsia="Arial" w:hAnsi="Arial" w:cs="Arial" w:hint="default"/>
        <w:b/>
        <w:bCs/>
        <w:w w:val="99"/>
        <w:sz w:val="24"/>
        <w:szCs w:val="24"/>
        <w:lang w:val="es-ES" w:eastAsia="es-ES" w:bidi="es-ES"/>
      </w:rPr>
    </w:lvl>
    <w:lvl w:ilvl="2">
      <w:start w:val="1"/>
      <w:numFmt w:val="decimal"/>
      <w:lvlText w:val="%3."/>
      <w:lvlJc w:val="left"/>
      <w:pPr>
        <w:ind w:left="748" w:hanging="348"/>
      </w:pPr>
      <w:rPr>
        <w:rFonts w:ascii="Arial" w:eastAsia="Arial" w:hAnsi="Arial" w:cs="Arial" w:hint="default"/>
        <w:w w:val="99"/>
        <w:sz w:val="24"/>
        <w:szCs w:val="24"/>
        <w:lang w:val="es-ES" w:eastAsia="es-ES" w:bidi="es-ES"/>
      </w:rPr>
    </w:lvl>
    <w:lvl w:ilvl="3">
      <w:start w:val="1"/>
      <w:numFmt w:val="bullet"/>
      <w:lvlText w:val=""/>
      <w:lvlJc w:val="left"/>
      <w:pPr>
        <w:ind w:left="1262" w:hanging="360"/>
      </w:pPr>
      <w:rPr>
        <w:rFonts w:ascii="Wingdings" w:hAnsi="Wingdings" w:hint="default"/>
        <w:w w:val="100"/>
        <w:sz w:val="24"/>
        <w:szCs w:val="24"/>
        <w:lang w:val="es-ES" w:eastAsia="es-ES" w:bidi="es-ES"/>
      </w:rPr>
    </w:lvl>
    <w:lvl w:ilvl="4">
      <w:numFmt w:val="bullet"/>
      <w:lvlText w:val="•"/>
      <w:lvlJc w:val="left"/>
      <w:pPr>
        <w:ind w:left="2402" w:hanging="360"/>
      </w:pPr>
      <w:rPr>
        <w:rFonts w:hint="default"/>
        <w:lang w:val="es-ES" w:eastAsia="es-ES" w:bidi="es-ES"/>
      </w:rPr>
    </w:lvl>
    <w:lvl w:ilvl="5">
      <w:numFmt w:val="bullet"/>
      <w:lvlText w:val="•"/>
      <w:lvlJc w:val="left"/>
      <w:pPr>
        <w:ind w:left="3545" w:hanging="360"/>
      </w:pPr>
      <w:rPr>
        <w:rFonts w:hint="default"/>
        <w:lang w:val="es-ES" w:eastAsia="es-ES" w:bidi="es-ES"/>
      </w:rPr>
    </w:lvl>
    <w:lvl w:ilvl="6">
      <w:numFmt w:val="bullet"/>
      <w:lvlText w:val="•"/>
      <w:lvlJc w:val="left"/>
      <w:pPr>
        <w:ind w:left="4688" w:hanging="360"/>
      </w:pPr>
      <w:rPr>
        <w:rFonts w:hint="default"/>
        <w:lang w:val="es-ES" w:eastAsia="es-ES" w:bidi="es-ES"/>
      </w:rPr>
    </w:lvl>
    <w:lvl w:ilvl="7">
      <w:numFmt w:val="bullet"/>
      <w:lvlText w:val="•"/>
      <w:lvlJc w:val="left"/>
      <w:pPr>
        <w:ind w:left="5831" w:hanging="360"/>
      </w:pPr>
      <w:rPr>
        <w:rFonts w:hint="default"/>
        <w:lang w:val="es-ES" w:eastAsia="es-ES" w:bidi="es-ES"/>
      </w:rPr>
    </w:lvl>
    <w:lvl w:ilvl="8">
      <w:numFmt w:val="bullet"/>
      <w:lvlText w:val="•"/>
      <w:lvlJc w:val="left"/>
      <w:pPr>
        <w:ind w:left="6974" w:hanging="360"/>
      </w:pPr>
      <w:rPr>
        <w:rFonts w:hint="default"/>
        <w:lang w:val="es-ES" w:eastAsia="es-ES" w:bidi="es-ES"/>
      </w:rPr>
    </w:lvl>
  </w:abstractNum>
  <w:abstractNum w:abstractNumId="9" w15:restartNumberingAfterBreak="0">
    <w:nsid w:val="0E6915DD"/>
    <w:multiLevelType w:val="multilevel"/>
    <w:tmpl w:val="D39813F0"/>
    <w:lvl w:ilvl="0">
      <w:start w:val="2"/>
      <w:numFmt w:val="decimal"/>
      <w:lvlText w:val="%1"/>
      <w:lvlJc w:val="left"/>
      <w:pPr>
        <w:ind w:left="1169" w:hanging="428"/>
      </w:pPr>
      <w:rPr>
        <w:rFonts w:hint="default"/>
        <w:lang w:val="es-ES" w:eastAsia="es-ES" w:bidi="es-ES"/>
      </w:rPr>
    </w:lvl>
    <w:lvl w:ilvl="1">
      <w:start w:val="8"/>
      <w:numFmt w:val="decimal"/>
      <w:lvlText w:val="%1.%2"/>
      <w:lvlJc w:val="left"/>
      <w:pPr>
        <w:ind w:left="1169" w:hanging="428"/>
      </w:pPr>
      <w:rPr>
        <w:rFonts w:ascii="Arial" w:eastAsia="Arial" w:hAnsi="Arial" w:cs="Arial" w:hint="default"/>
        <w:b/>
        <w:bCs/>
        <w:w w:val="99"/>
        <w:sz w:val="24"/>
        <w:szCs w:val="24"/>
        <w:lang w:val="es-ES" w:eastAsia="es-ES" w:bidi="es-ES"/>
      </w:rPr>
    </w:lvl>
    <w:lvl w:ilvl="2">
      <w:start w:val="1"/>
      <w:numFmt w:val="decimal"/>
      <w:lvlText w:val="%1.%2.%3"/>
      <w:lvlJc w:val="left"/>
      <w:pPr>
        <w:ind w:left="1462" w:hanging="720"/>
      </w:pPr>
      <w:rPr>
        <w:rFonts w:ascii="Arial" w:eastAsia="Arial" w:hAnsi="Arial" w:cs="Arial" w:hint="default"/>
        <w:b/>
        <w:bCs/>
        <w:spacing w:val="-2"/>
        <w:w w:val="99"/>
        <w:sz w:val="24"/>
        <w:szCs w:val="24"/>
        <w:lang w:val="es-ES" w:eastAsia="es-ES" w:bidi="es-ES"/>
      </w:rPr>
    </w:lvl>
    <w:lvl w:ilvl="3">
      <w:start w:val="1"/>
      <w:numFmt w:val="bullet"/>
      <w:lvlText w:val=""/>
      <w:lvlJc w:val="left"/>
      <w:pPr>
        <w:ind w:left="1735" w:hanging="360"/>
      </w:pPr>
      <w:rPr>
        <w:rFonts w:ascii="Wingdings" w:hAnsi="Wingdings" w:hint="default"/>
        <w:i/>
        <w:w w:val="96"/>
        <w:sz w:val="25"/>
        <w:szCs w:val="25"/>
        <w:lang w:val="es-ES" w:eastAsia="es-ES" w:bidi="es-ES"/>
      </w:rPr>
    </w:lvl>
    <w:lvl w:ilvl="4">
      <w:numFmt w:val="bullet"/>
      <w:lvlText w:val="•"/>
      <w:lvlJc w:val="left"/>
      <w:pPr>
        <w:ind w:left="4125" w:hanging="360"/>
      </w:pPr>
      <w:rPr>
        <w:rFonts w:hint="default"/>
        <w:lang w:val="es-ES" w:eastAsia="es-ES" w:bidi="es-ES"/>
      </w:rPr>
    </w:lvl>
    <w:lvl w:ilvl="5">
      <w:numFmt w:val="bullet"/>
      <w:lvlText w:val="•"/>
      <w:lvlJc w:val="left"/>
      <w:pPr>
        <w:ind w:left="5317" w:hanging="360"/>
      </w:pPr>
      <w:rPr>
        <w:rFonts w:hint="default"/>
        <w:lang w:val="es-ES" w:eastAsia="es-ES" w:bidi="es-ES"/>
      </w:rPr>
    </w:lvl>
    <w:lvl w:ilvl="6">
      <w:numFmt w:val="bullet"/>
      <w:lvlText w:val="•"/>
      <w:lvlJc w:val="left"/>
      <w:pPr>
        <w:ind w:left="6510" w:hanging="360"/>
      </w:pPr>
      <w:rPr>
        <w:rFonts w:hint="default"/>
        <w:lang w:val="es-ES" w:eastAsia="es-ES" w:bidi="es-ES"/>
      </w:rPr>
    </w:lvl>
    <w:lvl w:ilvl="7">
      <w:numFmt w:val="bullet"/>
      <w:lvlText w:val="•"/>
      <w:lvlJc w:val="left"/>
      <w:pPr>
        <w:ind w:left="7702" w:hanging="360"/>
      </w:pPr>
      <w:rPr>
        <w:rFonts w:hint="default"/>
        <w:lang w:val="es-ES" w:eastAsia="es-ES" w:bidi="es-ES"/>
      </w:rPr>
    </w:lvl>
    <w:lvl w:ilvl="8">
      <w:numFmt w:val="bullet"/>
      <w:lvlText w:val="•"/>
      <w:lvlJc w:val="left"/>
      <w:pPr>
        <w:ind w:left="8895" w:hanging="360"/>
      </w:pPr>
      <w:rPr>
        <w:rFonts w:hint="default"/>
        <w:lang w:val="es-ES" w:eastAsia="es-ES" w:bidi="es-ES"/>
      </w:rPr>
    </w:lvl>
  </w:abstractNum>
  <w:abstractNum w:abstractNumId="10" w15:restartNumberingAfterBreak="0">
    <w:nsid w:val="0F1C56B4"/>
    <w:multiLevelType w:val="multilevel"/>
    <w:tmpl w:val="90AA7118"/>
    <w:lvl w:ilvl="0">
      <w:start w:val="2"/>
      <w:numFmt w:val="decimal"/>
      <w:lvlText w:val="%1"/>
      <w:lvlJc w:val="left"/>
      <w:pPr>
        <w:ind w:left="1211" w:hanging="470"/>
      </w:pPr>
      <w:rPr>
        <w:rFonts w:hint="default"/>
        <w:lang w:val="es-ES" w:eastAsia="es-ES" w:bidi="es-ES"/>
      </w:rPr>
    </w:lvl>
    <w:lvl w:ilvl="1">
      <w:start w:val="7"/>
      <w:numFmt w:val="decimal"/>
      <w:lvlText w:val="%1.%2."/>
      <w:lvlJc w:val="left"/>
      <w:pPr>
        <w:ind w:left="1211" w:hanging="470"/>
      </w:pPr>
      <w:rPr>
        <w:rFonts w:ascii="Arial" w:eastAsia="Arial" w:hAnsi="Arial" w:cs="Arial" w:hint="default"/>
        <w:b/>
        <w:bCs/>
        <w:spacing w:val="-6"/>
        <w:w w:val="99"/>
        <w:sz w:val="24"/>
        <w:szCs w:val="24"/>
        <w:lang w:val="es-ES" w:eastAsia="es-ES" w:bidi="es-ES"/>
      </w:rPr>
    </w:lvl>
    <w:lvl w:ilvl="2">
      <w:start w:val="1"/>
      <w:numFmt w:val="decimal"/>
      <w:lvlText w:val="%1.%2.%3"/>
      <w:lvlJc w:val="left"/>
      <w:pPr>
        <w:ind w:left="1462" w:hanging="720"/>
      </w:pPr>
      <w:rPr>
        <w:rFonts w:ascii="Arial" w:eastAsia="Arial" w:hAnsi="Arial" w:cs="Arial" w:hint="default"/>
        <w:b/>
        <w:bCs/>
        <w:spacing w:val="-2"/>
        <w:w w:val="99"/>
        <w:sz w:val="24"/>
        <w:szCs w:val="24"/>
        <w:lang w:val="es-ES" w:eastAsia="es-ES" w:bidi="es-ES"/>
      </w:rPr>
    </w:lvl>
    <w:lvl w:ilvl="3">
      <w:numFmt w:val="bullet"/>
      <w:lvlText w:val="•"/>
      <w:lvlJc w:val="left"/>
      <w:pPr>
        <w:ind w:left="3642" w:hanging="720"/>
      </w:pPr>
      <w:rPr>
        <w:rFonts w:hint="default"/>
        <w:lang w:val="es-ES" w:eastAsia="es-ES" w:bidi="es-ES"/>
      </w:rPr>
    </w:lvl>
    <w:lvl w:ilvl="4">
      <w:numFmt w:val="bullet"/>
      <w:lvlText w:val="•"/>
      <w:lvlJc w:val="left"/>
      <w:pPr>
        <w:ind w:left="4733" w:hanging="720"/>
      </w:pPr>
      <w:rPr>
        <w:rFonts w:hint="default"/>
        <w:lang w:val="es-ES" w:eastAsia="es-ES" w:bidi="es-ES"/>
      </w:rPr>
    </w:lvl>
    <w:lvl w:ilvl="5">
      <w:numFmt w:val="bullet"/>
      <w:lvlText w:val="•"/>
      <w:lvlJc w:val="left"/>
      <w:pPr>
        <w:ind w:left="5824" w:hanging="720"/>
      </w:pPr>
      <w:rPr>
        <w:rFonts w:hint="default"/>
        <w:lang w:val="es-ES" w:eastAsia="es-ES" w:bidi="es-ES"/>
      </w:rPr>
    </w:lvl>
    <w:lvl w:ilvl="6">
      <w:numFmt w:val="bullet"/>
      <w:lvlText w:val="•"/>
      <w:lvlJc w:val="left"/>
      <w:pPr>
        <w:ind w:left="6915" w:hanging="720"/>
      </w:pPr>
      <w:rPr>
        <w:rFonts w:hint="default"/>
        <w:lang w:val="es-ES" w:eastAsia="es-ES" w:bidi="es-ES"/>
      </w:rPr>
    </w:lvl>
    <w:lvl w:ilvl="7">
      <w:numFmt w:val="bullet"/>
      <w:lvlText w:val="•"/>
      <w:lvlJc w:val="left"/>
      <w:pPr>
        <w:ind w:left="8006" w:hanging="720"/>
      </w:pPr>
      <w:rPr>
        <w:rFonts w:hint="default"/>
        <w:lang w:val="es-ES" w:eastAsia="es-ES" w:bidi="es-ES"/>
      </w:rPr>
    </w:lvl>
    <w:lvl w:ilvl="8">
      <w:numFmt w:val="bullet"/>
      <w:lvlText w:val="•"/>
      <w:lvlJc w:val="left"/>
      <w:pPr>
        <w:ind w:left="9097" w:hanging="720"/>
      </w:pPr>
      <w:rPr>
        <w:rFonts w:hint="default"/>
        <w:lang w:val="es-ES" w:eastAsia="es-ES" w:bidi="es-ES"/>
      </w:rPr>
    </w:lvl>
  </w:abstractNum>
  <w:abstractNum w:abstractNumId="11" w15:restartNumberingAfterBreak="0">
    <w:nsid w:val="0F3403CA"/>
    <w:multiLevelType w:val="hybridMultilevel"/>
    <w:tmpl w:val="7BC00A70"/>
    <w:lvl w:ilvl="0" w:tplc="240A000D">
      <w:start w:val="1"/>
      <w:numFmt w:val="bullet"/>
      <w:lvlText w:val=""/>
      <w:lvlJc w:val="left"/>
      <w:pPr>
        <w:ind w:left="902" w:hanging="360"/>
      </w:pPr>
      <w:rPr>
        <w:rFonts w:ascii="Wingdings" w:hAnsi="Wingdings" w:hint="default"/>
        <w:w w:val="100"/>
        <w:sz w:val="24"/>
        <w:szCs w:val="24"/>
        <w:lang w:val="es-ES" w:eastAsia="es-ES" w:bidi="es-ES"/>
      </w:rPr>
    </w:lvl>
    <w:lvl w:ilvl="1" w:tplc="BFD28254">
      <w:numFmt w:val="bullet"/>
      <w:lvlText w:val="•"/>
      <w:lvlJc w:val="left"/>
      <w:pPr>
        <w:ind w:left="1736" w:hanging="360"/>
      </w:pPr>
      <w:rPr>
        <w:rFonts w:hint="default"/>
        <w:lang w:val="es-ES" w:eastAsia="es-ES" w:bidi="es-ES"/>
      </w:rPr>
    </w:lvl>
    <w:lvl w:ilvl="2" w:tplc="37088D14">
      <w:numFmt w:val="bullet"/>
      <w:lvlText w:val="•"/>
      <w:lvlJc w:val="left"/>
      <w:pPr>
        <w:ind w:left="2572" w:hanging="360"/>
      </w:pPr>
      <w:rPr>
        <w:rFonts w:hint="default"/>
        <w:lang w:val="es-ES" w:eastAsia="es-ES" w:bidi="es-ES"/>
      </w:rPr>
    </w:lvl>
    <w:lvl w:ilvl="3" w:tplc="D3B2FED4">
      <w:numFmt w:val="bullet"/>
      <w:lvlText w:val="•"/>
      <w:lvlJc w:val="left"/>
      <w:pPr>
        <w:ind w:left="3408" w:hanging="360"/>
      </w:pPr>
      <w:rPr>
        <w:rFonts w:hint="default"/>
        <w:lang w:val="es-ES" w:eastAsia="es-ES" w:bidi="es-ES"/>
      </w:rPr>
    </w:lvl>
    <w:lvl w:ilvl="4" w:tplc="9CCEF96E">
      <w:numFmt w:val="bullet"/>
      <w:lvlText w:val="•"/>
      <w:lvlJc w:val="left"/>
      <w:pPr>
        <w:ind w:left="4244" w:hanging="360"/>
      </w:pPr>
      <w:rPr>
        <w:rFonts w:hint="default"/>
        <w:lang w:val="es-ES" w:eastAsia="es-ES" w:bidi="es-ES"/>
      </w:rPr>
    </w:lvl>
    <w:lvl w:ilvl="5" w:tplc="8216009C">
      <w:numFmt w:val="bullet"/>
      <w:lvlText w:val="•"/>
      <w:lvlJc w:val="left"/>
      <w:pPr>
        <w:ind w:left="5080" w:hanging="360"/>
      </w:pPr>
      <w:rPr>
        <w:rFonts w:hint="default"/>
        <w:lang w:val="es-ES" w:eastAsia="es-ES" w:bidi="es-ES"/>
      </w:rPr>
    </w:lvl>
    <w:lvl w:ilvl="6" w:tplc="A06A7EF4">
      <w:numFmt w:val="bullet"/>
      <w:lvlText w:val="•"/>
      <w:lvlJc w:val="left"/>
      <w:pPr>
        <w:ind w:left="5916" w:hanging="360"/>
      </w:pPr>
      <w:rPr>
        <w:rFonts w:hint="default"/>
        <w:lang w:val="es-ES" w:eastAsia="es-ES" w:bidi="es-ES"/>
      </w:rPr>
    </w:lvl>
    <w:lvl w:ilvl="7" w:tplc="EEB68064">
      <w:numFmt w:val="bullet"/>
      <w:lvlText w:val="•"/>
      <w:lvlJc w:val="left"/>
      <w:pPr>
        <w:ind w:left="6752" w:hanging="360"/>
      </w:pPr>
      <w:rPr>
        <w:rFonts w:hint="default"/>
        <w:lang w:val="es-ES" w:eastAsia="es-ES" w:bidi="es-ES"/>
      </w:rPr>
    </w:lvl>
    <w:lvl w:ilvl="8" w:tplc="16CCFB56">
      <w:numFmt w:val="bullet"/>
      <w:lvlText w:val="•"/>
      <w:lvlJc w:val="left"/>
      <w:pPr>
        <w:ind w:left="7588" w:hanging="360"/>
      </w:pPr>
      <w:rPr>
        <w:rFonts w:hint="default"/>
        <w:lang w:val="es-ES" w:eastAsia="es-ES" w:bidi="es-ES"/>
      </w:rPr>
    </w:lvl>
  </w:abstractNum>
  <w:abstractNum w:abstractNumId="12" w15:restartNumberingAfterBreak="0">
    <w:nsid w:val="10C91458"/>
    <w:multiLevelType w:val="multilevel"/>
    <w:tmpl w:val="33C806EC"/>
    <w:lvl w:ilvl="0">
      <w:start w:val="3"/>
      <w:numFmt w:val="decimal"/>
      <w:lvlText w:val="%1"/>
      <w:lvlJc w:val="left"/>
      <w:pPr>
        <w:ind w:left="902" w:hanging="720"/>
      </w:pPr>
      <w:rPr>
        <w:rFonts w:hint="default"/>
        <w:lang w:val="es-ES" w:eastAsia="es-ES" w:bidi="es-ES"/>
      </w:rPr>
    </w:lvl>
    <w:lvl w:ilvl="1">
      <w:start w:val="5"/>
      <w:numFmt w:val="decimal"/>
      <w:lvlText w:val="%1.%2"/>
      <w:lvlJc w:val="left"/>
      <w:pPr>
        <w:ind w:left="902" w:hanging="720"/>
      </w:pPr>
      <w:rPr>
        <w:rFonts w:hint="default"/>
        <w:lang w:val="es-ES" w:eastAsia="es-ES" w:bidi="es-ES"/>
      </w:rPr>
    </w:lvl>
    <w:lvl w:ilvl="2">
      <w:start w:val="1"/>
      <w:numFmt w:val="decimal"/>
      <w:lvlText w:val="%1.%2.%3"/>
      <w:lvlJc w:val="left"/>
      <w:pPr>
        <w:ind w:left="902" w:hanging="720"/>
      </w:pPr>
      <w:rPr>
        <w:rFonts w:ascii="Arial" w:eastAsia="Arial" w:hAnsi="Arial" w:cs="Arial" w:hint="default"/>
        <w:b/>
        <w:bCs/>
        <w:spacing w:val="-2"/>
        <w:w w:val="99"/>
        <w:sz w:val="24"/>
        <w:szCs w:val="24"/>
        <w:lang w:val="es-ES" w:eastAsia="es-ES" w:bidi="es-ES"/>
      </w:rPr>
    </w:lvl>
    <w:lvl w:ilvl="3">
      <w:start w:val="1"/>
      <w:numFmt w:val="decimal"/>
      <w:lvlText w:val="%1.%2.%3.%4"/>
      <w:lvlJc w:val="left"/>
      <w:pPr>
        <w:ind w:left="1262" w:hanging="1080"/>
      </w:pPr>
      <w:rPr>
        <w:rFonts w:ascii="Arial" w:eastAsia="Arial" w:hAnsi="Arial" w:cs="Arial" w:hint="default"/>
        <w:b/>
        <w:bCs/>
        <w:spacing w:val="-2"/>
        <w:w w:val="99"/>
        <w:sz w:val="24"/>
        <w:szCs w:val="24"/>
        <w:lang w:val="es-ES" w:eastAsia="es-ES" w:bidi="es-ES"/>
      </w:rPr>
    </w:lvl>
    <w:lvl w:ilvl="4">
      <w:numFmt w:val="bullet"/>
      <w:lvlText w:val=""/>
      <w:lvlJc w:val="left"/>
      <w:pPr>
        <w:ind w:left="902" w:hanging="360"/>
      </w:pPr>
      <w:rPr>
        <w:rFonts w:ascii="Symbol" w:eastAsia="Symbol" w:hAnsi="Symbol" w:cs="Symbol" w:hint="default"/>
        <w:w w:val="100"/>
        <w:sz w:val="24"/>
        <w:szCs w:val="24"/>
        <w:lang w:val="es-ES" w:eastAsia="es-ES" w:bidi="es-ES"/>
      </w:rPr>
    </w:lvl>
    <w:lvl w:ilvl="5">
      <w:numFmt w:val="bullet"/>
      <w:lvlText w:val="•"/>
      <w:lvlJc w:val="left"/>
      <w:pPr>
        <w:ind w:left="4815" w:hanging="360"/>
      </w:pPr>
      <w:rPr>
        <w:rFonts w:hint="default"/>
        <w:lang w:val="es-ES" w:eastAsia="es-ES" w:bidi="es-ES"/>
      </w:rPr>
    </w:lvl>
    <w:lvl w:ilvl="6">
      <w:numFmt w:val="bullet"/>
      <w:lvlText w:val="•"/>
      <w:lvlJc w:val="left"/>
      <w:pPr>
        <w:ind w:left="5704" w:hanging="360"/>
      </w:pPr>
      <w:rPr>
        <w:rFonts w:hint="default"/>
        <w:lang w:val="es-ES" w:eastAsia="es-ES" w:bidi="es-ES"/>
      </w:rPr>
    </w:lvl>
    <w:lvl w:ilvl="7">
      <w:numFmt w:val="bullet"/>
      <w:lvlText w:val="•"/>
      <w:lvlJc w:val="left"/>
      <w:pPr>
        <w:ind w:left="6593" w:hanging="360"/>
      </w:pPr>
      <w:rPr>
        <w:rFonts w:hint="default"/>
        <w:lang w:val="es-ES" w:eastAsia="es-ES" w:bidi="es-ES"/>
      </w:rPr>
    </w:lvl>
    <w:lvl w:ilvl="8">
      <w:numFmt w:val="bullet"/>
      <w:lvlText w:val="•"/>
      <w:lvlJc w:val="left"/>
      <w:pPr>
        <w:ind w:left="7482" w:hanging="360"/>
      </w:pPr>
      <w:rPr>
        <w:rFonts w:hint="default"/>
        <w:lang w:val="es-ES" w:eastAsia="es-ES" w:bidi="es-ES"/>
      </w:rPr>
    </w:lvl>
  </w:abstractNum>
  <w:abstractNum w:abstractNumId="13" w15:restartNumberingAfterBreak="0">
    <w:nsid w:val="11B75EEC"/>
    <w:multiLevelType w:val="hybridMultilevel"/>
    <w:tmpl w:val="C9ECDB60"/>
    <w:lvl w:ilvl="0" w:tplc="240A000D">
      <w:start w:val="1"/>
      <w:numFmt w:val="bullet"/>
      <w:lvlText w:val=""/>
      <w:lvlJc w:val="left"/>
      <w:pPr>
        <w:ind w:left="1169" w:hanging="428"/>
      </w:pPr>
      <w:rPr>
        <w:rFonts w:ascii="Wingdings" w:hAnsi="Wingdings" w:hint="default"/>
        <w:w w:val="100"/>
        <w:sz w:val="24"/>
        <w:szCs w:val="24"/>
        <w:lang w:val="es-ES" w:eastAsia="es-ES" w:bidi="es-ES"/>
      </w:rPr>
    </w:lvl>
    <w:lvl w:ilvl="1" w:tplc="530A2F82">
      <w:numFmt w:val="bullet"/>
      <w:lvlText w:val="•"/>
      <w:lvlJc w:val="left"/>
      <w:pPr>
        <w:ind w:left="2172" w:hanging="428"/>
      </w:pPr>
      <w:rPr>
        <w:rFonts w:hint="default"/>
        <w:lang w:val="es-ES" w:eastAsia="es-ES" w:bidi="es-ES"/>
      </w:rPr>
    </w:lvl>
    <w:lvl w:ilvl="2" w:tplc="129C41E0">
      <w:numFmt w:val="bullet"/>
      <w:lvlText w:val="•"/>
      <w:lvlJc w:val="left"/>
      <w:pPr>
        <w:ind w:left="3184" w:hanging="428"/>
      </w:pPr>
      <w:rPr>
        <w:rFonts w:hint="default"/>
        <w:lang w:val="es-ES" w:eastAsia="es-ES" w:bidi="es-ES"/>
      </w:rPr>
    </w:lvl>
    <w:lvl w:ilvl="3" w:tplc="8C60BBCA">
      <w:numFmt w:val="bullet"/>
      <w:lvlText w:val="•"/>
      <w:lvlJc w:val="left"/>
      <w:pPr>
        <w:ind w:left="4196" w:hanging="428"/>
      </w:pPr>
      <w:rPr>
        <w:rFonts w:hint="default"/>
        <w:lang w:val="es-ES" w:eastAsia="es-ES" w:bidi="es-ES"/>
      </w:rPr>
    </w:lvl>
    <w:lvl w:ilvl="4" w:tplc="C95C559C">
      <w:numFmt w:val="bullet"/>
      <w:lvlText w:val="•"/>
      <w:lvlJc w:val="left"/>
      <w:pPr>
        <w:ind w:left="5208" w:hanging="428"/>
      </w:pPr>
      <w:rPr>
        <w:rFonts w:hint="default"/>
        <w:lang w:val="es-ES" w:eastAsia="es-ES" w:bidi="es-ES"/>
      </w:rPr>
    </w:lvl>
    <w:lvl w:ilvl="5" w:tplc="BEDA6686">
      <w:numFmt w:val="bullet"/>
      <w:lvlText w:val="•"/>
      <w:lvlJc w:val="left"/>
      <w:pPr>
        <w:ind w:left="6220" w:hanging="428"/>
      </w:pPr>
      <w:rPr>
        <w:rFonts w:hint="default"/>
        <w:lang w:val="es-ES" w:eastAsia="es-ES" w:bidi="es-ES"/>
      </w:rPr>
    </w:lvl>
    <w:lvl w:ilvl="6" w:tplc="A70E6EA8">
      <w:numFmt w:val="bullet"/>
      <w:lvlText w:val="•"/>
      <w:lvlJc w:val="left"/>
      <w:pPr>
        <w:ind w:left="7232" w:hanging="428"/>
      </w:pPr>
      <w:rPr>
        <w:rFonts w:hint="default"/>
        <w:lang w:val="es-ES" w:eastAsia="es-ES" w:bidi="es-ES"/>
      </w:rPr>
    </w:lvl>
    <w:lvl w:ilvl="7" w:tplc="C248E288">
      <w:numFmt w:val="bullet"/>
      <w:lvlText w:val="•"/>
      <w:lvlJc w:val="left"/>
      <w:pPr>
        <w:ind w:left="8244" w:hanging="428"/>
      </w:pPr>
      <w:rPr>
        <w:rFonts w:hint="default"/>
        <w:lang w:val="es-ES" w:eastAsia="es-ES" w:bidi="es-ES"/>
      </w:rPr>
    </w:lvl>
    <w:lvl w:ilvl="8" w:tplc="FC02617A">
      <w:numFmt w:val="bullet"/>
      <w:lvlText w:val="•"/>
      <w:lvlJc w:val="left"/>
      <w:pPr>
        <w:ind w:left="9256" w:hanging="428"/>
      </w:pPr>
      <w:rPr>
        <w:rFonts w:hint="default"/>
        <w:lang w:val="es-ES" w:eastAsia="es-ES" w:bidi="es-ES"/>
      </w:rPr>
    </w:lvl>
  </w:abstractNum>
  <w:abstractNum w:abstractNumId="14" w15:restartNumberingAfterBreak="0">
    <w:nsid w:val="1761160E"/>
    <w:multiLevelType w:val="hybridMultilevel"/>
    <w:tmpl w:val="8B62A86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E4314D3"/>
    <w:multiLevelType w:val="multilevel"/>
    <w:tmpl w:val="E2E041B2"/>
    <w:lvl w:ilvl="0">
      <w:start w:val="2"/>
      <w:numFmt w:val="decimal"/>
      <w:lvlText w:val="%1"/>
      <w:lvlJc w:val="left"/>
      <w:pPr>
        <w:ind w:left="1169" w:hanging="428"/>
      </w:pPr>
      <w:rPr>
        <w:rFonts w:hint="default"/>
        <w:lang w:val="es-ES" w:eastAsia="es-ES" w:bidi="es-ES"/>
      </w:rPr>
    </w:lvl>
    <w:lvl w:ilvl="1">
      <w:start w:val="8"/>
      <w:numFmt w:val="decimal"/>
      <w:lvlText w:val="%1.%2"/>
      <w:lvlJc w:val="left"/>
      <w:pPr>
        <w:ind w:left="1169" w:hanging="428"/>
      </w:pPr>
      <w:rPr>
        <w:rFonts w:ascii="Arial" w:eastAsia="Arial" w:hAnsi="Arial" w:cs="Arial" w:hint="default"/>
        <w:b/>
        <w:bCs/>
        <w:w w:val="99"/>
        <w:sz w:val="24"/>
        <w:szCs w:val="24"/>
        <w:lang w:val="es-ES" w:eastAsia="es-ES" w:bidi="es-ES"/>
      </w:rPr>
    </w:lvl>
    <w:lvl w:ilvl="2">
      <w:start w:val="1"/>
      <w:numFmt w:val="decimal"/>
      <w:lvlText w:val="%1.%2.%3"/>
      <w:lvlJc w:val="left"/>
      <w:pPr>
        <w:ind w:left="1462" w:hanging="720"/>
      </w:pPr>
      <w:rPr>
        <w:rFonts w:ascii="Arial" w:eastAsia="Arial" w:hAnsi="Arial" w:cs="Arial" w:hint="default"/>
        <w:b/>
        <w:bCs/>
        <w:spacing w:val="-2"/>
        <w:w w:val="99"/>
        <w:sz w:val="24"/>
        <w:szCs w:val="24"/>
        <w:lang w:val="es-ES" w:eastAsia="es-ES" w:bidi="es-ES"/>
      </w:rPr>
    </w:lvl>
    <w:lvl w:ilvl="3">
      <w:numFmt w:val="bullet"/>
      <w:lvlText w:val=""/>
      <w:lvlJc w:val="left"/>
      <w:pPr>
        <w:ind w:left="1735" w:hanging="360"/>
      </w:pPr>
      <w:rPr>
        <w:rFonts w:ascii="Wingdings" w:eastAsia="Wingdings" w:hAnsi="Wingdings" w:cs="Wingdings" w:hint="default"/>
        <w:i/>
        <w:w w:val="96"/>
        <w:sz w:val="25"/>
        <w:szCs w:val="25"/>
        <w:lang w:val="es-ES" w:eastAsia="es-ES" w:bidi="es-ES"/>
      </w:rPr>
    </w:lvl>
    <w:lvl w:ilvl="4">
      <w:numFmt w:val="bullet"/>
      <w:lvlText w:val="•"/>
      <w:lvlJc w:val="left"/>
      <w:pPr>
        <w:ind w:left="4125" w:hanging="360"/>
      </w:pPr>
      <w:rPr>
        <w:rFonts w:hint="default"/>
        <w:lang w:val="es-ES" w:eastAsia="es-ES" w:bidi="es-ES"/>
      </w:rPr>
    </w:lvl>
    <w:lvl w:ilvl="5">
      <w:numFmt w:val="bullet"/>
      <w:lvlText w:val="•"/>
      <w:lvlJc w:val="left"/>
      <w:pPr>
        <w:ind w:left="5317" w:hanging="360"/>
      </w:pPr>
      <w:rPr>
        <w:rFonts w:hint="default"/>
        <w:lang w:val="es-ES" w:eastAsia="es-ES" w:bidi="es-ES"/>
      </w:rPr>
    </w:lvl>
    <w:lvl w:ilvl="6">
      <w:numFmt w:val="bullet"/>
      <w:lvlText w:val="•"/>
      <w:lvlJc w:val="left"/>
      <w:pPr>
        <w:ind w:left="6510" w:hanging="360"/>
      </w:pPr>
      <w:rPr>
        <w:rFonts w:hint="default"/>
        <w:lang w:val="es-ES" w:eastAsia="es-ES" w:bidi="es-ES"/>
      </w:rPr>
    </w:lvl>
    <w:lvl w:ilvl="7">
      <w:numFmt w:val="bullet"/>
      <w:lvlText w:val="•"/>
      <w:lvlJc w:val="left"/>
      <w:pPr>
        <w:ind w:left="7702" w:hanging="360"/>
      </w:pPr>
      <w:rPr>
        <w:rFonts w:hint="default"/>
        <w:lang w:val="es-ES" w:eastAsia="es-ES" w:bidi="es-ES"/>
      </w:rPr>
    </w:lvl>
    <w:lvl w:ilvl="8">
      <w:numFmt w:val="bullet"/>
      <w:lvlText w:val="•"/>
      <w:lvlJc w:val="left"/>
      <w:pPr>
        <w:ind w:left="8895" w:hanging="360"/>
      </w:pPr>
      <w:rPr>
        <w:rFonts w:hint="default"/>
        <w:lang w:val="es-ES" w:eastAsia="es-ES" w:bidi="es-ES"/>
      </w:rPr>
    </w:lvl>
  </w:abstractNum>
  <w:abstractNum w:abstractNumId="16" w15:restartNumberingAfterBreak="0">
    <w:nsid w:val="1ED63D06"/>
    <w:multiLevelType w:val="multilevel"/>
    <w:tmpl w:val="ACF6C816"/>
    <w:lvl w:ilvl="0">
      <w:start w:val="6"/>
      <w:numFmt w:val="decimal"/>
      <w:lvlText w:val="%1"/>
      <w:lvlJc w:val="left"/>
      <w:pPr>
        <w:ind w:left="1622" w:hanging="660"/>
      </w:pPr>
      <w:rPr>
        <w:rFonts w:hint="default"/>
        <w:lang w:val="es-ES" w:eastAsia="es-ES" w:bidi="es-ES"/>
      </w:rPr>
    </w:lvl>
    <w:lvl w:ilvl="1">
      <w:start w:val="1"/>
      <w:numFmt w:val="decimal"/>
      <w:lvlText w:val="%1.%2"/>
      <w:lvlJc w:val="left"/>
      <w:pPr>
        <w:ind w:left="1622" w:hanging="660"/>
      </w:pPr>
      <w:rPr>
        <w:rFonts w:ascii="Arial" w:eastAsia="Arial" w:hAnsi="Arial" w:cs="Arial" w:hint="default"/>
        <w:spacing w:val="-3"/>
        <w:w w:val="99"/>
        <w:sz w:val="24"/>
        <w:szCs w:val="24"/>
        <w:lang w:val="es-ES" w:eastAsia="es-ES" w:bidi="es-ES"/>
      </w:rPr>
    </w:lvl>
    <w:lvl w:ilvl="2">
      <w:numFmt w:val="bullet"/>
      <w:lvlText w:val="•"/>
      <w:lvlJc w:val="left"/>
      <w:pPr>
        <w:ind w:left="3552" w:hanging="660"/>
      </w:pPr>
      <w:rPr>
        <w:rFonts w:hint="default"/>
        <w:lang w:val="es-ES" w:eastAsia="es-ES" w:bidi="es-ES"/>
      </w:rPr>
    </w:lvl>
    <w:lvl w:ilvl="3">
      <w:numFmt w:val="bullet"/>
      <w:lvlText w:val="•"/>
      <w:lvlJc w:val="left"/>
      <w:pPr>
        <w:ind w:left="4518" w:hanging="660"/>
      </w:pPr>
      <w:rPr>
        <w:rFonts w:hint="default"/>
        <w:lang w:val="es-ES" w:eastAsia="es-ES" w:bidi="es-ES"/>
      </w:rPr>
    </w:lvl>
    <w:lvl w:ilvl="4">
      <w:numFmt w:val="bullet"/>
      <w:lvlText w:val="•"/>
      <w:lvlJc w:val="left"/>
      <w:pPr>
        <w:ind w:left="5484" w:hanging="660"/>
      </w:pPr>
      <w:rPr>
        <w:rFonts w:hint="default"/>
        <w:lang w:val="es-ES" w:eastAsia="es-ES" w:bidi="es-ES"/>
      </w:rPr>
    </w:lvl>
    <w:lvl w:ilvl="5">
      <w:numFmt w:val="bullet"/>
      <w:lvlText w:val="•"/>
      <w:lvlJc w:val="left"/>
      <w:pPr>
        <w:ind w:left="6450" w:hanging="660"/>
      </w:pPr>
      <w:rPr>
        <w:rFonts w:hint="default"/>
        <w:lang w:val="es-ES" w:eastAsia="es-ES" w:bidi="es-ES"/>
      </w:rPr>
    </w:lvl>
    <w:lvl w:ilvl="6">
      <w:numFmt w:val="bullet"/>
      <w:lvlText w:val="•"/>
      <w:lvlJc w:val="left"/>
      <w:pPr>
        <w:ind w:left="7416" w:hanging="660"/>
      </w:pPr>
      <w:rPr>
        <w:rFonts w:hint="default"/>
        <w:lang w:val="es-ES" w:eastAsia="es-ES" w:bidi="es-ES"/>
      </w:rPr>
    </w:lvl>
    <w:lvl w:ilvl="7">
      <w:numFmt w:val="bullet"/>
      <w:lvlText w:val="•"/>
      <w:lvlJc w:val="left"/>
      <w:pPr>
        <w:ind w:left="8382" w:hanging="660"/>
      </w:pPr>
      <w:rPr>
        <w:rFonts w:hint="default"/>
        <w:lang w:val="es-ES" w:eastAsia="es-ES" w:bidi="es-ES"/>
      </w:rPr>
    </w:lvl>
    <w:lvl w:ilvl="8">
      <w:numFmt w:val="bullet"/>
      <w:lvlText w:val="•"/>
      <w:lvlJc w:val="left"/>
      <w:pPr>
        <w:ind w:left="9348" w:hanging="660"/>
      </w:pPr>
      <w:rPr>
        <w:rFonts w:hint="default"/>
        <w:lang w:val="es-ES" w:eastAsia="es-ES" w:bidi="es-ES"/>
      </w:rPr>
    </w:lvl>
  </w:abstractNum>
  <w:abstractNum w:abstractNumId="17" w15:restartNumberingAfterBreak="0">
    <w:nsid w:val="23FD4E89"/>
    <w:multiLevelType w:val="hybridMultilevel"/>
    <w:tmpl w:val="6DF0F97E"/>
    <w:lvl w:ilvl="0" w:tplc="9464561C">
      <w:start w:val="1"/>
      <w:numFmt w:val="decimal"/>
      <w:lvlText w:val="%1."/>
      <w:lvlJc w:val="left"/>
      <w:pPr>
        <w:ind w:left="1175" w:hanging="360"/>
      </w:pPr>
      <w:rPr>
        <w:rFonts w:ascii="Calibri" w:hAnsi="Calibri" w:hint="default"/>
        <w:w w:val="99"/>
        <w:sz w:val="24"/>
        <w:szCs w:val="24"/>
        <w:lang w:val="es-ES" w:eastAsia="es-ES" w:bidi="es-ES"/>
      </w:rPr>
    </w:lvl>
    <w:lvl w:ilvl="1" w:tplc="578CE694">
      <w:numFmt w:val="bullet"/>
      <w:lvlText w:val="•"/>
      <w:lvlJc w:val="left"/>
      <w:pPr>
        <w:ind w:left="1988" w:hanging="360"/>
      </w:pPr>
      <w:rPr>
        <w:rFonts w:hint="default"/>
        <w:lang w:val="es-ES" w:eastAsia="es-ES" w:bidi="es-ES"/>
      </w:rPr>
    </w:lvl>
    <w:lvl w:ilvl="2" w:tplc="82101B30">
      <w:numFmt w:val="bullet"/>
      <w:lvlText w:val="•"/>
      <w:lvlJc w:val="left"/>
      <w:pPr>
        <w:ind w:left="2796" w:hanging="360"/>
      </w:pPr>
      <w:rPr>
        <w:rFonts w:hint="default"/>
        <w:lang w:val="es-ES" w:eastAsia="es-ES" w:bidi="es-ES"/>
      </w:rPr>
    </w:lvl>
    <w:lvl w:ilvl="3" w:tplc="821023A8">
      <w:numFmt w:val="bullet"/>
      <w:lvlText w:val="•"/>
      <w:lvlJc w:val="left"/>
      <w:pPr>
        <w:ind w:left="3604" w:hanging="360"/>
      </w:pPr>
      <w:rPr>
        <w:rFonts w:hint="default"/>
        <w:lang w:val="es-ES" w:eastAsia="es-ES" w:bidi="es-ES"/>
      </w:rPr>
    </w:lvl>
    <w:lvl w:ilvl="4" w:tplc="56E88E04">
      <w:numFmt w:val="bullet"/>
      <w:lvlText w:val="•"/>
      <w:lvlJc w:val="left"/>
      <w:pPr>
        <w:ind w:left="4412" w:hanging="360"/>
      </w:pPr>
      <w:rPr>
        <w:rFonts w:hint="default"/>
        <w:lang w:val="es-ES" w:eastAsia="es-ES" w:bidi="es-ES"/>
      </w:rPr>
    </w:lvl>
    <w:lvl w:ilvl="5" w:tplc="B5A2983A">
      <w:numFmt w:val="bullet"/>
      <w:lvlText w:val="•"/>
      <w:lvlJc w:val="left"/>
      <w:pPr>
        <w:ind w:left="5220" w:hanging="360"/>
      </w:pPr>
      <w:rPr>
        <w:rFonts w:hint="default"/>
        <w:lang w:val="es-ES" w:eastAsia="es-ES" w:bidi="es-ES"/>
      </w:rPr>
    </w:lvl>
    <w:lvl w:ilvl="6" w:tplc="59187EA4">
      <w:numFmt w:val="bullet"/>
      <w:lvlText w:val="•"/>
      <w:lvlJc w:val="left"/>
      <w:pPr>
        <w:ind w:left="6028" w:hanging="360"/>
      </w:pPr>
      <w:rPr>
        <w:rFonts w:hint="default"/>
        <w:lang w:val="es-ES" w:eastAsia="es-ES" w:bidi="es-ES"/>
      </w:rPr>
    </w:lvl>
    <w:lvl w:ilvl="7" w:tplc="FC423D92">
      <w:numFmt w:val="bullet"/>
      <w:lvlText w:val="•"/>
      <w:lvlJc w:val="left"/>
      <w:pPr>
        <w:ind w:left="6836" w:hanging="360"/>
      </w:pPr>
      <w:rPr>
        <w:rFonts w:hint="default"/>
        <w:lang w:val="es-ES" w:eastAsia="es-ES" w:bidi="es-ES"/>
      </w:rPr>
    </w:lvl>
    <w:lvl w:ilvl="8" w:tplc="626EB110">
      <w:numFmt w:val="bullet"/>
      <w:lvlText w:val="•"/>
      <w:lvlJc w:val="left"/>
      <w:pPr>
        <w:ind w:left="7644" w:hanging="360"/>
      </w:pPr>
      <w:rPr>
        <w:rFonts w:hint="default"/>
        <w:lang w:val="es-ES" w:eastAsia="es-ES" w:bidi="es-ES"/>
      </w:rPr>
    </w:lvl>
  </w:abstractNum>
  <w:abstractNum w:abstractNumId="18" w15:restartNumberingAfterBreak="0">
    <w:nsid w:val="24EF2683"/>
    <w:multiLevelType w:val="hybridMultilevel"/>
    <w:tmpl w:val="5226E59A"/>
    <w:lvl w:ilvl="0" w:tplc="CF14A69E">
      <w:numFmt w:val="bullet"/>
      <w:lvlText w:val=""/>
      <w:lvlJc w:val="left"/>
      <w:pPr>
        <w:ind w:left="789" w:hanging="360"/>
      </w:pPr>
      <w:rPr>
        <w:rFonts w:ascii="Symbol" w:eastAsia="Symbol" w:hAnsi="Symbol" w:cs="Symbol" w:hint="default"/>
        <w:w w:val="99"/>
        <w:sz w:val="20"/>
        <w:szCs w:val="20"/>
        <w:lang w:val="es-ES" w:eastAsia="es-ES" w:bidi="es-ES"/>
      </w:rPr>
    </w:lvl>
    <w:lvl w:ilvl="1" w:tplc="80B4DD8C">
      <w:numFmt w:val="bullet"/>
      <w:lvlText w:val="•"/>
      <w:lvlJc w:val="left"/>
      <w:pPr>
        <w:ind w:left="1088" w:hanging="360"/>
      </w:pPr>
      <w:rPr>
        <w:rFonts w:hint="default"/>
        <w:lang w:val="es-ES" w:eastAsia="es-ES" w:bidi="es-ES"/>
      </w:rPr>
    </w:lvl>
    <w:lvl w:ilvl="2" w:tplc="F1BA1016">
      <w:numFmt w:val="bullet"/>
      <w:lvlText w:val="•"/>
      <w:lvlJc w:val="left"/>
      <w:pPr>
        <w:ind w:left="1397" w:hanging="360"/>
      </w:pPr>
      <w:rPr>
        <w:rFonts w:hint="default"/>
        <w:lang w:val="es-ES" w:eastAsia="es-ES" w:bidi="es-ES"/>
      </w:rPr>
    </w:lvl>
    <w:lvl w:ilvl="3" w:tplc="79DA2EDA">
      <w:numFmt w:val="bullet"/>
      <w:lvlText w:val="•"/>
      <w:lvlJc w:val="left"/>
      <w:pPr>
        <w:ind w:left="1706" w:hanging="360"/>
      </w:pPr>
      <w:rPr>
        <w:rFonts w:hint="default"/>
        <w:lang w:val="es-ES" w:eastAsia="es-ES" w:bidi="es-ES"/>
      </w:rPr>
    </w:lvl>
    <w:lvl w:ilvl="4" w:tplc="BFFE2924">
      <w:numFmt w:val="bullet"/>
      <w:lvlText w:val="•"/>
      <w:lvlJc w:val="left"/>
      <w:pPr>
        <w:ind w:left="2014" w:hanging="360"/>
      </w:pPr>
      <w:rPr>
        <w:rFonts w:hint="default"/>
        <w:lang w:val="es-ES" w:eastAsia="es-ES" w:bidi="es-ES"/>
      </w:rPr>
    </w:lvl>
    <w:lvl w:ilvl="5" w:tplc="9596245C">
      <w:numFmt w:val="bullet"/>
      <w:lvlText w:val="•"/>
      <w:lvlJc w:val="left"/>
      <w:pPr>
        <w:ind w:left="2323" w:hanging="360"/>
      </w:pPr>
      <w:rPr>
        <w:rFonts w:hint="default"/>
        <w:lang w:val="es-ES" w:eastAsia="es-ES" w:bidi="es-ES"/>
      </w:rPr>
    </w:lvl>
    <w:lvl w:ilvl="6" w:tplc="3BB4F5E8">
      <w:numFmt w:val="bullet"/>
      <w:lvlText w:val="•"/>
      <w:lvlJc w:val="left"/>
      <w:pPr>
        <w:ind w:left="2632" w:hanging="360"/>
      </w:pPr>
      <w:rPr>
        <w:rFonts w:hint="default"/>
        <w:lang w:val="es-ES" w:eastAsia="es-ES" w:bidi="es-ES"/>
      </w:rPr>
    </w:lvl>
    <w:lvl w:ilvl="7" w:tplc="7650628C">
      <w:numFmt w:val="bullet"/>
      <w:lvlText w:val="•"/>
      <w:lvlJc w:val="left"/>
      <w:pPr>
        <w:ind w:left="2940" w:hanging="360"/>
      </w:pPr>
      <w:rPr>
        <w:rFonts w:hint="default"/>
        <w:lang w:val="es-ES" w:eastAsia="es-ES" w:bidi="es-ES"/>
      </w:rPr>
    </w:lvl>
    <w:lvl w:ilvl="8" w:tplc="043258C2">
      <w:numFmt w:val="bullet"/>
      <w:lvlText w:val="•"/>
      <w:lvlJc w:val="left"/>
      <w:pPr>
        <w:ind w:left="3249" w:hanging="360"/>
      </w:pPr>
      <w:rPr>
        <w:rFonts w:hint="default"/>
        <w:lang w:val="es-ES" w:eastAsia="es-ES" w:bidi="es-ES"/>
      </w:rPr>
    </w:lvl>
  </w:abstractNum>
  <w:abstractNum w:abstractNumId="19" w15:restartNumberingAfterBreak="0">
    <w:nsid w:val="2AC574E4"/>
    <w:multiLevelType w:val="hybridMultilevel"/>
    <w:tmpl w:val="DC5C5566"/>
    <w:lvl w:ilvl="0" w:tplc="240A000D">
      <w:start w:val="1"/>
      <w:numFmt w:val="bullet"/>
      <w:lvlText w:val=""/>
      <w:lvlJc w:val="left"/>
      <w:pPr>
        <w:ind w:left="465" w:hanging="360"/>
      </w:pPr>
      <w:rPr>
        <w:rFonts w:ascii="Wingdings" w:hAnsi="Wingdings" w:hint="default"/>
        <w:w w:val="100"/>
        <w:sz w:val="24"/>
        <w:szCs w:val="24"/>
        <w:lang w:val="es-ES" w:eastAsia="es-ES" w:bidi="es-ES"/>
      </w:rPr>
    </w:lvl>
    <w:lvl w:ilvl="1" w:tplc="ED28BCF4">
      <w:numFmt w:val="bullet"/>
      <w:lvlText w:val=""/>
      <w:lvlJc w:val="left"/>
      <w:pPr>
        <w:ind w:left="902" w:hanging="360"/>
      </w:pPr>
      <w:rPr>
        <w:rFonts w:ascii="Wingdings" w:eastAsia="Wingdings" w:hAnsi="Wingdings" w:cs="Wingdings" w:hint="default"/>
        <w:w w:val="100"/>
        <w:sz w:val="24"/>
        <w:szCs w:val="24"/>
        <w:lang w:val="es-ES" w:eastAsia="es-ES" w:bidi="es-ES"/>
      </w:rPr>
    </w:lvl>
    <w:lvl w:ilvl="2" w:tplc="67E6649E">
      <w:numFmt w:val="bullet"/>
      <w:lvlText w:val="•"/>
      <w:lvlJc w:val="left"/>
      <w:pPr>
        <w:ind w:left="1828" w:hanging="360"/>
      </w:pPr>
      <w:rPr>
        <w:rFonts w:hint="default"/>
        <w:lang w:val="es-ES" w:eastAsia="es-ES" w:bidi="es-ES"/>
      </w:rPr>
    </w:lvl>
    <w:lvl w:ilvl="3" w:tplc="8870B874">
      <w:numFmt w:val="bullet"/>
      <w:lvlText w:val="•"/>
      <w:lvlJc w:val="left"/>
      <w:pPr>
        <w:ind w:left="2757" w:hanging="360"/>
      </w:pPr>
      <w:rPr>
        <w:rFonts w:hint="default"/>
        <w:lang w:val="es-ES" w:eastAsia="es-ES" w:bidi="es-ES"/>
      </w:rPr>
    </w:lvl>
    <w:lvl w:ilvl="4" w:tplc="F3BE7896">
      <w:numFmt w:val="bullet"/>
      <w:lvlText w:val="•"/>
      <w:lvlJc w:val="left"/>
      <w:pPr>
        <w:ind w:left="3686" w:hanging="360"/>
      </w:pPr>
      <w:rPr>
        <w:rFonts w:hint="default"/>
        <w:lang w:val="es-ES" w:eastAsia="es-ES" w:bidi="es-ES"/>
      </w:rPr>
    </w:lvl>
    <w:lvl w:ilvl="5" w:tplc="8034AE60">
      <w:numFmt w:val="bullet"/>
      <w:lvlText w:val="•"/>
      <w:lvlJc w:val="left"/>
      <w:pPr>
        <w:ind w:left="4615" w:hanging="360"/>
      </w:pPr>
      <w:rPr>
        <w:rFonts w:hint="default"/>
        <w:lang w:val="es-ES" w:eastAsia="es-ES" w:bidi="es-ES"/>
      </w:rPr>
    </w:lvl>
    <w:lvl w:ilvl="6" w:tplc="3EC46198">
      <w:numFmt w:val="bullet"/>
      <w:lvlText w:val="•"/>
      <w:lvlJc w:val="left"/>
      <w:pPr>
        <w:ind w:left="5544" w:hanging="360"/>
      </w:pPr>
      <w:rPr>
        <w:rFonts w:hint="default"/>
        <w:lang w:val="es-ES" w:eastAsia="es-ES" w:bidi="es-ES"/>
      </w:rPr>
    </w:lvl>
    <w:lvl w:ilvl="7" w:tplc="8828E60A">
      <w:numFmt w:val="bullet"/>
      <w:lvlText w:val="•"/>
      <w:lvlJc w:val="left"/>
      <w:pPr>
        <w:ind w:left="6473" w:hanging="360"/>
      </w:pPr>
      <w:rPr>
        <w:rFonts w:hint="default"/>
        <w:lang w:val="es-ES" w:eastAsia="es-ES" w:bidi="es-ES"/>
      </w:rPr>
    </w:lvl>
    <w:lvl w:ilvl="8" w:tplc="D332D2D4">
      <w:numFmt w:val="bullet"/>
      <w:lvlText w:val="•"/>
      <w:lvlJc w:val="left"/>
      <w:pPr>
        <w:ind w:left="7402" w:hanging="360"/>
      </w:pPr>
      <w:rPr>
        <w:rFonts w:hint="default"/>
        <w:lang w:val="es-ES" w:eastAsia="es-ES" w:bidi="es-ES"/>
      </w:rPr>
    </w:lvl>
  </w:abstractNum>
  <w:abstractNum w:abstractNumId="20" w15:restartNumberingAfterBreak="0">
    <w:nsid w:val="2CFE53F8"/>
    <w:multiLevelType w:val="hybridMultilevel"/>
    <w:tmpl w:val="3AA2A222"/>
    <w:lvl w:ilvl="0" w:tplc="240A000D">
      <w:start w:val="1"/>
      <w:numFmt w:val="bullet"/>
      <w:lvlText w:val=""/>
      <w:lvlJc w:val="left"/>
      <w:pPr>
        <w:ind w:left="465" w:hanging="360"/>
      </w:pPr>
      <w:rPr>
        <w:rFonts w:ascii="Wingdings" w:hAnsi="Wingdings" w:hint="default"/>
        <w:w w:val="100"/>
        <w:sz w:val="24"/>
        <w:szCs w:val="24"/>
        <w:lang w:val="es-ES" w:eastAsia="es-ES" w:bidi="es-ES"/>
      </w:rPr>
    </w:lvl>
    <w:lvl w:ilvl="1" w:tplc="ED28BCF4">
      <w:numFmt w:val="bullet"/>
      <w:lvlText w:val=""/>
      <w:lvlJc w:val="left"/>
      <w:pPr>
        <w:ind w:left="902" w:hanging="360"/>
      </w:pPr>
      <w:rPr>
        <w:rFonts w:ascii="Wingdings" w:eastAsia="Wingdings" w:hAnsi="Wingdings" w:cs="Wingdings" w:hint="default"/>
        <w:w w:val="100"/>
        <w:sz w:val="24"/>
        <w:szCs w:val="24"/>
        <w:lang w:val="es-ES" w:eastAsia="es-ES" w:bidi="es-ES"/>
      </w:rPr>
    </w:lvl>
    <w:lvl w:ilvl="2" w:tplc="67E6649E">
      <w:numFmt w:val="bullet"/>
      <w:lvlText w:val="•"/>
      <w:lvlJc w:val="left"/>
      <w:pPr>
        <w:ind w:left="1828" w:hanging="360"/>
      </w:pPr>
      <w:rPr>
        <w:rFonts w:hint="default"/>
        <w:lang w:val="es-ES" w:eastAsia="es-ES" w:bidi="es-ES"/>
      </w:rPr>
    </w:lvl>
    <w:lvl w:ilvl="3" w:tplc="8870B874">
      <w:numFmt w:val="bullet"/>
      <w:lvlText w:val="•"/>
      <w:lvlJc w:val="left"/>
      <w:pPr>
        <w:ind w:left="2757" w:hanging="360"/>
      </w:pPr>
      <w:rPr>
        <w:rFonts w:hint="default"/>
        <w:lang w:val="es-ES" w:eastAsia="es-ES" w:bidi="es-ES"/>
      </w:rPr>
    </w:lvl>
    <w:lvl w:ilvl="4" w:tplc="F3BE7896">
      <w:numFmt w:val="bullet"/>
      <w:lvlText w:val="•"/>
      <w:lvlJc w:val="left"/>
      <w:pPr>
        <w:ind w:left="3686" w:hanging="360"/>
      </w:pPr>
      <w:rPr>
        <w:rFonts w:hint="default"/>
        <w:lang w:val="es-ES" w:eastAsia="es-ES" w:bidi="es-ES"/>
      </w:rPr>
    </w:lvl>
    <w:lvl w:ilvl="5" w:tplc="8034AE60">
      <w:numFmt w:val="bullet"/>
      <w:lvlText w:val="•"/>
      <w:lvlJc w:val="left"/>
      <w:pPr>
        <w:ind w:left="4615" w:hanging="360"/>
      </w:pPr>
      <w:rPr>
        <w:rFonts w:hint="default"/>
        <w:lang w:val="es-ES" w:eastAsia="es-ES" w:bidi="es-ES"/>
      </w:rPr>
    </w:lvl>
    <w:lvl w:ilvl="6" w:tplc="3EC46198">
      <w:numFmt w:val="bullet"/>
      <w:lvlText w:val="•"/>
      <w:lvlJc w:val="left"/>
      <w:pPr>
        <w:ind w:left="5544" w:hanging="360"/>
      </w:pPr>
      <w:rPr>
        <w:rFonts w:hint="default"/>
        <w:lang w:val="es-ES" w:eastAsia="es-ES" w:bidi="es-ES"/>
      </w:rPr>
    </w:lvl>
    <w:lvl w:ilvl="7" w:tplc="8828E60A">
      <w:numFmt w:val="bullet"/>
      <w:lvlText w:val="•"/>
      <w:lvlJc w:val="left"/>
      <w:pPr>
        <w:ind w:left="6473" w:hanging="360"/>
      </w:pPr>
      <w:rPr>
        <w:rFonts w:hint="default"/>
        <w:lang w:val="es-ES" w:eastAsia="es-ES" w:bidi="es-ES"/>
      </w:rPr>
    </w:lvl>
    <w:lvl w:ilvl="8" w:tplc="D332D2D4">
      <w:numFmt w:val="bullet"/>
      <w:lvlText w:val="•"/>
      <w:lvlJc w:val="left"/>
      <w:pPr>
        <w:ind w:left="7402" w:hanging="360"/>
      </w:pPr>
      <w:rPr>
        <w:rFonts w:hint="default"/>
        <w:lang w:val="es-ES" w:eastAsia="es-ES" w:bidi="es-ES"/>
      </w:rPr>
    </w:lvl>
  </w:abstractNum>
  <w:abstractNum w:abstractNumId="21" w15:restartNumberingAfterBreak="0">
    <w:nsid w:val="2DE0154C"/>
    <w:multiLevelType w:val="multilevel"/>
    <w:tmpl w:val="99CE1828"/>
    <w:lvl w:ilvl="0">
      <w:start w:val="2"/>
      <w:numFmt w:val="decimal"/>
      <w:lvlText w:val="%1"/>
      <w:lvlJc w:val="left"/>
      <w:pPr>
        <w:ind w:left="1622" w:hanging="660"/>
        <w:jc w:val="right"/>
      </w:pPr>
      <w:rPr>
        <w:rFonts w:hint="default"/>
        <w:lang w:val="es-ES" w:eastAsia="es-ES" w:bidi="es-ES"/>
      </w:rPr>
    </w:lvl>
    <w:lvl w:ilvl="1">
      <w:start w:val="8"/>
      <w:numFmt w:val="decimal"/>
      <w:lvlText w:val="%1.%2"/>
      <w:lvlJc w:val="left"/>
      <w:pPr>
        <w:ind w:left="1622" w:hanging="660"/>
      </w:pPr>
      <w:rPr>
        <w:rFonts w:ascii="Arial" w:eastAsia="Arial" w:hAnsi="Arial" w:cs="Arial" w:hint="default"/>
        <w:spacing w:val="-3"/>
        <w:w w:val="99"/>
        <w:sz w:val="24"/>
        <w:szCs w:val="24"/>
        <w:lang w:val="es-ES" w:eastAsia="es-ES" w:bidi="es-ES"/>
      </w:rPr>
    </w:lvl>
    <w:lvl w:ilvl="2">
      <w:start w:val="1"/>
      <w:numFmt w:val="decimal"/>
      <w:lvlText w:val="%1.%2.%3"/>
      <w:lvlJc w:val="left"/>
      <w:pPr>
        <w:ind w:left="2062" w:hanging="881"/>
      </w:pPr>
      <w:rPr>
        <w:rFonts w:ascii="Arial" w:eastAsia="Arial" w:hAnsi="Arial" w:cs="Arial" w:hint="default"/>
        <w:spacing w:val="-2"/>
        <w:w w:val="99"/>
        <w:sz w:val="24"/>
        <w:szCs w:val="24"/>
        <w:lang w:val="es-ES" w:eastAsia="es-ES" w:bidi="es-ES"/>
      </w:rPr>
    </w:lvl>
    <w:lvl w:ilvl="3">
      <w:numFmt w:val="bullet"/>
      <w:lvlText w:val="•"/>
      <w:lvlJc w:val="left"/>
      <w:pPr>
        <w:ind w:left="4108" w:hanging="881"/>
      </w:pPr>
      <w:rPr>
        <w:rFonts w:hint="default"/>
        <w:lang w:val="es-ES" w:eastAsia="es-ES" w:bidi="es-ES"/>
      </w:rPr>
    </w:lvl>
    <w:lvl w:ilvl="4">
      <w:numFmt w:val="bullet"/>
      <w:lvlText w:val="•"/>
      <w:lvlJc w:val="left"/>
      <w:pPr>
        <w:ind w:left="5133" w:hanging="881"/>
      </w:pPr>
      <w:rPr>
        <w:rFonts w:hint="default"/>
        <w:lang w:val="es-ES" w:eastAsia="es-ES" w:bidi="es-ES"/>
      </w:rPr>
    </w:lvl>
    <w:lvl w:ilvl="5">
      <w:numFmt w:val="bullet"/>
      <w:lvlText w:val="•"/>
      <w:lvlJc w:val="left"/>
      <w:pPr>
        <w:ind w:left="6157" w:hanging="881"/>
      </w:pPr>
      <w:rPr>
        <w:rFonts w:hint="default"/>
        <w:lang w:val="es-ES" w:eastAsia="es-ES" w:bidi="es-ES"/>
      </w:rPr>
    </w:lvl>
    <w:lvl w:ilvl="6">
      <w:numFmt w:val="bullet"/>
      <w:lvlText w:val="•"/>
      <w:lvlJc w:val="left"/>
      <w:pPr>
        <w:ind w:left="7182" w:hanging="881"/>
      </w:pPr>
      <w:rPr>
        <w:rFonts w:hint="default"/>
        <w:lang w:val="es-ES" w:eastAsia="es-ES" w:bidi="es-ES"/>
      </w:rPr>
    </w:lvl>
    <w:lvl w:ilvl="7">
      <w:numFmt w:val="bullet"/>
      <w:lvlText w:val="•"/>
      <w:lvlJc w:val="left"/>
      <w:pPr>
        <w:ind w:left="8206" w:hanging="881"/>
      </w:pPr>
      <w:rPr>
        <w:rFonts w:hint="default"/>
        <w:lang w:val="es-ES" w:eastAsia="es-ES" w:bidi="es-ES"/>
      </w:rPr>
    </w:lvl>
    <w:lvl w:ilvl="8">
      <w:numFmt w:val="bullet"/>
      <w:lvlText w:val="•"/>
      <w:lvlJc w:val="left"/>
      <w:pPr>
        <w:ind w:left="9231" w:hanging="881"/>
      </w:pPr>
      <w:rPr>
        <w:rFonts w:hint="default"/>
        <w:lang w:val="es-ES" w:eastAsia="es-ES" w:bidi="es-ES"/>
      </w:rPr>
    </w:lvl>
  </w:abstractNum>
  <w:abstractNum w:abstractNumId="22" w15:restartNumberingAfterBreak="0">
    <w:nsid w:val="2E3E4328"/>
    <w:multiLevelType w:val="hybridMultilevel"/>
    <w:tmpl w:val="472A93EA"/>
    <w:lvl w:ilvl="0" w:tplc="240A000D">
      <w:start w:val="1"/>
      <w:numFmt w:val="bullet"/>
      <w:lvlText w:val=""/>
      <w:lvlJc w:val="left"/>
      <w:pPr>
        <w:ind w:left="3782" w:hanging="360"/>
      </w:pPr>
      <w:rPr>
        <w:rFonts w:ascii="Wingdings" w:hAnsi="Wingdings" w:hint="default"/>
      </w:rPr>
    </w:lvl>
    <w:lvl w:ilvl="1" w:tplc="240A0003" w:tentative="1">
      <w:start w:val="1"/>
      <w:numFmt w:val="bullet"/>
      <w:lvlText w:val="o"/>
      <w:lvlJc w:val="left"/>
      <w:pPr>
        <w:ind w:left="4502" w:hanging="360"/>
      </w:pPr>
      <w:rPr>
        <w:rFonts w:ascii="Courier New" w:hAnsi="Courier New" w:cs="Courier New" w:hint="default"/>
      </w:rPr>
    </w:lvl>
    <w:lvl w:ilvl="2" w:tplc="240A0005" w:tentative="1">
      <w:start w:val="1"/>
      <w:numFmt w:val="bullet"/>
      <w:lvlText w:val=""/>
      <w:lvlJc w:val="left"/>
      <w:pPr>
        <w:ind w:left="5222" w:hanging="360"/>
      </w:pPr>
      <w:rPr>
        <w:rFonts w:ascii="Wingdings" w:hAnsi="Wingdings" w:hint="default"/>
      </w:rPr>
    </w:lvl>
    <w:lvl w:ilvl="3" w:tplc="240A0001" w:tentative="1">
      <w:start w:val="1"/>
      <w:numFmt w:val="bullet"/>
      <w:lvlText w:val=""/>
      <w:lvlJc w:val="left"/>
      <w:pPr>
        <w:ind w:left="5942" w:hanging="360"/>
      </w:pPr>
      <w:rPr>
        <w:rFonts w:ascii="Symbol" w:hAnsi="Symbol" w:hint="default"/>
      </w:rPr>
    </w:lvl>
    <w:lvl w:ilvl="4" w:tplc="240A0003">
      <w:start w:val="1"/>
      <w:numFmt w:val="bullet"/>
      <w:lvlText w:val="o"/>
      <w:lvlJc w:val="left"/>
      <w:pPr>
        <w:ind w:left="6662" w:hanging="360"/>
      </w:pPr>
      <w:rPr>
        <w:rFonts w:ascii="Courier New" w:hAnsi="Courier New" w:cs="Courier New" w:hint="default"/>
      </w:rPr>
    </w:lvl>
    <w:lvl w:ilvl="5" w:tplc="240A0005" w:tentative="1">
      <w:start w:val="1"/>
      <w:numFmt w:val="bullet"/>
      <w:lvlText w:val=""/>
      <w:lvlJc w:val="left"/>
      <w:pPr>
        <w:ind w:left="7382" w:hanging="360"/>
      </w:pPr>
      <w:rPr>
        <w:rFonts w:ascii="Wingdings" w:hAnsi="Wingdings" w:hint="default"/>
      </w:rPr>
    </w:lvl>
    <w:lvl w:ilvl="6" w:tplc="240A0001" w:tentative="1">
      <w:start w:val="1"/>
      <w:numFmt w:val="bullet"/>
      <w:lvlText w:val=""/>
      <w:lvlJc w:val="left"/>
      <w:pPr>
        <w:ind w:left="8102" w:hanging="360"/>
      </w:pPr>
      <w:rPr>
        <w:rFonts w:ascii="Symbol" w:hAnsi="Symbol" w:hint="default"/>
      </w:rPr>
    </w:lvl>
    <w:lvl w:ilvl="7" w:tplc="240A0003" w:tentative="1">
      <w:start w:val="1"/>
      <w:numFmt w:val="bullet"/>
      <w:lvlText w:val="o"/>
      <w:lvlJc w:val="left"/>
      <w:pPr>
        <w:ind w:left="8822" w:hanging="360"/>
      </w:pPr>
      <w:rPr>
        <w:rFonts w:ascii="Courier New" w:hAnsi="Courier New" w:cs="Courier New" w:hint="default"/>
      </w:rPr>
    </w:lvl>
    <w:lvl w:ilvl="8" w:tplc="240A0005" w:tentative="1">
      <w:start w:val="1"/>
      <w:numFmt w:val="bullet"/>
      <w:lvlText w:val=""/>
      <w:lvlJc w:val="left"/>
      <w:pPr>
        <w:ind w:left="9542" w:hanging="360"/>
      </w:pPr>
      <w:rPr>
        <w:rFonts w:ascii="Wingdings" w:hAnsi="Wingdings" w:hint="default"/>
      </w:rPr>
    </w:lvl>
  </w:abstractNum>
  <w:abstractNum w:abstractNumId="23" w15:restartNumberingAfterBreak="0">
    <w:nsid w:val="31F07514"/>
    <w:multiLevelType w:val="hybridMultilevel"/>
    <w:tmpl w:val="5590DDF4"/>
    <w:lvl w:ilvl="0" w:tplc="240A000D">
      <w:start w:val="1"/>
      <w:numFmt w:val="bullet"/>
      <w:lvlText w:val=""/>
      <w:lvlJc w:val="left"/>
      <w:pPr>
        <w:ind w:left="1462" w:hanging="360"/>
      </w:pPr>
      <w:rPr>
        <w:rFonts w:ascii="Wingdings" w:hAnsi="Wingdings" w:hint="default"/>
        <w:w w:val="100"/>
        <w:sz w:val="24"/>
        <w:szCs w:val="24"/>
        <w:lang w:val="es-ES" w:eastAsia="es-ES" w:bidi="es-ES"/>
      </w:rPr>
    </w:lvl>
    <w:lvl w:ilvl="1" w:tplc="E4C4B766">
      <w:numFmt w:val="bullet"/>
      <w:lvlText w:val="•"/>
      <w:lvlJc w:val="left"/>
      <w:pPr>
        <w:ind w:left="2442" w:hanging="360"/>
      </w:pPr>
      <w:rPr>
        <w:rFonts w:hint="default"/>
        <w:lang w:val="es-ES" w:eastAsia="es-ES" w:bidi="es-ES"/>
      </w:rPr>
    </w:lvl>
    <w:lvl w:ilvl="2" w:tplc="434E83E4">
      <w:numFmt w:val="bullet"/>
      <w:lvlText w:val="•"/>
      <w:lvlJc w:val="left"/>
      <w:pPr>
        <w:ind w:left="3424" w:hanging="360"/>
      </w:pPr>
      <w:rPr>
        <w:rFonts w:hint="default"/>
        <w:lang w:val="es-ES" w:eastAsia="es-ES" w:bidi="es-ES"/>
      </w:rPr>
    </w:lvl>
    <w:lvl w:ilvl="3" w:tplc="473C4618">
      <w:numFmt w:val="bullet"/>
      <w:lvlText w:val="•"/>
      <w:lvlJc w:val="left"/>
      <w:pPr>
        <w:ind w:left="4406" w:hanging="360"/>
      </w:pPr>
      <w:rPr>
        <w:rFonts w:hint="default"/>
        <w:lang w:val="es-ES" w:eastAsia="es-ES" w:bidi="es-ES"/>
      </w:rPr>
    </w:lvl>
    <w:lvl w:ilvl="4" w:tplc="71322618">
      <w:numFmt w:val="bullet"/>
      <w:lvlText w:val="•"/>
      <w:lvlJc w:val="left"/>
      <w:pPr>
        <w:ind w:left="5388" w:hanging="360"/>
      </w:pPr>
      <w:rPr>
        <w:rFonts w:hint="default"/>
        <w:lang w:val="es-ES" w:eastAsia="es-ES" w:bidi="es-ES"/>
      </w:rPr>
    </w:lvl>
    <w:lvl w:ilvl="5" w:tplc="B1B03558">
      <w:numFmt w:val="bullet"/>
      <w:lvlText w:val="•"/>
      <w:lvlJc w:val="left"/>
      <w:pPr>
        <w:ind w:left="6370" w:hanging="360"/>
      </w:pPr>
      <w:rPr>
        <w:rFonts w:hint="default"/>
        <w:lang w:val="es-ES" w:eastAsia="es-ES" w:bidi="es-ES"/>
      </w:rPr>
    </w:lvl>
    <w:lvl w:ilvl="6" w:tplc="C40ECDFE">
      <w:numFmt w:val="bullet"/>
      <w:lvlText w:val="•"/>
      <w:lvlJc w:val="left"/>
      <w:pPr>
        <w:ind w:left="7352" w:hanging="360"/>
      </w:pPr>
      <w:rPr>
        <w:rFonts w:hint="default"/>
        <w:lang w:val="es-ES" w:eastAsia="es-ES" w:bidi="es-ES"/>
      </w:rPr>
    </w:lvl>
    <w:lvl w:ilvl="7" w:tplc="0B2030F4">
      <w:numFmt w:val="bullet"/>
      <w:lvlText w:val="•"/>
      <w:lvlJc w:val="left"/>
      <w:pPr>
        <w:ind w:left="8334" w:hanging="360"/>
      </w:pPr>
      <w:rPr>
        <w:rFonts w:hint="default"/>
        <w:lang w:val="es-ES" w:eastAsia="es-ES" w:bidi="es-ES"/>
      </w:rPr>
    </w:lvl>
    <w:lvl w:ilvl="8" w:tplc="5F3284A6">
      <w:numFmt w:val="bullet"/>
      <w:lvlText w:val="•"/>
      <w:lvlJc w:val="left"/>
      <w:pPr>
        <w:ind w:left="9316" w:hanging="360"/>
      </w:pPr>
      <w:rPr>
        <w:rFonts w:hint="default"/>
        <w:lang w:val="es-ES" w:eastAsia="es-ES" w:bidi="es-ES"/>
      </w:rPr>
    </w:lvl>
  </w:abstractNum>
  <w:abstractNum w:abstractNumId="24" w15:restartNumberingAfterBreak="0">
    <w:nsid w:val="323276C2"/>
    <w:multiLevelType w:val="hybridMultilevel"/>
    <w:tmpl w:val="4DCC1118"/>
    <w:lvl w:ilvl="0" w:tplc="240A000D">
      <w:start w:val="1"/>
      <w:numFmt w:val="bullet"/>
      <w:lvlText w:val=""/>
      <w:lvlJc w:val="left"/>
      <w:pPr>
        <w:ind w:left="3782" w:hanging="360"/>
      </w:pPr>
      <w:rPr>
        <w:rFonts w:ascii="Wingdings" w:hAnsi="Wingdings" w:hint="default"/>
      </w:rPr>
    </w:lvl>
    <w:lvl w:ilvl="1" w:tplc="240A0003" w:tentative="1">
      <w:start w:val="1"/>
      <w:numFmt w:val="bullet"/>
      <w:lvlText w:val="o"/>
      <w:lvlJc w:val="left"/>
      <w:pPr>
        <w:ind w:left="4502" w:hanging="360"/>
      </w:pPr>
      <w:rPr>
        <w:rFonts w:ascii="Courier New" w:hAnsi="Courier New" w:cs="Courier New" w:hint="default"/>
      </w:rPr>
    </w:lvl>
    <w:lvl w:ilvl="2" w:tplc="240A0005" w:tentative="1">
      <w:start w:val="1"/>
      <w:numFmt w:val="bullet"/>
      <w:lvlText w:val=""/>
      <w:lvlJc w:val="left"/>
      <w:pPr>
        <w:ind w:left="5222" w:hanging="360"/>
      </w:pPr>
      <w:rPr>
        <w:rFonts w:ascii="Wingdings" w:hAnsi="Wingdings" w:hint="default"/>
      </w:rPr>
    </w:lvl>
    <w:lvl w:ilvl="3" w:tplc="240A0001" w:tentative="1">
      <w:start w:val="1"/>
      <w:numFmt w:val="bullet"/>
      <w:lvlText w:val=""/>
      <w:lvlJc w:val="left"/>
      <w:pPr>
        <w:ind w:left="5942" w:hanging="360"/>
      </w:pPr>
      <w:rPr>
        <w:rFonts w:ascii="Symbol" w:hAnsi="Symbol" w:hint="default"/>
      </w:rPr>
    </w:lvl>
    <w:lvl w:ilvl="4" w:tplc="240A000D">
      <w:start w:val="1"/>
      <w:numFmt w:val="bullet"/>
      <w:lvlText w:val=""/>
      <w:lvlJc w:val="left"/>
      <w:pPr>
        <w:ind w:left="6662" w:hanging="360"/>
      </w:pPr>
      <w:rPr>
        <w:rFonts w:ascii="Wingdings" w:hAnsi="Wingdings" w:hint="default"/>
      </w:rPr>
    </w:lvl>
    <w:lvl w:ilvl="5" w:tplc="240A0005" w:tentative="1">
      <w:start w:val="1"/>
      <w:numFmt w:val="bullet"/>
      <w:lvlText w:val=""/>
      <w:lvlJc w:val="left"/>
      <w:pPr>
        <w:ind w:left="7382" w:hanging="360"/>
      </w:pPr>
      <w:rPr>
        <w:rFonts w:ascii="Wingdings" w:hAnsi="Wingdings" w:hint="default"/>
      </w:rPr>
    </w:lvl>
    <w:lvl w:ilvl="6" w:tplc="240A0001" w:tentative="1">
      <w:start w:val="1"/>
      <w:numFmt w:val="bullet"/>
      <w:lvlText w:val=""/>
      <w:lvlJc w:val="left"/>
      <w:pPr>
        <w:ind w:left="8102" w:hanging="360"/>
      </w:pPr>
      <w:rPr>
        <w:rFonts w:ascii="Symbol" w:hAnsi="Symbol" w:hint="default"/>
      </w:rPr>
    </w:lvl>
    <w:lvl w:ilvl="7" w:tplc="240A0003" w:tentative="1">
      <w:start w:val="1"/>
      <w:numFmt w:val="bullet"/>
      <w:lvlText w:val="o"/>
      <w:lvlJc w:val="left"/>
      <w:pPr>
        <w:ind w:left="8822" w:hanging="360"/>
      </w:pPr>
      <w:rPr>
        <w:rFonts w:ascii="Courier New" w:hAnsi="Courier New" w:cs="Courier New" w:hint="default"/>
      </w:rPr>
    </w:lvl>
    <w:lvl w:ilvl="8" w:tplc="240A0005" w:tentative="1">
      <w:start w:val="1"/>
      <w:numFmt w:val="bullet"/>
      <w:lvlText w:val=""/>
      <w:lvlJc w:val="left"/>
      <w:pPr>
        <w:ind w:left="9542" w:hanging="360"/>
      </w:pPr>
      <w:rPr>
        <w:rFonts w:ascii="Wingdings" w:hAnsi="Wingdings" w:hint="default"/>
      </w:rPr>
    </w:lvl>
  </w:abstractNum>
  <w:abstractNum w:abstractNumId="25" w15:restartNumberingAfterBreak="0">
    <w:nsid w:val="32855076"/>
    <w:multiLevelType w:val="multilevel"/>
    <w:tmpl w:val="794826AE"/>
    <w:lvl w:ilvl="0">
      <w:start w:val="5"/>
      <w:numFmt w:val="decimal"/>
      <w:lvlText w:val="%1"/>
      <w:lvlJc w:val="left"/>
      <w:pPr>
        <w:ind w:left="748" w:hanging="850"/>
      </w:pPr>
      <w:rPr>
        <w:rFonts w:hint="default"/>
        <w:lang w:val="es-ES" w:eastAsia="es-ES" w:bidi="es-ES"/>
      </w:rPr>
    </w:lvl>
    <w:lvl w:ilvl="1">
      <w:start w:val="1"/>
      <w:numFmt w:val="decimal"/>
      <w:lvlText w:val="%1.%2"/>
      <w:lvlJc w:val="left"/>
      <w:pPr>
        <w:ind w:left="748" w:hanging="850"/>
        <w:jc w:val="right"/>
      </w:pPr>
      <w:rPr>
        <w:rFonts w:ascii="Arial" w:eastAsia="Arial" w:hAnsi="Arial" w:cs="Arial" w:hint="default"/>
        <w:b/>
        <w:bCs/>
        <w:w w:val="99"/>
        <w:sz w:val="24"/>
        <w:szCs w:val="24"/>
        <w:lang w:val="es-ES" w:eastAsia="es-ES" w:bidi="es-ES"/>
      </w:rPr>
    </w:lvl>
    <w:lvl w:ilvl="2">
      <w:start w:val="1"/>
      <w:numFmt w:val="decimal"/>
      <w:lvlText w:val="%3."/>
      <w:lvlJc w:val="left"/>
      <w:pPr>
        <w:ind w:left="1610" w:hanging="360"/>
      </w:pPr>
      <w:rPr>
        <w:rFonts w:ascii="Calibri" w:hAnsi="Calibri" w:hint="default"/>
        <w:w w:val="99"/>
        <w:sz w:val="24"/>
        <w:szCs w:val="24"/>
        <w:lang w:val="es-ES" w:eastAsia="es-ES" w:bidi="es-ES"/>
      </w:rPr>
    </w:lvl>
    <w:lvl w:ilvl="3">
      <w:numFmt w:val="bullet"/>
      <w:lvlText w:val="•"/>
      <w:lvlJc w:val="left"/>
      <w:pPr>
        <w:ind w:left="3317" w:hanging="360"/>
      </w:pPr>
      <w:rPr>
        <w:rFonts w:hint="default"/>
        <w:lang w:val="es-ES" w:eastAsia="es-ES" w:bidi="es-ES"/>
      </w:rPr>
    </w:lvl>
    <w:lvl w:ilvl="4">
      <w:numFmt w:val="bullet"/>
      <w:lvlText w:val="•"/>
      <w:lvlJc w:val="left"/>
      <w:pPr>
        <w:ind w:left="4166" w:hanging="360"/>
      </w:pPr>
      <w:rPr>
        <w:rFonts w:hint="default"/>
        <w:lang w:val="es-ES" w:eastAsia="es-ES" w:bidi="es-ES"/>
      </w:rPr>
    </w:lvl>
    <w:lvl w:ilvl="5">
      <w:numFmt w:val="bullet"/>
      <w:lvlText w:val="•"/>
      <w:lvlJc w:val="left"/>
      <w:pPr>
        <w:ind w:left="5015" w:hanging="360"/>
      </w:pPr>
      <w:rPr>
        <w:rFonts w:hint="default"/>
        <w:lang w:val="es-ES" w:eastAsia="es-ES" w:bidi="es-ES"/>
      </w:rPr>
    </w:lvl>
    <w:lvl w:ilvl="6">
      <w:numFmt w:val="bullet"/>
      <w:lvlText w:val="•"/>
      <w:lvlJc w:val="left"/>
      <w:pPr>
        <w:ind w:left="5864" w:hanging="360"/>
      </w:pPr>
      <w:rPr>
        <w:rFonts w:hint="default"/>
        <w:lang w:val="es-ES" w:eastAsia="es-ES" w:bidi="es-ES"/>
      </w:rPr>
    </w:lvl>
    <w:lvl w:ilvl="7">
      <w:numFmt w:val="bullet"/>
      <w:lvlText w:val="•"/>
      <w:lvlJc w:val="left"/>
      <w:pPr>
        <w:ind w:left="6713" w:hanging="360"/>
      </w:pPr>
      <w:rPr>
        <w:rFonts w:hint="default"/>
        <w:lang w:val="es-ES" w:eastAsia="es-ES" w:bidi="es-ES"/>
      </w:rPr>
    </w:lvl>
    <w:lvl w:ilvl="8">
      <w:numFmt w:val="bullet"/>
      <w:lvlText w:val="•"/>
      <w:lvlJc w:val="left"/>
      <w:pPr>
        <w:ind w:left="7562" w:hanging="360"/>
      </w:pPr>
      <w:rPr>
        <w:rFonts w:hint="default"/>
        <w:lang w:val="es-ES" w:eastAsia="es-ES" w:bidi="es-ES"/>
      </w:rPr>
    </w:lvl>
  </w:abstractNum>
  <w:abstractNum w:abstractNumId="26" w15:restartNumberingAfterBreak="0">
    <w:nsid w:val="33AB71A8"/>
    <w:multiLevelType w:val="multilevel"/>
    <w:tmpl w:val="E3A25446"/>
    <w:lvl w:ilvl="0">
      <w:start w:val="3"/>
      <w:numFmt w:val="decimal"/>
      <w:lvlText w:val="%1"/>
      <w:lvlJc w:val="left"/>
      <w:pPr>
        <w:ind w:left="1102" w:hanging="360"/>
      </w:pPr>
      <w:rPr>
        <w:rFonts w:hint="default"/>
        <w:lang w:val="es-ES" w:eastAsia="es-ES" w:bidi="es-ES"/>
      </w:rPr>
    </w:lvl>
    <w:lvl w:ilvl="1">
      <w:start w:val="1"/>
      <w:numFmt w:val="decimal"/>
      <w:lvlText w:val="%1.%2"/>
      <w:lvlJc w:val="left"/>
      <w:pPr>
        <w:ind w:left="1102" w:hanging="360"/>
        <w:jc w:val="right"/>
      </w:pPr>
      <w:rPr>
        <w:rFonts w:ascii="Arial" w:eastAsia="Arial" w:hAnsi="Arial" w:cs="Arial" w:hint="default"/>
        <w:b/>
        <w:bCs/>
        <w:w w:val="99"/>
        <w:sz w:val="24"/>
        <w:szCs w:val="24"/>
        <w:lang w:val="es-ES" w:eastAsia="es-ES" w:bidi="es-ES"/>
      </w:rPr>
    </w:lvl>
    <w:lvl w:ilvl="2">
      <w:start w:val="1"/>
      <w:numFmt w:val="decimal"/>
      <w:lvlText w:val="%3."/>
      <w:lvlJc w:val="left"/>
      <w:pPr>
        <w:ind w:left="704" w:hanging="704"/>
      </w:pPr>
      <w:rPr>
        <w:rFonts w:ascii="Calibri" w:hAnsi="Calibri" w:hint="default"/>
        <w:w w:val="99"/>
        <w:sz w:val="24"/>
        <w:szCs w:val="24"/>
        <w:lang w:val="es-ES" w:eastAsia="es-ES" w:bidi="es-ES"/>
      </w:rPr>
    </w:lvl>
    <w:lvl w:ilvl="3">
      <w:numFmt w:val="bullet"/>
      <w:lvlText w:val="•"/>
      <w:lvlJc w:val="left"/>
      <w:pPr>
        <w:ind w:left="3084" w:hanging="704"/>
      </w:pPr>
      <w:rPr>
        <w:rFonts w:hint="default"/>
        <w:lang w:val="es-ES" w:eastAsia="es-ES" w:bidi="es-ES"/>
      </w:rPr>
    </w:lvl>
    <w:lvl w:ilvl="4">
      <w:numFmt w:val="bullet"/>
      <w:lvlText w:val="•"/>
      <w:lvlJc w:val="left"/>
      <w:pPr>
        <w:ind w:left="3966" w:hanging="704"/>
      </w:pPr>
      <w:rPr>
        <w:rFonts w:hint="default"/>
        <w:lang w:val="es-ES" w:eastAsia="es-ES" w:bidi="es-ES"/>
      </w:rPr>
    </w:lvl>
    <w:lvl w:ilvl="5">
      <w:numFmt w:val="bullet"/>
      <w:lvlText w:val="•"/>
      <w:lvlJc w:val="left"/>
      <w:pPr>
        <w:ind w:left="4848" w:hanging="704"/>
      </w:pPr>
      <w:rPr>
        <w:rFonts w:hint="default"/>
        <w:lang w:val="es-ES" w:eastAsia="es-ES" w:bidi="es-ES"/>
      </w:rPr>
    </w:lvl>
    <w:lvl w:ilvl="6">
      <w:numFmt w:val="bullet"/>
      <w:lvlText w:val="•"/>
      <w:lvlJc w:val="left"/>
      <w:pPr>
        <w:ind w:left="5731" w:hanging="704"/>
      </w:pPr>
      <w:rPr>
        <w:rFonts w:hint="default"/>
        <w:lang w:val="es-ES" w:eastAsia="es-ES" w:bidi="es-ES"/>
      </w:rPr>
    </w:lvl>
    <w:lvl w:ilvl="7">
      <w:numFmt w:val="bullet"/>
      <w:lvlText w:val="•"/>
      <w:lvlJc w:val="left"/>
      <w:pPr>
        <w:ind w:left="6613" w:hanging="704"/>
      </w:pPr>
      <w:rPr>
        <w:rFonts w:hint="default"/>
        <w:lang w:val="es-ES" w:eastAsia="es-ES" w:bidi="es-ES"/>
      </w:rPr>
    </w:lvl>
    <w:lvl w:ilvl="8">
      <w:numFmt w:val="bullet"/>
      <w:lvlText w:val="•"/>
      <w:lvlJc w:val="left"/>
      <w:pPr>
        <w:ind w:left="7495" w:hanging="704"/>
      </w:pPr>
      <w:rPr>
        <w:rFonts w:hint="default"/>
        <w:lang w:val="es-ES" w:eastAsia="es-ES" w:bidi="es-ES"/>
      </w:rPr>
    </w:lvl>
  </w:abstractNum>
  <w:abstractNum w:abstractNumId="27" w15:restartNumberingAfterBreak="0">
    <w:nsid w:val="353B55E3"/>
    <w:multiLevelType w:val="hybridMultilevel"/>
    <w:tmpl w:val="5BF66D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378B1E2F"/>
    <w:multiLevelType w:val="hybridMultilevel"/>
    <w:tmpl w:val="2E9EF168"/>
    <w:lvl w:ilvl="0" w:tplc="240A000D">
      <w:start w:val="1"/>
      <w:numFmt w:val="bullet"/>
      <w:lvlText w:val=""/>
      <w:lvlJc w:val="left"/>
      <w:pPr>
        <w:ind w:left="902" w:hanging="360"/>
      </w:pPr>
      <w:rPr>
        <w:rFonts w:ascii="Wingdings" w:hAnsi="Wingdings" w:hint="default"/>
      </w:rPr>
    </w:lvl>
    <w:lvl w:ilvl="1" w:tplc="240A0003" w:tentative="1">
      <w:start w:val="1"/>
      <w:numFmt w:val="bullet"/>
      <w:lvlText w:val="o"/>
      <w:lvlJc w:val="left"/>
      <w:pPr>
        <w:ind w:left="1622" w:hanging="360"/>
      </w:pPr>
      <w:rPr>
        <w:rFonts w:ascii="Courier New" w:hAnsi="Courier New" w:cs="Courier New" w:hint="default"/>
      </w:rPr>
    </w:lvl>
    <w:lvl w:ilvl="2" w:tplc="240A0005" w:tentative="1">
      <w:start w:val="1"/>
      <w:numFmt w:val="bullet"/>
      <w:lvlText w:val=""/>
      <w:lvlJc w:val="left"/>
      <w:pPr>
        <w:ind w:left="2342" w:hanging="360"/>
      </w:pPr>
      <w:rPr>
        <w:rFonts w:ascii="Wingdings" w:hAnsi="Wingdings" w:hint="default"/>
      </w:rPr>
    </w:lvl>
    <w:lvl w:ilvl="3" w:tplc="240A0001" w:tentative="1">
      <w:start w:val="1"/>
      <w:numFmt w:val="bullet"/>
      <w:lvlText w:val=""/>
      <w:lvlJc w:val="left"/>
      <w:pPr>
        <w:ind w:left="3062" w:hanging="360"/>
      </w:pPr>
      <w:rPr>
        <w:rFonts w:ascii="Symbol" w:hAnsi="Symbol" w:hint="default"/>
      </w:rPr>
    </w:lvl>
    <w:lvl w:ilvl="4" w:tplc="240A000D">
      <w:start w:val="1"/>
      <w:numFmt w:val="bullet"/>
      <w:lvlText w:val=""/>
      <w:lvlJc w:val="left"/>
      <w:pPr>
        <w:ind w:left="3782" w:hanging="360"/>
      </w:pPr>
      <w:rPr>
        <w:rFonts w:ascii="Wingdings" w:hAnsi="Wingdings" w:hint="default"/>
      </w:rPr>
    </w:lvl>
    <w:lvl w:ilvl="5" w:tplc="240A0005" w:tentative="1">
      <w:start w:val="1"/>
      <w:numFmt w:val="bullet"/>
      <w:lvlText w:val=""/>
      <w:lvlJc w:val="left"/>
      <w:pPr>
        <w:ind w:left="4502" w:hanging="360"/>
      </w:pPr>
      <w:rPr>
        <w:rFonts w:ascii="Wingdings" w:hAnsi="Wingdings" w:hint="default"/>
      </w:rPr>
    </w:lvl>
    <w:lvl w:ilvl="6" w:tplc="240A0001" w:tentative="1">
      <w:start w:val="1"/>
      <w:numFmt w:val="bullet"/>
      <w:lvlText w:val=""/>
      <w:lvlJc w:val="left"/>
      <w:pPr>
        <w:ind w:left="5222" w:hanging="360"/>
      </w:pPr>
      <w:rPr>
        <w:rFonts w:ascii="Symbol" w:hAnsi="Symbol" w:hint="default"/>
      </w:rPr>
    </w:lvl>
    <w:lvl w:ilvl="7" w:tplc="240A0003" w:tentative="1">
      <w:start w:val="1"/>
      <w:numFmt w:val="bullet"/>
      <w:lvlText w:val="o"/>
      <w:lvlJc w:val="left"/>
      <w:pPr>
        <w:ind w:left="5942" w:hanging="360"/>
      </w:pPr>
      <w:rPr>
        <w:rFonts w:ascii="Courier New" w:hAnsi="Courier New" w:cs="Courier New" w:hint="default"/>
      </w:rPr>
    </w:lvl>
    <w:lvl w:ilvl="8" w:tplc="240A0005" w:tentative="1">
      <w:start w:val="1"/>
      <w:numFmt w:val="bullet"/>
      <w:lvlText w:val=""/>
      <w:lvlJc w:val="left"/>
      <w:pPr>
        <w:ind w:left="6662" w:hanging="360"/>
      </w:pPr>
      <w:rPr>
        <w:rFonts w:ascii="Wingdings" w:hAnsi="Wingdings" w:hint="default"/>
      </w:rPr>
    </w:lvl>
  </w:abstractNum>
  <w:abstractNum w:abstractNumId="29" w15:restartNumberingAfterBreak="0">
    <w:nsid w:val="3CD27E2D"/>
    <w:multiLevelType w:val="hybridMultilevel"/>
    <w:tmpl w:val="9B36EB7E"/>
    <w:lvl w:ilvl="0" w:tplc="D07492A4">
      <w:start w:val="1"/>
      <w:numFmt w:val="decimal"/>
      <w:lvlText w:val="%1."/>
      <w:lvlJc w:val="left"/>
      <w:pPr>
        <w:ind w:left="4816" w:hanging="708"/>
        <w:jc w:val="right"/>
      </w:pPr>
      <w:rPr>
        <w:rFonts w:ascii="Arial" w:eastAsia="Arial" w:hAnsi="Arial" w:cs="Arial" w:hint="default"/>
        <w:b/>
        <w:bCs/>
        <w:w w:val="99"/>
        <w:sz w:val="24"/>
        <w:szCs w:val="24"/>
        <w:lang w:val="es-ES" w:eastAsia="es-ES" w:bidi="es-ES"/>
      </w:rPr>
    </w:lvl>
    <w:lvl w:ilvl="1" w:tplc="0060D498">
      <w:numFmt w:val="bullet"/>
      <w:lvlText w:val="•"/>
      <w:lvlJc w:val="left"/>
      <w:pPr>
        <w:ind w:left="5527" w:hanging="708"/>
      </w:pPr>
      <w:rPr>
        <w:rFonts w:hint="default"/>
        <w:lang w:val="es-ES" w:eastAsia="es-ES" w:bidi="es-ES"/>
      </w:rPr>
    </w:lvl>
    <w:lvl w:ilvl="2" w:tplc="4C4ED742">
      <w:numFmt w:val="bullet"/>
      <w:lvlText w:val="•"/>
      <w:lvlJc w:val="left"/>
      <w:pPr>
        <w:ind w:left="6245" w:hanging="708"/>
      </w:pPr>
      <w:rPr>
        <w:rFonts w:hint="default"/>
        <w:lang w:val="es-ES" w:eastAsia="es-ES" w:bidi="es-ES"/>
      </w:rPr>
    </w:lvl>
    <w:lvl w:ilvl="3" w:tplc="AAACFEBE">
      <w:numFmt w:val="bullet"/>
      <w:lvlText w:val="•"/>
      <w:lvlJc w:val="left"/>
      <w:pPr>
        <w:ind w:left="6963" w:hanging="708"/>
      </w:pPr>
      <w:rPr>
        <w:rFonts w:hint="default"/>
        <w:lang w:val="es-ES" w:eastAsia="es-ES" w:bidi="es-ES"/>
      </w:rPr>
    </w:lvl>
    <w:lvl w:ilvl="4" w:tplc="4A90C4C0">
      <w:numFmt w:val="bullet"/>
      <w:lvlText w:val="•"/>
      <w:lvlJc w:val="left"/>
      <w:pPr>
        <w:ind w:left="7681" w:hanging="708"/>
      </w:pPr>
      <w:rPr>
        <w:rFonts w:hint="default"/>
        <w:lang w:val="es-ES" w:eastAsia="es-ES" w:bidi="es-ES"/>
      </w:rPr>
    </w:lvl>
    <w:lvl w:ilvl="5" w:tplc="B2BC67EE">
      <w:numFmt w:val="bullet"/>
      <w:lvlText w:val="•"/>
      <w:lvlJc w:val="left"/>
      <w:pPr>
        <w:ind w:left="8399" w:hanging="708"/>
      </w:pPr>
      <w:rPr>
        <w:rFonts w:hint="default"/>
        <w:lang w:val="es-ES" w:eastAsia="es-ES" w:bidi="es-ES"/>
      </w:rPr>
    </w:lvl>
    <w:lvl w:ilvl="6" w:tplc="7800FC48">
      <w:numFmt w:val="bullet"/>
      <w:lvlText w:val="•"/>
      <w:lvlJc w:val="left"/>
      <w:pPr>
        <w:ind w:left="9117" w:hanging="708"/>
      </w:pPr>
      <w:rPr>
        <w:rFonts w:hint="default"/>
        <w:lang w:val="es-ES" w:eastAsia="es-ES" w:bidi="es-ES"/>
      </w:rPr>
    </w:lvl>
    <w:lvl w:ilvl="7" w:tplc="FE603A10">
      <w:numFmt w:val="bullet"/>
      <w:lvlText w:val="•"/>
      <w:lvlJc w:val="left"/>
      <w:pPr>
        <w:ind w:left="9835" w:hanging="708"/>
      </w:pPr>
      <w:rPr>
        <w:rFonts w:hint="default"/>
        <w:lang w:val="es-ES" w:eastAsia="es-ES" w:bidi="es-ES"/>
      </w:rPr>
    </w:lvl>
    <w:lvl w:ilvl="8" w:tplc="00726872">
      <w:numFmt w:val="bullet"/>
      <w:lvlText w:val="•"/>
      <w:lvlJc w:val="left"/>
      <w:pPr>
        <w:ind w:left="10553" w:hanging="708"/>
      </w:pPr>
      <w:rPr>
        <w:rFonts w:hint="default"/>
        <w:lang w:val="es-ES" w:eastAsia="es-ES" w:bidi="es-ES"/>
      </w:rPr>
    </w:lvl>
  </w:abstractNum>
  <w:abstractNum w:abstractNumId="30" w15:restartNumberingAfterBreak="0">
    <w:nsid w:val="409671FC"/>
    <w:multiLevelType w:val="hybridMultilevel"/>
    <w:tmpl w:val="1DB29656"/>
    <w:lvl w:ilvl="0" w:tplc="02ACC9C2">
      <w:numFmt w:val="bullet"/>
      <w:lvlText w:val=""/>
      <w:lvlJc w:val="left"/>
      <w:pPr>
        <w:ind w:left="789" w:hanging="360"/>
      </w:pPr>
      <w:rPr>
        <w:rFonts w:ascii="Symbol" w:eastAsia="Symbol" w:hAnsi="Symbol" w:cs="Symbol" w:hint="default"/>
        <w:w w:val="99"/>
        <w:sz w:val="20"/>
        <w:szCs w:val="20"/>
        <w:lang w:val="es-ES" w:eastAsia="es-ES" w:bidi="es-ES"/>
      </w:rPr>
    </w:lvl>
    <w:lvl w:ilvl="1" w:tplc="A0A67B92">
      <w:numFmt w:val="bullet"/>
      <w:lvlText w:val="•"/>
      <w:lvlJc w:val="left"/>
      <w:pPr>
        <w:ind w:left="1088" w:hanging="360"/>
      </w:pPr>
      <w:rPr>
        <w:rFonts w:hint="default"/>
        <w:lang w:val="es-ES" w:eastAsia="es-ES" w:bidi="es-ES"/>
      </w:rPr>
    </w:lvl>
    <w:lvl w:ilvl="2" w:tplc="107221A2">
      <w:numFmt w:val="bullet"/>
      <w:lvlText w:val="•"/>
      <w:lvlJc w:val="left"/>
      <w:pPr>
        <w:ind w:left="1397" w:hanging="360"/>
      </w:pPr>
      <w:rPr>
        <w:rFonts w:hint="default"/>
        <w:lang w:val="es-ES" w:eastAsia="es-ES" w:bidi="es-ES"/>
      </w:rPr>
    </w:lvl>
    <w:lvl w:ilvl="3" w:tplc="C9404566">
      <w:numFmt w:val="bullet"/>
      <w:lvlText w:val="•"/>
      <w:lvlJc w:val="left"/>
      <w:pPr>
        <w:ind w:left="1706" w:hanging="360"/>
      </w:pPr>
      <w:rPr>
        <w:rFonts w:hint="default"/>
        <w:lang w:val="es-ES" w:eastAsia="es-ES" w:bidi="es-ES"/>
      </w:rPr>
    </w:lvl>
    <w:lvl w:ilvl="4" w:tplc="B08EA75E">
      <w:numFmt w:val="bullet"/>
      <w:lvlText w:val="•"/>
      <w:lvlJc w:val="left"/>
      <w:pPr>
        <w:ind w:left="2014" w:hanging="360"/>
      </w:pPr>
      <w:rPr>
        <w:rFonts w:hint="default"/>
        <w:lang w:val="es-ES" w:eastAsia="es-ES" w:bidi="es-ES"/>
      </w:rPr>
    </w:lvl>
    <w:lvl w:ilvl="5" w:tplc="72F6EB46">
      <w:numFmt w:val="bullet"/>
      <w:lvlText w:val="•"/>
      <w:lvlJc w:val="left"/>
      <w:pPr>
        <w:ind w:left="2323" w:hanging="360"/>
      </w:pPr>
      <w:rPr>
        <w:rFonts w:hint="default"/>
        <w:lang w:val="es-ES" w:eastAsia="es-ES" w:bidi="es-ES"/>
      </w:rPr>
    </w:lvl>
    <w:lvl w:ilvl="6" w:tplc="994ECF32">
      <w:numFmt w:val="bullet"/>
      <w:lvlText w:val="•"/>
      <w:lvlJc w:val="left"/>
      <w:pPr>
        <w:ind w:left="2632" w:hanging="360"/>
      </w:pPr>
      <w:rPr>
        <w:rFonts w:hint="default"/>
        <w:lang w:val="es-ES" w:eastAsia="es-ES" w:bidi="es-ES"/>
      </w:rPr>
    </w:lvl>
    <w:lvl w:ilvl="7" w:tplc="3A68F87A">
      <w:numFmt w:val="bullet"/>
      <w:lvlText w:val="•"/>
      <w:lvlJc w:val="left"/>
      <w:pPr>
        <w:ind w:left="2940" w:hanging="360"/>
      </w:pPr>
      <w:rPr>
        <w:rFonts w:hint="default"/>
        <w:lang w:val="es-ES" w:eastAsia="es-ES" w:bidi="es-ES"/>
      </w:rPr>
    </w:lvl>
    <w:lvl w:ilvl="8" w:tplc="10F84898">
      <w:numFmt w:val="bullet"/>
      <w:lvlText w:val="•"/>
      <w:lvlJc w:val="left"/>
      <w:pPr>
        <w:ind w:left="3249" w:hanging="360"/>
      </w:pPr>
      <w:rPr>
        <w:rFonts w:hint="default"/>
        <w:lang w:val="es-ES" w:eastAsia="es-ES" w:bidi="es-ES"/>
      </w:rPr>
    </w:lvl>
  </w:abstractNum>
  <w:abstractNum w:abstractNumId="31" w15:restartNumberingAfterBreak="0">
    <w:nsid w:val="40F9476D"/>
    <w:multiLevelType w:val="multilevel"/>
    <w:tmpl w:val="8E2EE708"/>
    <w:lvl w:ilvl="0">
      <w:start w:val="3"/>
      <w:numFmt w:val="decimal"/>
      <w:lvlText w:val="%1"/>
      <w:lvlJc w:val="left"/>
      <w:pPr>
        <w:ind w:left="1622" w:hanging="660"/>
      </w:pPr>
      <w:rPr>
        <w:rFonts w:hint="default"/>
        <w:lang w:val="es-ES" w:eastAsia="es-ES" w:bidi="es-ES"/>
      </w:rPr>
    </w:lvl>
    <w:lvl w:ilvl="1">
      <w:start w:val="1"/>
      <w:numFmt w:val="decimal"/>
      <w:lvlText w:val="%1.%2"/>
      <w:lvlJc w:val="left"/>
      <w:pPr>
        <w:ind w:left="1622" w:hanging="660"/>
      </w:pPr>
      <w:rPr>
        <w:rFonts w:ascii="Arial" w:eastAsia="Arial" w:hAnsi="Arial" w:cs="Arial" w:hint="default"/>
        <w:spacing w:val="-3"/>
        <w:w w:val="99"/>
        <w:sz w:val="24"/>
        <w:szCs w:val="24"/>
        <w:lang w:val="es-ES" w:eastAsia="es-ES" w:bidi="es-ES"/>
      </w:rPr>
    </w:lvl>
    <w:lvl w:ilvl="2">
      <w:start w:val="1"/>
      <w:numFmt w:val="decimal"/>
      <w:lvlText w:val="%1.%2.%3"/>
      <w:lvlJc w:val="left"/>
      <w:pPr>
        <w:ind w:left="2062" w:hanging="881"/>
      </w:pPr>
      <w:rPr>
        <w:rFonts w:ascii="Arial" w:eastAsia="Arial" w:hAnsi="Arial" w:cs="Arial" w:hint="default"/>
        <w:spacing w:val="-2"/>
        <w:w w:val="99"/>
        <w:sz w:val="24"/>
        <w:szCs w:val="24"/>
        <w:lang w:val="es-ES" w:eastAsia="es-ES" w:bidi="es-ES"/>
      </w:rPr>
    </w:lvl>
    <w:lvl w:ilvl="3">
      <w:numFmt w:val="bullet"/>
      <w:lvlText w:val="•"/>
      <w:lvlJc w:val="left"/>
      <w:pPr>
        <w:ind w:left="4108" w:hanging="881"/>
      </w:pPr>
      <w:rPr>
        <w:rFonts w:hint="default"/>
        <w:lang w:val="es-ES" w:eastAsia="es-ES" w:bidi="es-ES"/>
      </w:rPr>
    </w:lvl>
    <w:lvl w:ilvl="4">
      <w:numFmt w:val="bullet"/>
      <w:lvlText w:val="•"/>
      <w:lvlJc w:val="left"/>
      <w:pPr>
        <w:ind w:left="5133" w:hanging="881"/>
      </w:pPr>
      <w:rPr>
        <w:rFonts w:hint="default"/>
        <w:lang w:val="es-ES" w:eastAsia="es-ES" w:bidi="es-ES"/>
      </w:rPr>
    </w:lvl>
    <w:lvl w:ilvl="5">
      <w:numFmt w:val="bullet"/>
      <w:lvlText w:val="•"/>
      <w:lvlJc w:val="left"/>
      <w:pPr>
        <w:ind w:left="6157" w:hanging="881"/>
      </w:pPr>
      <w:rPr>
        <w:rFonts w:hint="default"/>
        <w:lang w:val="es-ES" w:eastAsia="es-ES" w:bidi="es-ES"/>
      </w:rPr>
    </w:lvl>
    <w:lvl w:ilvl="6">
      <w:numFmt w:val="bullet"/>
      <w:lvlText w:val="•"/>
      <w:lvlJc w:val="left"/>
      <w:pPr>
        <w:ind w:left="7182" w:hanging="881"/>
      </w:pPr>
      <w:rPr>
        <w:rFonts w:hint="default"/>
        <w:lang w:val="es-ES" w:eastAsia="es-ES" w:bidi="es-ES"/>
      </w:rPr>
    </w:lvl>
    <w:lvl w:ilvl="7">
      <w:numFmt w:val="bullet"/>
      <w:lvlText w:val="•"/>
      <w:lvlJc w:val="left"/>
      <w:pPr>
        <w:ind w:left="8206" w:hanging="881"/>
      </w:pPr>
      <w:rPr>
        <w:rFonts w:hint="default"/>
        <w:lang w:val="es-ES" w:eastAsia="es-ES" w:bidi="es-ES"/>
      </w:rPr>
    </w:lvl>
    <w:lvl w:ilvl="8">
      <w:numFmt w:val="bullet"/>
      <w:lvlText w:val="•"/>
      <w:lvlJc w:val="left"/>
      <w:pPr>
        <w:ind w:left="9231" w:hanging="881"/>
      </w:pPr>
      <w:rPr>
        <w:rFonts w:hint="default"/>
        <w:lang w:val="es-ES" w:eastAsia="es-ES" w:bidi="es-ES"/>
      </w:rPr>
    </w:lvl>
  </w:abstractNum>
  <w:abstractNum w:abstractNumId="32" w15:restartNumberingAfterBreak="0">
    <w:nsid w:val="411C1CBE"/>
    <w:multiLevelType w:val="hybridMultilevel"/>
    <w:tmpl w:val="BFE89762"/>
    <w:lvl w:ilvl="0" w:tplc="240A000D">
      <w:start w:val="1"/>
      <w:numFmt w:val="bullet"/>
      <w:lvlText w:val=""/>
      <w:lvlJc w:val="left"/>
      <w:pPr>
        <w:ind w:left="1262" w:hanging="360"/>
      </w:pPr>
      <w:rPr>
        <w:rFonts w:ascii="Wingdings" w:hAnsi="Wingdings" w:hint="default"/>
        <w:w w:val="100"/>
        <w:sz w:val="24"/>
        <w:szCs w:val="24"/>
        <w:lang w:val="es-ES" w:eastAsia="es-ES" w:bidi="es-ES"/>
      </w:rPr>
    </w:lvl>
    <w:lvl w:ilvl="1" w:tplc="93E89F50">
      <w:numFmt w:val="bullet"/>
      <w:lvlText w:val="•"/>
      <w:lvlJc w:val="left"/>
      <w:pPr>
        <w:ind w:left="2060" w:hanging="360"/>
      </w:pPr>
      <w:rPr>
        <w:rFonts w:hint="default"/>
        <w:lang w:val="es-ES" w:eastAsia="es-ES" w:bidi="es-ES"/>
      </w:rPr>
    </w:lvl>
    <w:lvl w:ilvl="2" w:tplc="45380AEC">
      <w:numFmt w:val="bullet"/>
      <w:lvlText w:val="•"/>
      <w:lvlJc w:val="left"/>
      <w:pPr>
        <w:ind w:left="2860" w:hanging="360"/>
      </w:pPr>
      <w:rPr>
        <w:rFonts w:hint="default"/>
        <w:lang w:val="es-ES" w:eastAsia="es-ES" w:bidi="es-ES"/>
      </w:rPr>
    </w:lvl>
    <w:lvl w:ilvl="3" w:tplc="6546C6DE">
      <w:numFmt w:val="bullet"/>
      <w:lvlText w:val="•"/>
      <w:lvlJc w:val="left"/>
      <w:pPr>
        <w:ind w:left="3660" w:hanging="360"/>
      </w:pPr>
      <w:rPr>
        <w:rFonts w:hint="default"/>
        <w:lang w:val="es-ES" w:eastAsia="es-ES" w:bidi="es-ES"/>
      </w:rPr>
    </w:lvl>
    <w:lvl w:ilvl="4" w:tplc="D4B23024">
      <w:numFmt w:val="bullet"/>
      <w:lvlText w:val="•"/>
      <w:lvlJc w:val="left"/>
      <w:pPr>
        <w:ind w:left="4460" w:hanging="360"/>
      </w:pPr>
      <w:rPr>
        <w:rFonts w:hint="default"/>
        <w:lang w:val="es-ES" w:eastAsia="es-ES" w:bidi="es-ES"/>
      </w:rPr>
    </w:lvl>
    <w:lvl w:ilvl="5" w:tplc="4F10A81C">
      <w:numFmt w:val="bullet"/>
      <w:lvlText w:val="•"/>
      <w:lvlJc w:val="left"/>
      <w:pPr>
        <w:ind w:left="5260" w:hanging="360"/>
      </w:pPr>
      <w:rPr>
        <w:rFonts w:hint="default"/>
        <w:lang w:val="es-ES" w:eastAsia="es-ES" w:bidi="es-ES"/>
      </w:rPr>
    </w:lvl>
    <w:lvl w:ilvl="6" w:tplc="CB063BC6">
      <w:numFmt w:val="bullet"/>
      <w:lvlText w:val="•"/>
      <w:lvlJc w:val="left"/>
      <w:pPr>
        <w:ind w:left="6060" w:hanging="360"/>
      </w:pPr>
      <w:rPr>
        <w:rFonts w:hint="default"/>
        <w:lang w:val="es-ES" w:eastAsia="es-ES" w:bidi="es-ES"/>
      </w:rPr>
    </w:lvl>
    <w:lvl w:ilvl="7" w:tplc="8CEA52DE">
      <w:numFmt w:val="bullet"/>
      <w:lvlText w:val="•"/>
      <w:lvlJc w:val="left"/>
      <w:pPr>
        <w:ind w:left="6860" w:hanging="360"/>
      </w:pPr>
      <w:rPr>
        <w:rFonts w:hint="default"/>
        <w:lang w:val="es-ES" w:eastAsia="es-ES" w:bidi="es-ES"/>
      </w:rPr>
    </w:lvl>
    <w:lvl w:ilvl="8" w:tplc="941A14BE">
      <w:numFmt w:val="bullet"/>
      <w:lvlText w:val="•"/>
      <w:lvlJc w:val="left"/>
      <w:pPr>
        <w:ind w:left="7660" w:hanging="360"/>
      </w:pPr>
      <w:rPr>
        <w:rFonts w:hint="default"/>
        <w:lang w:val="es-ES" w:eastAsia="es-ES" w:bidi="es-ES"/>
      </w:rPr>
    </w:lvl>
  </w:abstractNum>
  <w:abstractNum w:abstractNumId="33" w15:restartNumberingAfterBreak="0">
    <w:nsid w:val="43C941D9"/>
    <w:multiLevelType w:val="multilevel"/>
    <w:tmpl w:val="A678C0EC"/>
    <w:lvl w:ilvl="0">
      <w:start w:val="3"/>
      <w:numFmt w:val="decimal"/>
      <w:lvlText w:val="%1"/>
      <w:lvlJc w:val="left"/>
      <w:pPr>
        <w:ind w:left="1262" w:hanging="1080"/>
      </w:pPr>
      <w:rPr>
        <w:rFonts w:hint="default"/>
        <w:lang w:val="es-ES" w:eastAsia="es-ES" w:bidi="es-ES"/>
      </w:rPr>
    </w:lvl>
    <w:lvl w:ilvl="1">
      <w:start w:val="4"/>
      <w:numFmt w:val="decimal"/>
      <w:lvlText w:val="%1.%2"/>
      <w:lvlJc w:val="left"/>
      <w:pPr>
        <w:ind w:left="1262" w:hanging="1080"/>
      </w:pPr>
      <w:rPr>
        <w:rFonts w:hint="default"/>
        <w:lang w:val="es-ES" w:eastAsia="es-ES" w:bidi="es-ES"/>
      </w:rPr>
    </w:lvl>
    <w:lvl w:ilvl="2">
      <w:start w:val="1"/>
      <w:numFmt w:val="decimal"/>
      <w:lvlText w:val="%1.%2.%3"/>
      <w:lvlJc w:val="left"/>
      <w:pPr>
        <w:ind w:left="1262" w:hanging="1080"/>
      </w:pPr>
      <w:rPr>
        <w:rFonts w:ascii="Arial" w:eastAsia="Arial" w:hAnsi="Arial" w:cs="Arial" w:hint="default"/>
        <w:b/>
        <w:bCs/>
        <w:spacing w:val="-2"/>
        <w:w w:val="99"/>
        <w:sz w:val="24"/>
        <w:szCs w:val="24"/>
        <w:lang w:val="es-ES" w:eastAsia="es-ES" w:bidi="es-ES"/>
      </w:rPr>
    </w:lvl>
    <w:lvl w:ilvl="3">
      <w:numFmt w:val="bullet"/>
      <w:lvlText w:val="•"/>
      <w:lvlJc w:val="left"/>
      <w:pPr>
        <w:ind w:left="3660" w:hanging="1080"/>
      </w:pPr>
      <w:rPr>
        <w:rFonts w:hint="default"/>
        <w:lang w:val="es-ES" w:eastAsia="es-ES" w:bidi="es-ES"/>
      </w:rPr>
    </w:lvl>
    <w:lvl w:ilvl="4">
      <w:numFmt w:val="bullet"/>
      <w:lvlText w:val="•"/>
      <w:lvlJc w:val="left"/>
      <w:pPr>
        <w:ind w:left="4460" w:hanging="1080"/>
      </w:pPr>
      <w:rPr>
        <w:rFonts w:hint="default"/>
        <w:lang w:val="es-ES" w:eastAsia="es-ES" w:bidi="es-ES"/>
      </w:rPr>
    </w:lvl>
    <w:lvl w:ilvl="5">
      <w:numFmt w:val="bullet"/>
      <w:lvlText w:val="•"/>
      <w:lvlJc w:val="left"/>
      <w:pPr>
        <w:ind w:left="5260" w:hanging="1080"/>
      </w:pPr>
      <w:rPr>
        <w:rFonts w:hint="default"/>
        <w:lang w:val="es-ES" w:eastAsia="es-ES" w:bidi="es-ES"/>
      </w:rPr>
    </w:lvl>
    <w:lvl w:ilvl="6">
      <w:numFmt w:val="bullet"/>
      <w:lvlText w:val="•"/>
      <w:lvlJc w:val="left"/>
      <w:pPr>
        <w:ind w:left="6060" w:hanging="1080"/>
      </w:pPr>
      <w:rPr>
        <w:rFonts w:hint="default"/>
        <w:lang w:val="es-ES" w:eastAsia="es-ES" w:bidi="es-ES"/>
      </w:rPr>
    </w:lvl>
    <w:lvl w:ilvl="7">
      <w:numFmt w:val="bullet"/>
      <w:lvlText w:val="•"/>
      <w:lvlJc w:val="left"/>
      <w:pPr>
        <w:ind w:left="6860" w:hanging="1080"/>
      </w:pPr>
      <w:rPr>
        <w:rFonts w:hint="default"/>
        <w:lang w:val="es-ES" w:eastAsia="es-ES" w:bidi="es-ES"/>
      </w:rPr>
    </w:lvl>
    <w:lvl w:ilvl="8">
      <w:numFmt w:val="bullet"/>
      <w:lvlText w:val="•"/>
      <w:lvlJc w:val="left"/>
      <w:pPr>
        <w:ind w:left="7660" w:hanging="1080"/>
      </w:pPr>
      <w:rPr>
        <w:rFonts w:hint="default"/>
        <w:lang w:val="es-ES" w:eastAsia="es-ES" w:bidi="es-ES"/>
      </w:rPr>
    </w:lvl>
  </w:abstractNum>
  <w:abstractNum w:abstractNumId="34" w15:restartNumberingAfterBreak="0">
    <w:nsid w:val="48E65BBC"/>
    <w:multiLevelType w:val="multilevel"/>
    <w:tmpl w:val="BE82FAB4"/>
    <w:lvl w:ilvl="0">
      <w:start w:val="2"/>
      <w:numFmt w:val="decimal"/>
      <w:lvlText w:val="%1"/>
      <w:lvlJc w:val="left"/>
      <w:pPr>
        <w:ind w:left="1450" w:hanging="708"/>
      </w:pPr>
      <w:rPr>
        <w:rFonts w:hint="default"/>
        <w:lang w:val="es-ES" w:eastAsia="es-ES" w:bidi="es-ES"/>
      </w:rPr>
    </w:lvl>
    <w:lvl w:ilvl="1">
      <w:start w:val="1"/>
      <w:numFmt w:val="decimal"/>
      <w:lvlText w:val="%1.%2."/>
      <w:lvlJc w:val="left"/>
      <w:pPr>
        <w:ind w:left="1450" w:hanging="708"/>
      </w:pPr>
      <w:rPr>
        <w:rFonts w:ascii="Arial" w:eastAsia="Arial" w:hAnsi="Arial" w:cs="Arial" w:hint="default"/>
        <w:b/>
        <w:bCs/>
        <w:spacing w:val="-3"/>
        <w:w w:val="99"/>
        <w:sz w:val="24"/>
        <w:szCs w:val="24"/>
        <w:lang w:val="es-ES" w:eastAsia="es-ES" w:bidi="es-ES"/>
      </w:rPr>
    </w:lvl>
    <w:lvl w:ilvl="2">
      <w:start w:val="1"/>
      <w:numFmt w:val="decimal"/>
      <w:lvlText w:val="%1.%2.%3."/>
      <w:lvlJc w:val="left"/>
      <w:pPr>
        <w:ind w:left="1450" w:hanging="646"/>
        <w:jc w:val="right"/>
      </w:pPr>
      <w:rPr>
        <w:rFonts w:ascii="Arial" w:eastAsia="Arial" w:hAnsi="Arial" w:cs="Arial" w:hint="default"/>
        <w:b/>
        <w:bCs/>
        <w:spacing w:val="-2"/>
        <w:w w:val="99"/>
        <w:sz w:val="24"/>
        <w:szCs w:val="24"/>
        <w:lang w:val="es-ES" w:eastAsia="es-ES" w:bidi="es-ES"/>
      </w:rPr>
    </w:lvl>
    <w:lvl w:ilvl="3">
      <w:start w:val="1"/>
      <w:numFmt w:val="decimal"/>
      <w:lvlText w:val="%4."/>
      <w:lvlJc w:val="left"/>
      <w:pPr>
        <w:ind w:left="1462" w:hanging="360"/>
      </w:pPr>
      <w:rPr>
        <w:rFonts w:ascii="Arial" w:eastAsia="Arial" w:hAnsi="Arial" w:cs="Arial" w:hint="default"/>
        <w:b/>
        <w:bCs/>
        <w:w w:val="99"/>
        <w:sz w:val="24"/>
        <w:szCs w:val="24"/>
        <w:lang w:val="es-ES" w:eastAsia="es-ES" w:bidi="es-ES"/>
      </w:rPr>
    </w:lvl>
    <w:lvl w:ilvl="4">
      <w:numFmt w:val="bullet"/>
      <w:lvlText w:val="•"/>
      <w:lvlJc w:val="left"/>
      <w:pPr>
        <w:ind w:left="5388" w:hanging="360"/>
      </w:pPr>
      <w:rPr>
        <w:rFonts w:hint="default"/>
        <w:lang w:val="es-ES" w:eastAsia="es-ES" w:bidi="es-ES"/>
      </w:rPr>
    </w:lvl>
    <w:lvl w:ilvl="5">
      <w:numFmt w:val="bullet"/>
      <w:lvlText w:val="•"/>
      <w:lvlJc w:val="left"/>
      <w:pPr>
        <w:ind w:left="6370" w:hanging="360"/>
      </w:pPr>
      <w:rPr>
        <w:rFonts w:hint="default"/>
        <w:lang w:val="es-ES" w:eastAsia="es-ES" w:bidi="es-ES"/>
      </w:rPr>
    </w:lvl>
    <w:lvl w:ilvl="6">
      <w:numFmt w:val="bullet"/>
      <w:lvlText w:val="•"/>
      <w:lvlJc w:val="left"/>
      <w:pPr>
        <w:ind w:left="7352" w:hanging="360"/>
      </w:pPr>
      <w:rPr>
        <w:rFonts w:hint="default"/>
        <w:lang w:val="es-ES" w:eastAsia="es-ES" w:bidi="es-ES"/>
      </w:rPr>
    </w:lvl>
    <w:lvl w:ilvl="7">
      <w:numFmt w:val="bullet"/>
      <w:lvlText w:val="•"/>
      <w:lvlJc w:val="left"/>
      <w:pPr>
        <w:ind w:left="8334" w:hanging="360"/>
      </w:pPr>
      <w:rPr>
        <w:rFonts w:hint="default"/>
        <w:lang w:val="es-ES" w:eastAsia="es-ES" w:bidi="es-ES"/>
      </w:rPr>
    </w:lvl>
    <w:lvl w:ilvl="8">
      <w:numFmt w:val="bullet"/>
      <w:lvlText w:val="•"/>
      <w:lvlJc w:val="left"/>
      <w:pPr>
        <w:ind w:left="9316" w:hanging="360"/>
      </w:pPr>
      <w:rPr>
        <w:rFonts w:hint="default"/>
        <w:lang w:val="es-ES" w:eastAsia="es-ES" w:bidi="es-ES"/>
      </w:rPr>
    </w:lvl>
  </w:abstractNum>
  <w:abstractNum w:abstractNumId="35" w15:restartNumberingAfterBreak="0">
    <w:nsid w:val="4CAC298D"/>
    <w:multiLevelType w:val="multilevel"/>
    <w:tmpl w:val="E3B67532"/>
    <w:lvl w:ilvl="0">
      <w:start w:val="6"/>
      <w:numFmt w:val="decimal"/>
      <w:lvlText w:val="%1"/>
      <w:lvlJc w:val="left"/>
      <w:pPr>
        <w:ind w:left="542" w:hanging="360"/>
      </w:pPr>
      <w:rPr>
        <w:rFonts w:hint="default"/>
        <w:lang w:val="es-ES" w:eastAsia="es-ES" w:bidi="es-ES"/>
      </w:rPr>
    </w:lvl>
    <w:lvl w:ilvl="1">
      <w:start w:val="1"/>
      <w:numFmt w:val="decimal"/>
      <w:lvlText w:val="%1.%2"/>
      <w:lvlJc w:val="left"/>
      <w:pPr>
        <w:ind w:left="542" w:hanging="360"/>
      </w:pPr>
      <w:rPr>
        <w:rFonts w:ascii="Arial" w:eastAsia="Arial" w:hAnsi="Arial" w:cs="Arial" w:hint="default"/>
        <w:b/>
        <w:bCs/>
        <w:w w:val="99"/>
        <w:sz w:val="24"/>
        <w:szCs w:val="24"/>
        <w:lang w:val="es-ES" w:eastAsia="es-ES" w:bidi="es-ES"/>
      </w:rPr>
    </w:lvl>
    <w:lvl w:ilvl="2">
      <w:start w:val="1"/>
      <w:numFmt w:val="bullet"/>
      <w:lvlText w:val=""/>
      <w:lvlJc w:val="left"/>
      <w:pPr>
        <w:ind w:left="1610" w:hanging="360"/>
      </w:pPr>
      <w:rPr>
        <w:rFonts w:ascii="Wingdings" w:hAnsi="Wingdings" w:hint="default"/>
        <w:w w:val="100"/>
        <w:sz w:val="24"/>
        <w:szCs w:val="24"/>
        <w:lang w:val="es-ES" w:eastAsia="es-ES" w:bidi="es-ES"/>
      </w:rPr>
    </w:lvl>
    <w:lvl w:ilvl="3">
      <w:numFmt w:val="bullet"/>
      <w:lvlText w:val="•"/>
      <w:lvlJc w:val="left"/>
      <w:pPr>
        <w:ind w:left="2575" w:hanging="360"/>
      </w:pPr>
      <w:rPr>
        <w:rFonts w:hint="default"/>
        <w:lang w:val="es-ES" w:eastAsia="es-ES" w:bidi="es-ES"/>
      </w:rPr>
    </w:lvl>
    <w:lvl w:ilvl="4">
      <w:numFmt w:val="bullet"/>
      <w:lvlText w:val="•"/>
      <w:lvlJc w:val="left"/>
      <w:pPr>
        <w:ind w:left="3530" w:hanging="360"/>
      </w:pPr>
      <w:rPr>
        <w:rFonts w:hint="default"/>
        <w:lang w:val="es-ES" w:eastAsia="es-ES" w:bidi="es-ES"/>
      </w:rPr>
    </w:lvl>
    <w:lvl w:ilvl="5">
      <w:numFmt w:val="bullet"/>
      <w:lvlText w:val="•"/>
      <w:lvlJc w:val="left"/>
      <w:pPr>
        <w:ind w:left="4485" w:hanging="360"/>
      </w:pPr>
      <w:rPr>
        <w:rFonts w:hint="default"/>
        <w:lang w:val="es-ES" w:eastAsia="es-ES" w:bidi="es-ES"/>
      </w:rPr>
    </w:lvl>
    <w:lvl w:ilvl="6">
      <w:numFmt w:val="bullet"/>
      <w:lvlText w:val="•"/>
      <w:lvlJc w:val="left"/>
      <w:pPr>
        <w:ind w:left="5440" w:hanging="360"/>
      </w:pPr>
      <w:rPr>
        <w:rFonts w:hint="default"/>
        <w:lang w:val="es-ES" w:eastAsia="es-ES" w:bidi="es-ES"/>
      </w:rPr>
    </w:lvl>
    <w:lvl w:ilvl="7">
      <w:numFmt w:val="bullet"/>
      <w:lvlText w:val="•"/>
      <w:lvlJc w:val="left"/>
      <w:pPr>
        <w:ind w:left="6395" w:hanging="360"/>
      </w:pPr>
      <w:rPr>
        <w:rFonts w:hint="default"/>
        <w:lang w:val="es-ES" w:eastAsia="es-ES" w:bidi="es-ES"/>
      </w:rPr>
    </w:lvl>
    <w:lvl w:ilvl="8">
      <w:numFmt w:val="bullet"/>
      <w:lvlText w:val="•"/>
      <w:lvlJc w:val="left"/>
      <w:pPr>
        <w:ind w:left="7350" w:hanging="360"/>
      </w:pPr>
      <w:rPr>
        <w:rFonts w:hint="default"/>
        <w:lang w:val="es-ES" w:eastAsia="es-ES" w:bidi="es-ES"/>
      </w:rPr>
    </w:lvl>
  </w:abstractNum>
  <w:abstractNum w:abstractNumId="36" w15:restartNumberingAfterBreak="0">
    <w:nsid w:val="51696F41"/>
    <w:multiLevelType w:val="hybridMultilevel"/>
    <w:tmpl w:val="A12EFBEE"/>
    <w:lvl w:ilvl="0" w:tplc="67FA3DD0">
      <w:numFmt w:val="bullet"/>
      <w:lvlText w:val=""/>
      <w:lvlJc w:val="left"/>
      <w:pPr>
        <w:ind w:left="825" w:hanging="360"/>
      </w:pPr>
      <w:rPr>
        <w:rFonts w:ascii="Symbol" w:eastAsia="Symbol" w:hAnsi="Symbol" w:cs="Symbol" w:hint="default"/>
        <w:w w:val="100"/>
        <w:sz w:val="24"/>
        <w:szCs w:val="24"/>
        <w:lang w:val="es-ES" w:eastAsia="es-ES" w:bidi="es-ES"/>
      </w:rPr>
    </w:lvl>
    <w:lvl w:ilvl="1" w:tplc="C7CEB8EE">
      <w:numFmt w:val="bullet"/>
      <w:lvlText w:val="•"/>
      <w:lvlJc w:val="left"/>
      <w:pPr>
        <w:ind w:left="1664" w:hanging="360"/>
      </w:pPr>
      <w:rPr>
        <w:rFonts w:hint="default"/>
        <w:lang w:val="es-ES" w:eastAsia="es-ES" w:bidi="es-ES"/>
      </w:rPr>
    </w:lvl>
    <w:lvl w:ilvl="2" w:tplc="330A79B8">
      <w:numFmt w:val="bullet"/>
      <w:lvlText w:val="•"/>
      <w:lvlJc w:val="left"/>
      <w:pPr>
        <w:ind w:left="2508" w:hanging="360"/>
      </w:pPr>
      <w:rPr>
        <w:rFonts w:hint="default"/>
        <w:lang w:val="es-ES" w:eastAsia="es-ES" w:bidi="es-ES"/>
      </w:rPr>
    </w:lvl>
    <w:lvl w:ilvl="3" w:tplc="1908C672">
      <w:numFmt w:val="bullet"/>
      <w:lvlText w:val="•"/>
      <w:lvlJc w:val="left"/>
      <w:pPr>
        <w:ind w:left="3352" w:hanging="360"/>
      </w:pPr>
      <w:rPr>
        <w:rFonts w:hint="default"/>
        <w:lang w:val="es-ES" w:eastAsia="es-ES" w:bidi="es-ES"/>
      </w:rPr>
    </w:lvl>
    <w:lvl w:ilvl="4" w:tplc="BE24107A">
      <w:numFmt w:val="bullet"/>
      <w:lvlText w:val="•"/>
      <w:lvlJc w:val="left"/>
      <w:pPr>
        <w:ind w:left="4196" w:hanging="360"/>
      </w:pPr>
      <w:rPr>
        <w:rFonts w:hint="default"/>
        <w:lang w:val="es-ES" w:eastAsia="es-ES" w:bidi="es-ES"/>
      </w:rPr>
    </w:lvl>
    <w:lvl w:ilvl="5" w:tplc="73D42166">
      <w:numFmt w:val="bullet"/>
      <w:lvlText w:val="•"/>
      <w:lvlJc w:val="left"/>
      <w:pPr>
        <w:ind w:left="5040" w:hanging="360"/>
      </w:pPr>
      <w:rPr>
        <w:rFonts w:hint="default"/>
        <w:lang w:val="es-ES" w:eastAsia="es-ES" w:bidi="es-ES"/>
      </w:rPr>
    </w:lvl>
    <w:lvl w:ilvl="6" w:tplc="CB145BD2">
      <w:numFmt w:val="bullet"/>
      <w:lvlText w:val="•"/>
      <w:lvlJc w:val="left"/>
      <w:pPr>
        <w:ind w:left="5884" w:hanging="360"/>
      </w:pPr>
      <w:rPr>
        <w:rFonts w:hint="default"/>
        <w:lang w:val="es-ES" w:eastAsia="es-ES" w:bidi="es-ES"/>
      </w:rPr>
    </w:lvl>
    <w:lvl w:ilvl="7" w:tplc="EFB46A22">
      <w:numFmt w:val="bullet"/>
      <w:lvlText w:val="•"/>
      <w:lvlJc w:val="left"/>
      <w:pPr>
        <w:ind w:left="6728" w:hanging="360"/>
      </w:pPr>
      <w:rPr>
        <w:rFonts w:hint="default"/>
        <w:lang w:val="es-ES" w:eastAsia="es-ES" w:bidi="es-ES"/>
      </w:rPr>
    </w:lvl>
    <w:lvl w:ilvl="8" w:tplc="1CE62D3E">
      <w:numFmt w:val="bullet"/>
      <w:lvlText w:val="•"/>
      <w:lvlJc w:val="left"/>
      <w:pPr>
        <w:ind w:left="7572" w:hanging="360"/>
      </w:pPr>
      <w:rPr>
        <w:rFonts w:hint="default"/>
        <w:lang w:val="es-ES" w:eastAsia="es-ES" w:bidi="es-ES"/>
      </w:rPr>
    </w:lvl>
  </w:abstractNum>
  <w:abstractNum w:abstractNumId="37" w15:restartNumberingAfterBreak="0">
    <w:nsid w:val="58A6227C"/>
    <w:multiLevelType w:val="multilevel"/>
    <w:tmpl w:val="35B26842"/>
    <w:lvl w:ilvl="0">
      <w:start w:val="3"/>
      <w:numFmt w:val="decimal"/>
      <w:lvlText w:val="%1"/>
      <w:lvlJc w:val="left"/>
      <w:pPr>
        <w:ind w:left="2062" w:hanging="881"/>
      </w:pPr>
      <w:rPr>
        <w:rFonts w:hint="default"/>
        <w:lang w:val="es-ES" w:eastAsia="es-ES" w:bidi="es-ES"/>
      </w:rPr>
    </w:lvl>
    <w:lvl w:ilvl="1">
      <w:start w:val="4"/>
      <w:numFmt w:val="decimal"/>
      <w:lvlText w:val="%1.%2"/>
      <w:lvlJc w:val="left"/>
      <w:pPr>
        <w:ind w:left="2062" w:hanging="881"/>
      </w:pPr>
      <w:rPr>
        <w:rFonts w:hint="default"/>
        <w:lang w:val="es-ES" w:eastAsia="es-ES" w:bidi="es-ES"/>
      </w:rPr>
    </w:lvl>
    <w:lvl w:ilvl="2">
      <w:start w:val="1"/>
      <w:numFmt w:val="decimal"/>
      <w:lvlText w:val="%1.%2.%3"/>
      <w:lvlJc w:val="left"/>
      <w:pPr>
        <w:ind w:left="2062" w:hanging="881"/>
      </w:pPr>
      <w:rPr>
        <w:rFonts w:ascii="Arial" w:eastAsia="Arial" w:hAnsi="Arial" w:cs="Arial" w:hint="default"/>
        <w:spacing w:val="-2"/>
        <w:w w:val="99"/>
        <w:sz w:val="24"/>
        <w:szCs w:val="24"/>
        <w:lang w:val="es-ES" w:eastAsia="es-ES" w:bidi="es-ES"/>
      </w:rPr>
    </w:lvl>
    <w:lvl w:ilvl="3">
      <w:numFmt w:val="bullet"/>
      <w:lvlText w:val="•"/>
      <w:lvlJc w:val="left"/>
      <w:pPr>
        <w:ind w:left="4826" w:hanging="881"/>
      </w:pPr>
      <w:rPr>
        <w:rFonts w:hint="default"/>
        <w:lang w:val="es-ES" w:eastAsia="es-ES" w:bidi="es-ES"/>
      </w:rPr>
    </w:lvl>
    <w:lvl w:ilvl="4">
      <w:numFmt w:val="bullet"/>
      <w:lvlText w:val="•"/>
      <w:lvlJc w:val="left"/>
      <w:pPr>
        <w:ind w:left="5748" w:hanging="881"/>
      </w:pPr>
      <w:rPr>
        <w:rFonts w:hint="default"/>
        <w:lang w:val="es-ES" w:eastAsia="es-ES" w:bidi="es-ES"/>
      </w:rPr>
    </w:lvl>
    <w:lvl w:ilvl="5">
      <w:numFmt w:val="bullet"/>
      <w:lvlText w:val="•"/>
      <w:lvlJc w:val="left"/>
      <w:pPr>
        <w:ind w:left="6670" w:hanging="881"/>
      </w:pPr>
      <w:rPr>
        <w:rFonts w:hint="default"/>
        <w:lang w:val="es-ES" w:eastAsia="es-ES" w:bidi="es-ES"/>
      </w:rPr>
    </w:lvl>
    <w:lvl w:ilvl="6">
      <w:numFmt w:val="bullet"/>
      <w:lvlText w:val="•"/>
      <w:lvlJc w:val="left"/>
      <w:pPr>
        <w:ind w:left="7592" w:hanging="881"/>
      </w:pPr>
      <w:rPr>
        <w:rFonts w:hint="default"/>
        <w:lang w:val="es-ES" w:eastAsia="es-ES" w:bidi="es-ES"/>
      </w:rPr>
    </w:lvl>
    <w:lvl w:ilvl="7">
      <w:numFmt w:val="bullet"/>
      <w:lvlText w:val="•"/>
      <w:lvlJc w:val="left"/>
      <w:pPr>
        <w:ind w:left="8514" w:hanging="881"/>
      </w:pPr>
      <w:rPr>
        <w:rFonts w:hint="default"/>
        <w:lang w:val="es-ES" w:eastAsia="es-ES" w:bidi="es-ES"/>
      </w:rPr>
    </w:lvl>
    <w:lvl w:ilvl="8">
      <w:numFmt w:val="bullet"/>
      <w:lvlText w:val="•"/>
      <w:lvlJc w:val="left"/>
      <w:pPr>
        <w:ind w:left="9436" w:hanging="881"/>
      </w:pPr>
      <w:rPr>
        <w:rFonts w:hint="default"/>
        <w:lang w:val="es-ES" w:eastAsia="es-ES" w:bidi="es-ES"/>
      </w:rPr>
    </w:lvl>
  </w:abstractNum>
  <w:abstractNum w:abstractNumId="38" w15:restartNumberingAfterBreak="0">
    <w:nsid w:val="5A9423AE"/>
    <w:multiLevelType w:val="hybridMultilevel"/>
    <w:tmpl w:val="BC56A574"/>
    <w:lvl w:ilvl="0" w:tplc="63CC0978">
      <w:start w:val="6"/>
      <w:numFmt w:val="bullet"/>
      <w:lvlText w:val="-"/>
      <w:lvlJc w:val="left"/>
      <w:pPr>
        <w:ind w:left="720" w:hanging="360"/>
      </w:pPr>
      <w:rPr>
        <w:rFonts w:ascii="Century Gothic" w:eastAsia="Arial" w:hAnsi="Century Gothic" w:cs="Calibri Ligh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5E7F02E5"/>
    <w:multiLevelType w:val="multilevel"/>
    <w:tmpl w:val="1E784DA8"/>
    <w:lvl w:ilvl="0">
      <w:start w:val="2"/>
      <w:numFmt w:val="decimal"/>
      <w:lvlText w:val="%1"/>
      <w:lvlJc w:val="left"/>
      <w:pPr>
        <w:ind w:left="1432" w:hanging="470"/>
      </w:pPr>
      <w:rPr>
        <w:rFonts w:hint="default"/>
        <w:lang w:val="es-ES" w:eastAsia="es-ES" w:bidi="es-ES"/>
      </w:rPr>
    </w:lvl>
    <w:lvl w:ilvl="1">
      <w:start w:val="7"/>
      <w:numFmt w:val="decimal"/>
      <w:lvlText w:val="%1.%2."/>
      <w:lvlJc w:val="left"/>
      <w:pPr>
        <w:ind w:left="1432" w:hanging="470"/>
      </w:pPr>
      <w:rPr>
        <w:rFonts w:ascii="Arial" w:eastAsia="Arial" w:hAnsi="Arial" w:cs="Arial" w:hint="default"/>
        <w:w w:val="99"/>
        <w:sz w:val="24"/>
        <w:szCs w:val="24"/>
        <w:lang w:val="es-ES" w:eastAsia="es-ES" w:bidi="es-ES"/>
      </w:rPr>
    </w:lvl>
    <w:lvl w:ilvl="2">
      <w:start w:val="1"/>
      <w:numFmt w:val="decimal"/>
      <w:lvlText w:val="%1.%2.%3"/>
      <w:lvlJc w:val="left"/>
      <w:pPr>
        <w:ind w:left="2062" w:hanging="881"/>
      </w:pPr>
      <w:rPr>
        <w:rFonts w:ascii="Arial" w:eastAsia="Arial" w:hAnsi="Arial" w:cs="Arial" w:hint="default"/>
        <w:spacing w:val="-2"/>
        <w:w w:val="99"/>
        <w:sz w:val="24"/>
        <w:szCs w:val="24"/>
        <w:lang w:val="es-ES" w:eastAsia="es-ES" w:bidi="es-ES"/>
      </w:rPr>
    </w:lvl>
    <w:lvl w:ilvl="3">
      <w:numFmt w:val="bullet"/>
      <w:lvlText w:val="•"/>
      <w:lvlJc w:val="left"/>
      <w:pPr>
        <w:ind w:left="4108" w:hanging="881"/>
      </w:pPr>
      <w:rPr>
        <w:rFonts w:hint="default"/>
        <w:lang w:val="es-ES" w:eastAsia="es-ES" w:bidi="es-ES"/>
      </w:rPr>
    </w:lvl>
    <w:lvl w:ilvl="4">
      <w:numFmt w:val="bullet"/>
      <w:lvlText w:val="•"/>
      <w:lvlJc w:val="left"/>
      <w:pPr>
        <w:ind w:left="5133" w:hanging="881"/>
      </w:pPr>
      <w:rPr>
        <w:rFonts w:hint="default"/>
        <w:lang w:val="es-ES" w:eastAsia="es-ES" w:bidi="es-ES"/>
      </w:rPr>
    </w:lvl>
    <w:lvl w:ilvl="5">
      <w:numFmt w:val="bullet"/>
      <w:lvlText w:val="•"/>
      <w:lvlJc w:val="left"/>
      <w:pPr>
        <w:ind w:left="6157" w:hanging="881"/>
      </w:pPr>
      <w:rPr>
        <w:rFonts w:hint="default"/>
        <w:lang w:val="es-ES" w:eastAsia="es-ES" w:bidi="es-ES"/>
      </w:rPr>
    </w:lvl>
    <w:lvl w:ilvl="6">
      <w:numFmt w:val="bullet"/>
      <w:lvlText w:val="•"/>
      <w:lvlJc w:val="left"/>
      <w:pPr>
        <w:ind w:left="7182" w:hanging="881"/>
      </w:pPr>
      <w:rPr>
        <w:rFonts w:hint="default"/>
        <w:lang w:val="es-ES" w:eastAsia="es-ES" w:bidi="es-ES"/>
      </w:rPr>
    </w:lvl>
    <w:lvl w:ilvl="7">
      <w:numFmt w:val="bullet"/>
      <w:lvlText w:val="•"/>
      <w:lvlJc w:val="left"/>
      <w:pPr>
        <w:ind w:left="8206" w:hanging="881"/>
      </w:pPr>
      <w:rPr>
        <w:rFonts w:hint="default"/>
        <w:lang w:val="es-ES" w:eastAsia="es-ES" w:bidi="es-ES"/>
      </w:rPr>
    </w:lvl>
    <w:lvl w:ilvl="8">
      <w:numFmt w:val="bullet"/>
      <w:lvlText w:val="•"/>
      <w:lvlJc w:val="left"/>
      <w:pPr>
        <w:ind w:left="9231" w:hanging="881"/>
      </w:pPr>
      <w:rPr>
        <w:rFonts w:hint="default"/>
        <w:lang w:val="es-ES" w:eastAsia="es-ES" w:bidi="es-ES"/>
      </w:rPr>
    </w:lvl>
  </w:abstractNum>
  <w:abstractNum w:abstractNumId="40" w15:restartNumberingAfterBreak="0">
    <w:nsid w:val="5F854EFB"/>
    <w:multiLevelType w:val="hybridMultilevel"/>
    <w:tmpl w:val="7FEC01D2"/>
    <w:lvl w:ilvl="0" w:tplc="9464561C">
      <w:start w:val="1"/>
      <w:numFmt w:val="decimal"/>
      <w:lvlText w:val="%1."/>
      <w:lvlJc w:val="left"/>
      <w:pPr>
        <w:ind w:left="720" w:hanging="360"/>
      </w:pPr>
      <w:rPr>
        <w:rFonts w:ascii="Calibri" w:hAnsi="Calibri" w:hint="default"/>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5FB435A0"/>
    <w:multiLevelType w:val="hybridMultilevel"/>
    <w:tmpl w:val="F6E43F0E"/>
    <w:lvl w:ilvl="0" w:tplc="240A000D">
      <w:start w:val="1"/>
      <w:numFmt w:val="bullet"/>
      <w:lvlText w:val=""/>
      <w:lvlJc w:val="left"/>
      <w:pPr>
        <w:ind w:left="465" w:hanging="360"/>
      </w:pPr>
      <w:rPr>
        <w:rFonts w:ascii="Wingdings" w:hAnsi="Wingdings" w:hint="default"/>
        <w:w w:val="100"/>
        <w:sz w:val="24"/>
        <w:szCs w:val="24"/>
        <w:lang w:val="es-ES" w:eastAsia="es-ES" w:bidi="es-ES"/>
      </w:rPr>
    </w:lvl>
    <w:lvl w:ilvl="1" w:tplc="ED28BCF4">
      <w:numFmt w:val="bullet"/>
      <w:lvlText w:val=""/>
      <w:lvlJc w:val="left"/>
      <w:pPr>
        <w:ind w:left="902" w:hanging="360"/>
      </w:pPr>
      <w:rPr>
        <w:rFonts w:ascii="Wingdings" w:eastAsia="Wingdings" w:hAnsi="Wingdings" w:cs="Wingdings" w:hint="default"/>
        <w:w w:val="100"/>
        <w:sz w:val="24"/>
        <w:szCs w:val="24"/>
        <w:lang w:val="es-ES" w:eastAsia="es-ES" w:bidi="es-ES"/>
      </w:rPr>
    </w:lvl>
    <w:lvl w:ilvl="2" w:tplc="67E6649E">
      <w:numFmt w:val="bullet"/>
      <w:lvlText w:val="•"/>
      <w:lvlJc w:val="left"/>
      <w:pPr>
        <w:ind w:left="1828" w:hanging="360"/>
      </w:pPr>
      <w:rPr>
        <w:rFonts w:hint="default"/>
        <w:lang w:val="es-ES" w:eastAsia="es-ES" w:bidi="es-ES"/>
      </w:rPr>
    </w:lvl>
    <w:lvl w:ilvl="3" w:tplc="8870B874">
      <w:numFmt w:val="bullet"/>
      <w:lvlText w:val="•"/>
      <w:lvlJc w:val="left"/>
      <w:pPr>
        <w:ind w:left="2757" w:hanging="360"/>
      </w:pPr>
      <w:rPr>
        <w:rFonts w:hint="default"/>
        <w:lang w:val="es-ES" w:eastAsia="es-ES" w:bidi="es-ES"/>
      </w:rPr>
    </w:lvl>
    <w:lvl w:ilvl="4" w:tplc="F3BE7896">
      <w:numFmt w:val="bullet"/>
      <w:lvlText w:val="•"/>
      <w:lvlJc w:val="left"/>
      <w:pPr>
        <w:ind w:left="3686" w:hanging="360"/>
      </w:pPr>
      <w:rPr>
        <w:rFonts w:hint="default"/>
        <w:lang w:val="es-ES" w:eastAsia="es-ES" w:bidi="es-ES"/>
      </w:rPr>
    </w:lvl>
    <w:lvl w:ilvl="5" w:tplc="8034AE60">
      <w:numFmt w:val="bullet"/>
      <w:lvlText w:val="•"/>
      <w:lvlJc w:val="left"/>
      <w:pPr>
        <w:ind w:left="4615" w:hanging="360"/>
      </w:pPr>
      <w:rPr>
        <w:rFonts w:hint="default"/>
        <w:lang w:val="es-ES" w:eastAsia="es-ES" w:bidi="es-ES"/>
      </w:rPr>
    </w:lvl>
    <w:lvl w:ilvl="6" w:tplc="3EC46198">
      <w:numFmt w:val="bullet"/>
      <w:lvlText w:val="•"/>
      <w:lvlJc w:val="left"/>
      <w:pPr>
        <w:ind w:left="5544" w:hanging="360"/>
      </w:pPr>
      <w:rPr>
        <w:rFonts w:hint="default"/>
        <w:lang w:val="es-ES" w:eastAsia="es-ES" w:bidi="es-ES"/>
      </w:rPr>
    </w:lvl>
    <w:lvl w:ilvl="7" w:tplc="8828E60A">
      <w:numFmt w:val="bullet"/>
      <w:lvlText w:val="•"/>
      <w:lvlJc w:val="left"/>
      <w:pPr>
        <w:ind w:left="6473" w:hanging="360"/>
      </w:pPr>
      <w:rPr>
        <w:rFonts w:hint="default"/>
        <w:lang w:val="es-ES" w:eastAsia="es-ES" w:bidi="es-ES"/>
      </w:rPr>
    </w:lvl>
    <w:lvl w:ilvl="8" w:tplc="D332D2D4">
      <w:numFmt w:val="bullet"/>
      <w:lvlText w:val="•"/>
      <w:lvlJc w:val="left"/>
      <w:pPr>
        <w:ind w:left="7402" w:hanging="360"/>
      </w:pPr>
      <w:rPr>
        <w:rFonts w:hint="default"/>
        <w:lang w:val="es-ES" w:eastAsia="es-ES" w:bidi="es-ES"/>
      </w:rPr>
    </w:lvl>
  </w:abstractNum>
  <w:abstractNum w:abstractNumId="42" w15:restartNumberingAfterBreak="0">
    <w:nsid w:val="62E95FB2"/>
    <w:multiLevelType w:val="hybridMultilevel"/>
    <w:tmpl w:val="F32475A8"/>
    <w:lvl w:ilvl="0" w:tplc="429A7D84">
      <w:numFmt w:val="bullet"/>
      <w:lvlText w:val=""/>
      <w:lvlJc w:val="left"/>
      <w:pPr>
        <w:ind w:left="1262" w:hanging="360"/>
      </w:pPr>
      <w:rPr>
        <w:rFonts w:ascii="Symbol" w:eastAsia="Symbol" w:hAnsi="Symbol" w:cs="Symbol" w:hint="default"/>
        <w:w w:val="100"/>
        <w:sz w:val="24"/>
        <w:szCs w:val="24"/>
        <w:lang w:val="es-ES" w:eastAsia="es-ES" w:bidi="es-ES"/>
      </w:rPr>
    </w:lvl>
    <w:lvl w:ilvl="1" w:tplc="93E89F50">
      <w:numFmt w:val="bullet"/>
      <w:lvlText w:val="•"/>
      <w:lvlJc w:val="left"/>
      <w:pPr>
        <w:ind w:left="2060" w:hanging="360"/>
      </w:pPr>
      <w:rPr>
        <w:rFonts w:hint="default"/>
        <w:lang w:val="es-ES" w:eastAsia="es-ES" w:bidi="es-ES"/>
      </w:rPr>
    </w:lvl>
    <w:lvl w:ilvl="2" w:tplc="45380AEC">
      <w:numFmt w:val="bullet"/>
      <w:lvlText w:val="•"/>
      <w:lvlJc w:val="left"/>
      <w:pPr>
        <w:ind w:left="2860" w:hanging="360"/>
      </w:pPr>
      <w:rPr>
        <w:rFonts w:hint="default"/>
        <w:lang w:val="es-ES" w:eastAsia="es-ES" w:bidi="es-ES"/>
      </w:rPr>
    </w:lvl>
    <w:lvl w:ilvl="3" w:tplc="6546C6DE">
      <w:numFmt w:val="bullet"/>
      <w:lvlText w:val="•"/>
      <w:lvlJc w:val="left"/>
      <w:pPr>
        <w:ind w:left="3660" w:hanging="360"/>
      </w:pPr>
      <w:rPr>
        <w:rFonts w:hint="default"/>
        <w:lang w:val="es-ES" w:eastAsia="es-ES" w:bidi="es-ES"/>
      </w:rPr>
    </w:lvl>
    <w:lvl w:ilvl="4" w:tplc="D4B23024">
      <w:numFmt w:val="bullet"/>
      <w:lvlText w:val="•"/>
      <w:lvlJc w:val="left"/>
      <w:pPr>
        <w:ind w:left="4460" w:hanging="360"/>
      </w:pPr>
      <w:rPr>
        <w:rFonts w:hint="default"/>
        <w:lang w:val="es-ES" w:eastAsia="es-ES" w:bidi="es-ES"/>
      </w:rPr>
    </w:lvl>
    <w:lvl w:ilvl="5" w:tplc="4F10A81C">
      <w:numFmt w:val="bullet"/>
      <w:lvlText w:val="•"/>
      <w:lvlJc w:val="left"/>
      <w:pPr>
        <w:ind w:left="5260" w:hanging="360"/>
      </w:pPr>
      <w:rPr>
        <w:rFonts w:hint="default"/>
        <w:lang w:val="es-ES" w:eastAsia="es-ES" w:bidi="es-ES"/>
      </w:rPr>
    </w:lvl>
    <w:lvl w:ilvl="6" w:tplc="CB063BC6">
      <w:numFmt w:val="bullet"/>
      <w:lvlText w:val="•"/>
      <w:lvlJc w:val="left"/>
      <w:pPr>
        <w:ind w:left="6060" w:hanging="360"/>
      </w:pPr>
      <w:rPr>
        <w:rFonts w:hint="default"/>
        <w:lang w:val="es-ES" w:eastAsia="es-ES" w:bidi="es-ES"/>
      </w:rPr>
    </w:lvl>
    <w:lvl w:ilvl="7" w:tplc="8CEA52DE">
      <w:numFmt w:val="bullet"/>
      <w:lvlText w:val="•"/>
      <w:lvlJc w:val="left"/>
      <w:pPr>
        <w:ind w:left="6860" w:hanging="360"/>
      </w:pPr>
      <w:rPr>
        <w:rFonts w:hint="default"/>
        <w:lang w:val="es-ES" w:eastAsia="es-ES" w:bidi="es-ES"/>
      </w:rPr>
    </w:lvl>
    <w:lvl w:ilvl="8" w:tplc="941A14BE">
      <w:numFmt w:val="bullet"/>
      <w:lvlText w:val="•"/>
      <w:lvlJc w:val="left"/>
      <w:pPr>
        <w:ind w:left="7660" w:hanging="360"/>
      </w:pPr>
      <w:rPr>
        <w:rFonts w:hint="default"/>
        <w:lang w:val="es-ES" w:eastAsia="es-ES" w:bidi="es-ES"/>
      </w:rPr>
    </w:lvl>
  </w:abstractNum>
  <w:abstractNum w:abstractNumId="43" w15:restartNumberingAfterBreak="0">
    <w:nsid w:val="631E3DF4"/>
    <w:multiLevelType w:val="multilevel"/>
    <w:tmpl w:val="7576937C"/>
    <w:lvl w:ilvl="0">
      <w:start w:val="4"/>
      <w:numFmt w:val="decimal"/>
      <w:lvlText w:val="%1"/>
      <w:lvlJc w:val="left"/>
      <w:pPr>
        <w:ind w:left="1622" w:hanging="660"/>
      </w:pPr>
      <w:rPr>
        <w:rFonts w:hint="default"/>
        <w:lang w:val="es-ES" w:eastAsia="es-ES" w:bidi="es-ES"/>
      </w:rPr>
    </w:lvl>
    <w:lvl w:ilvl="1">
      <w:start w:val="1"/>
      <w:numFmt w:val="decimal"/>
      <w:lvlText w:val="%1.%2"/>
      <w:lvlJc w:val="left"/>
      <w:pPr>
        <w:ind w:left="1622" w:hanging="660"/>
      </w:pPr>
      <w:rPr>
        <w:rFonts w:ascii="Arial" w:eastAsia="Arial" w:hAnsi="Arial" w:cs="Arial" w:hint="default"/>
        <w:spacing w:val="-3"/>
        <w:w w:val="99"/>
        <w:sz w:val="24"/>
        <w:szCs w:val="24"/>
        <w:lang w:val="es-ES" w:eastAsia="es-ES" w:bidi="es-ES"/>
      </w:rPr>
    </w:lvl>
    <w:lvl w:ilvl="2">
      <w:numFmt w:val="bullet"/>
      <w:lvlText w:val="•"/>
      <w:lvlJc w:val="left"/>
      <w:pPr>
        <w:ind w:left="3552" w:hanging="660"/>
      </w:pPr>
      <w:rPr>
        <w:rFonts w:hint="default"/>
        <w:lang w:val="es-ES" w:eastAsia="es-ES" w:bidi="es-ES"/>
      </w:rPr>
    </w:lvl>
    <w:lvl w:ilvl="3">
      <w:numFmt w:val="bullet"/>
      <w:lvlText w:val="•"/>
      <w:lvlJc w:val="left"/>
      <w:pPr>
        <w:ind w:left="4518" w:hanging="660"/>
      </w:pPr>
      <w:rPr>
        <w:rFonts w:hint="default"/>
        <w:lang w:val="es-ES" w:eastAsia="es-ES" w:bidi="es-ES"/>
      </w:rPr>
    </w:lvl>
    <w:lvl w:ilvl="4">
      <w:numFmt w:val="bullet"/>
      <w:lvlText w:val="•"/>
      <w:lvlJc w:val="left"/>
      <w:pPr>
        <w:ind w:left="5484" w:hanging="660"/>
      </w:pPr>
      <w:rPr>
        <w:rFonts w:hint="default"/>
        <w:lang w:val="es-ES" w:eastAsia="es-ES" w:bidi="es-ES"/>
      </w:rPr>
    </w:lvl>
    <w:lvl w:ilvl="5">
      <w:numFmt w:val="bullet"/>
      <w:lvlText w:val="•"/>
      <w:lvlJc w:val="left"/>
      <w:pPr>
        <w:ind w:left="6450" w:hanging="660"/>
      </w:pPr>
      <w:rPr>
        <w:rFonts w:hint="default"/>
        <w:lang w:val="es-ES" w:eastAsia="es-ES" w:bidi="es-ES"/>
      </w:rPr>
    </w:lvl>
    <w:lvl w:ilvl="6">
      <w:numFmt w:val="bullet"/>
      <w:lvlText w:val="•"/>
      <w:lvlJc w:val="left"/>
      <w:pPr>
        <w:ind w:left="7416" w:hanging="660"/>
      </w:pPr>
      <w:rPr>
        <w:rFonts w:hint="default"/>
        <w:lang w:val="es-ES" w:eastAsia="es-ES" w:bidi="es-ES"/>
      </w:rPr>
    </w:lvl>
    <w:lvl w:ilvl="7">
      <w:numFmt w:val="bullet"/>
      <w:lvlText w:val="•"/>
      <w:lvlJc w:val="left"/>
      <w:pPr>
        <w:ind w:left="8382" w:hanging="660"/>
      </w:pPr>
      <w:rPr>
        <w:rFonts w:hint="default"/>
        <w:lang w:val="es-ES" w:eastAsia="es-ES" w:bidi="es-ES"/>
      </w:rPr>
    </w:lvl>
    <w:lvl w:ilvl="8">
      <w:numFmt w:val="bullet"/>
      <w:lvlText w:val="•"/>
      <w:lvlJc w:val="left"/>
      <w:pPr>
        <w:ind w:left="9348" w:hanging="660"/>
      </w:pPr>
      <w:rPr>
        <w:rFonts w:hint="default"/>
        <w:lang w:val="es-ES" w:eastAsia="es-ES" w:bidi="es-ES"/>
      </w:rPr>
    </w:lvl>
  </w:abstractNum>
  <w:abstractNum w:abstractNumId="44" w15:restartNumberingAfterBreak="0">
    <w:nsid w:val="65361375"/>
    <w:multiLevelType w:val="hybridMultilevel"/>
    <w:tmpl w:val="68E4647E"/>
    <w:lvl w:ilvl="0" w:tplc="A1827E58">
      <w:numFmt w:val="bullet"/>
      <w:lvlText w:val=""/>
      <w:lvlJc w:val="left"/>
      <w:pPr>
        <w:ind w:left="1462" w:hanging="360"/>
      </w:pPr>
      <w:rPr>
        <w:rFonts w:ascii="Symbol" w:eastAsia="Symbol" w:hAnsi="Symbol" w:cs="Symbol" w:hint="default"/>
        <w:w w:val="100"/>
        <w:sz w:val="24"/>
        <w:szCs w:val="24"/>
        <w:lang w:val="es-ES" w:eastAsia="es-ES" w:bidi="es-ES"/>
      </w:rPr>
    </w:lvl>
    <w:lvl w:ilvl="1" w:tplc="5A7A9422">
      <w:numFmt w:val="bullet"/>
      <w:lvlText w:val="•"/>
      <w:lvlJc w:val="left"/>
      <w:pPr>
        <w:ind w:left="2442" w:hanging="360"/>
      </w:pPr>
      <w:rPr>
        <w:rFonts w:hint="default"/>
        <w:lang w:val="es-ES" w:eastAsia="es-ES" w:bidi="es-ES"/>
      </w:rPr>
    </w:lvl>
    <w:lvl w:ilvl="2" w:tplc="824407F0">
      <w:numFmt w:val="bullet"/>
      <w:lvlText w:val="•"/>
      <w:lvlJc w:val="left"/>
      <w:pPr>
        <w:ind w:left="3424" w:hanging="360"/>
      </w:pPr>
      <w:rPr>
        <w:rFonts w:hint="default"/>
        <w:lang w:val="es-ES" w:eastAsia="es-ES" w:bidi="es-ES"/>
      </w:rPr>
    </w:lvl>
    <w:lvl w:ilvl="3" w:tplc="BFCA4E18">
      <w:numFmt w:val="bullet"/>
      <w:lvlText w:val="•"/>
      <w:lvlJc w:val="left"/>
      <w:pPr>
        <w:ind w:left="4406" w:hanging="360"/>
      </w:pPr>
      <w:rPr>
        <w:rFonts w:hint="default"/>
        <w:lang w:val="es-ES" w:eastAsia="es-ES" w:bidi="es-ES"/>
      </w:rPr>
    </w:lvl>
    <w:lvl w:ilvl="4" w:tplc="7CC86FB0">
      <w:numFmt w:val="bullet"/>
      <w:lvlText w:val="•"/>
      <w:lvlJc w:val="left"/>
      <w:pPr>
        <w:ind w:left="5388" w:hanging="360"/>
      </w:pPr>
      <w:rPr>
        <w:rFonts w:hint="default"/>
        <w:lang w:val="es-ES" w:eastAsia="es-ES" w:bidi="es-ES"/>
      </w:rPr>
    </w:lvl>
    <w:lvl w:ilvl="5" w:tplc="44664B46">
      <w:numFmt w:val="bullet"/>
      <w:lvlText w:val="•"/>
      <w:lvlJc w:val="left"/>
      <w:pPr>
        <w:ind w:left="6370" w:hanging="360"/>
      </w:pPr>
      <w:rPr>
        <w:rFonts w:hint="default"/>
        <w:lang w:val="es-ES" w:eastAsia="es-ES" w:bidi="es-ES"/>
      </w:rPr>
    </w:lvl>
    <w:lvl w:ilvl="6" w:tplc="2E7460D4">
      <w:numFmt w:val="bullet"/>
      <w:lvlText w:val="•"/>
      <w:lvlJc w:val="left"/>
      <w:pPr>
        <w:ind w:left="7352" w:hanging="360"/>
      </w:pPr>
      <w:rPr>
        <w:rFonts w:hint="default"/>
        <w:lang w:val="es-ES" w:eastAsia="es-ES" w:bidi="es-ES"/>
      </w:rPr>
    </w:lvl>
    <w:lvl w:ilvl="7" w:tplc="2C7CEE9E">
      <w:numFmt w:val="bullet"/>
      <w:lvlText w:val="•"/>
      <w:lvlJc w:val="left"/>
      <w:pPr>
        <w:ind w:left="8334" w:hanging="360"/>
      </w:pPr>
      <w:rPr>
        <w:rFonts w:hint="default"/>
        <w:lang w:val="es-ES" w:eastAsia="es-ES" w:bidi="es-ES"/>
      </w:rPr>
    </w:lvl>
    <w:lvl w:ilvl="8" w:tplc="CB5287B2">
      <w:numFmt w:val="bullet"/>
      <w:lvlText w:val="•"/>
      <w:lvlJc w:val="left"/>
      <w:pPr>
        <w:ind w:left="9316" w:hanging="360"/>
      </w:pPr>
      <w:rPr>
        <w:rFonts w:hint="default"/>
        <w:lang w:val="es-ES" w:eastAsia="es-ES" w:bidi="es-ES"/>
      </w:rPr>
    </w:lvl>
  </w:abstractNum>
  <w:abstractNum w:abstractNumId="45" w15:restartNumberingAfterBreak="0">
    <w:nsid w:val="65F653E7"/>
    <w:multiLevelType w:val="hybridMultilevel"/>
    <w:tmpl w:val="F3E65F96"/>
    <w:lvl w:ilvl="0" w:tplc="62966FAC">
      <w:numFmt w:val="bullet"/>
      <w:lvlText w:val=""/>
      <w:lvlJc w:val="left"/>
      <w:pPr>
        <w:ind w:left="489" w:hanging="360"/>
      </w:pPr>
      <w:rPr>
        <w:rFonts w:ascii="Symbol" w:eastAsia="Symbol" w:hAnsi="Symbol" w:cs="Symbol" w:hint="default"/>
        <w:w w:val="100"/>
        <w:sz w:val="22"/>
        <w:szCs w:val="22"/>
        <w:lang w:val="es-ES" w:eastAsia="es-ES" w:bidi="es-ES"/>
      </w:rPr>
    </w:lvl>
    <w:lvl w:ilvl="1" w:tplc="BC468368">
      <w:numFmt w:val="bullet"/>
      <w:lvlText w:val=""/>
      <w:lvlJc w:val="left"/>
      <w:pPr>
        <w:ind w:left="782" w:hanging="360"/>
      </w:pPr>
      <w:rPr>
        <w:rFonts w:ascii="Symbol" w:eastAsia="Symbol" w:hAnsi="Symbol" w:cs="Symbol" w:hint="default"/>
        <w:w w:val="100"/>
        <w:sz w:val="22"/>
        <w:szCs w:val="22"/>
        <w:lang w:val="es-ES" w:eastAsia="es-ES" w:bidi="es-ES"/>
      </w:rPr>
    </w:lvl>
    <w:lvl w:ilvl="2" w:tplc="A40AA76A">
      <w:numFmt w:val="bullet"/>
      <w:lvlText w:val="•"/>
      <w:lvlJc w:val="left"/>
      <w:pPr>
        <w:ind w:left="1720" w:hanging="360"/>
      </w:pPr>
      <w:rPr>
        <w:rFonts w:hint="default"/>
        <w:lang w:val="es-ES" w:eastAsia="es-ES" w:bidi="es-ES"/>
      </w:rPr>
    </w:lvl>
    <w:lvl w:ilvl="3" w:tplc="F9A60718">
      <w:numFmt w:val="bullet"/>
      <w:lvlText w:val="•"/>
      <w:lvlJc w:val="left"/>
      <w:pPr>
        <w:ind w:left="2660" w:hanging="360"/>
      </w:pPr>
      <w:rPr>
        <w:rFonts w:hint="default"/>
        <w:lang w:val="es-ES" w:eastAsia="es-ES" w:bidi="es-ES"/>
      </w:rPr>
    </w:lvl>
    <w:lvl w:ilvl="4" w:tplc="9C9E04AC">
      <w:numFmt w:val="bullet"/>
      <w:lvlText w:val="•"/>
      <w:lvlJc w:val="left"/>
      <w:pPr>
        <w:ind w:left="3601" w:hanging="360"/>
      </w:pPr>
      <w:rPr>
        <w:rFonts w:hint="default"/>
        <w:lang w:val="es-ES" w:eastAsia="es-ES" w:bidi="es-ES"/>
      </w:rPr>
    </w:lvl>
    <w:lvl w:ilvl="5" w:tplc="813C54D4">
      <w:numFmt w:val="bullet"/>
      <w:lvlText w:val="•"/>
      <w:lvlJc w:val="left"/>
      <w:pPr>
        <w:ind w:left="4541" w:hanging="360"/>
      </w:pPr>
      <w:rPr>
        <w:rFonts w:hint="default"/>
        <w:lang w:val="es-ES" w:eastAsia="es-ES" w:bidi="es-ES"/>
      </w:rPr>
    </w:lvl>
    <w:lvl w:ilvl="6" w:tplc="DE24870C">
      <w:numFmt w:val="bullet"/>
      <w:lvlText w:val="•"/>
      <w:lvlJc w:val="left"/>
      <w:pPr>
        <w:ind w:left="5482" w:hanging="360"/>
      </w:pPr>
      <w:rPr>
        <w:rFonts w:hint="default"/>
        <w:lang w:val="es-ES" w:eastAsia="es-ES" w:bidi="es-ES"/>
      </w:rPr>
    </w:lvl>
    <w:lvl w:ilvl="7" w:tplc="77B62260">
      <w:numFmt w:val="bullet"/>
      <w:lvlText w:val="•"/>
      <w:lvlJc w:val="left"/>
      <w:pPr>
        <w:ind w:left="6422" w:hanging="360"/>
      </w:pPr>
      <w:rPr>
        <w:rFonts w:hint="default"/>
        <w:lang w:val="es-ES" w:eastAsia="es-ES" w:bidi="es-ES"/>
      </w:rPr>
    </w:lvl>
    <w:lvl w:ilvl="8" w:tplc="393E8E42">
      <w:numFmt w:val="bullet"/>
      <w:lvlText w:val="•"/>
      <w:lvlJc w:val="left"/>
      <w:pPr>
        <w:ind w:left="7363" w:hanging="360"/>
      </w:pPr>
      <w:rPr>
        <w:rFonts w:hint="default"/>
        <w:lang w:val="es-ES" w:eastAsia="es-ES" w:bidi="es-ES"/>
      </w:rPr>
    </w:lvl>
  </w:abstractNum>
  <w:abstractNum w:abstractNumId="46" w15:restartNumberingAfterBreak="0">
    <w:nsid w:val="68432A66"/>
    <w:multiLevelType w:val="hybridMultilevel"/>
    <w:tmpl w:val="75EA248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69F23822"/>
    <w:multiLevelType w:val="hybridMultilevel"/>
    <w:tmpl w:val="A3884752"/>
    <w:lvl w:ilvl="0" w:tplc="240A000D">
      <w:start w:val="1"/>
      <w:numFmt w:val="bullet"/>
      <w:lvlText w:val=""/>
      <w:lvlJc w:val="left"/>
      <w:pPr>
        <w:ind w:left="182" w:hanging="850"/>
      </w:pPr>
      <w:rPr>
        <w:rFonts w:ascii="Wingdings" w:hAnsi="Wingdings" w:hint="default"/>
        <w:w w:val="100"/>
        <w:sz w:val="24"/>
        <w:szCs w:val="24"/>
        <w:lang w:val="es-ES" w:eastAsia="es-ES" w:bidi="es-ES"/>
      </w:rPr>
    </w:lvl>
    <w:lvl w:ilvl="1" w:tplc="A44A24AA">
      <w:numFmt w:val="bullet"/>
      <w:lvlText w:val="•"/>
      <w:lvlJc w:val="left"/>
      <w:pPr>
        <w:ind w:left="1088" w:hanging="850"/>
      </w:pPr>
      <w:rPr>
        <w:rFonts w:hint="default"/>
        <w:lang w:val="es-ES" w:eastAsia="es-ES" w:bidi="es-ES"/>
      </w:rPr>
    </w:lvl>
    <w:lvl w:ilvl="2" w:tplc="0C2AFF06">
      <w:numFmt w:val="bullet"/>
      <w:lvlText w:val="•"/>
      <w:lvlJc w:val="left"/>
      <w:pPr>
        <w:ind w:left="1996" w:hanging="850"/>
      </w:pPr>
      <w:rPr>
        <w:rFonts w:hint="default"/>
        <w:lang w:val="es-ES" w:eastAsia="es-ES" w:bidi="es-ES"/>
      </w:rPr>
    </w:lvl>
    <w:lvl w:ilvl="3" w:tplc="1708034C">
      <w:numFmt w:val="bullet"/>
      <w:lvlText w:val="•"/>
      <w:lvlJc w:val="left"/>
      <w:pPr>
        <w:ind w:left="2904" w:hanging="850"/>
      </w:pPr>
      <w:rPr>
        <w:rFonts w:hint="default"/>
        <w:lang w:val="es-ES" w:eastAsia="es-ES" w:bidi="es-ES"/>
      </w:rPr>
    </w:lvl>
    <w:lvl w:ilvl="4" w:tplc="F874337E">
      <w:numFmt w:val="bullet"/>
      <w:lvlText w:val="•"/>
      <w:lvlJc w:val="left"/>
      <w:pPr>
        <w:ind w:left="3812" w:hanging="850"/>
      </w:pPr>
      <w:rPr>
        <w:rFonts w:hint="default"/>
        <w:lang w:val="es-ES" w:eastAsia="es-ES" w:bidi="es-ES"/>
      </w:rPr>
    </w:lvl>
    <w:lvl w:ilvl="5" w:tplc="C2F483E2">
      <w:numFmt w:val="bullet"/>
      <w:lvlText w:val="•"/>
      <w:lvlJc w:val="left"/>
      <w:pPr>
        <w:ind w:left="4720" w:hanging="850"/>
      </w:pPr>
      <w:rPr>
        <w:rFonts w:hint="default"/>
        <w:lang w:val="es-ES" w:eastAsia="es-ES" w:bidi="es-ES"/>
      </w:rPr>
    </w:lvl>
    <w:lvl w:ilvl="6" w:tplc="1AE8945E">
      <w:numFmt w:val="bullet"/>
      <w:lvlText w:val="•"/>
      <w:lvlJc w:val="left"/>
      <w:pPr>
        <w:ind w:left="5628" w:hanging="850"/>
      </w:pPr>
      <w:rPr>
        <w:rFonts w:hint="default"/>
        <w:lang w:val="es-ES" w:eastAsia="es-ES" w:bidi="es-ES"/>
      </w:rPr>
    </w:lvl>
    <w:lvl w:ilvl="7" w:tplc="6AF26004">
      <w:numFmt w:val="bullet"/>
      <w:lvlText w:val="•"/>
      <w:lvlJc w:val="left"/>
      <w:pPr>
        <w:ind w:left="6536" w:hanging="850"/>
      </w:pPr>
      <w:rPr>
        <w:rFonts w:hint="default"/>
        <w:lang w:val="es-ES" w:eastAsia="es-ES" w:bidi="es-ES"/>
      </w:rPr>
    </w:lvl>
    <w:lvl w:ilvl="8" w:tplc="EBAA8D18">
      <w:numFmt w:val="bullet"/>
      <w:lvlText w:val="•"/>
      <w:lvlJc w:val="left"/>
      <w:pPr>
        <w:ind w:left="7444" w:hanging="850"/>
      </w:pPr>
      <w:rPr>
        <w:rFonts w:hint="default"/>
        <w:lang w:val="es-ES" w:eastAsia="es-ES" w:bidi="es-ES"/>
      </w:rPr>
    </w:lvl>
  </w:abstractNum>
  <w:abstractNum w:abstractNumId="48" w15:restartNumberingAfterBreak="0">
    <w:nsid w:val="6E5211ED"/>
    <w:multiLevelType w:val="multilevel"/>
    <w:tmpl w:val="A810F558"/>
    <w:lvl w:ilvl="0">
      <w:start w:val="3"/>
      <w:numFmt w:val="decimal"/>
      <w:lvlText w:val="%1"/>
      <w:lvlJc w:val="left"/>
      <w:pPr>
        <w:ind w:left="1262" w:hanging="1080"/>
      </w:pPr>
      <w:rPr>
        <w:rFonts w:hint="default"/>
        <w:lang w:val="es-ES" w:eastAsia="es-ES" w:bidi="es-ES"/>
      </w:rPr>
    </w:lvl>
    <w:lvl w:ilvl="1">
      <w:start w:val="4"/>
      <w:numFmt w:val="decimal"/>
      <w:lvlText w:val="%1.%2"/>
      <w:lvlJc w:val="left"/>
      <w:pPr>
        <w:ind w:left="1262" w:hanging="1080"/>
      </w:pPr>
      <w:rPr>
        <w:rFonts w:hint="default"/>
        <w:lang w:val="es-ES" w:eastAsia="es-ES" w:bidi="es-ES"/>
      </w:rPr>
    </w:lvl>
    <w:lvl w:ilvl="2">
      <w:start w:val="2"/>
      <w:numFmt w:val="decimal"/>
      <w:lvlText w:val="%1.%2.%3"/>
      <w:lvlJc w:val="left"/>
      <w:pPr>
        <w:ind w:left="1262" w:hanging="1080"/>
      </w:pPr>
      <w:rPr>
        <w:rFonts w:hint="default"/>
        <w:lang w:val="es-ES" w:eastAsia="es-ES" w:bidi="es-ES"/>
      </w:rPr>
    </w:lvl>
    <w:lvl w:ilvl="3">
      <w:start w:val="2"/>
      <w:numFmt w:val="decimal"/>
      <w:lvlText w:val="%1.%2.%3.%4"/>
      <w:lvlJc w:val="left"/>
      <w:pPr>
        <w:ind w:left="1262" w:hanging="1080"/>
      </w:pPr>
      <w:rPr>
        <w:rFonts w:ascii="Arial" w:eastAsia="Arial" w:hAnsi="Arial" w:cs="Arial" w:hint="default"/>
        <w:b/>
        <w:bCs/>
        <w:spacing w:val="-2"/>
        <w:w w:val="99"/>
        <w:sz w:val="24"/>
        <w:szCs w:val="24"/>
        <w:lang w:val="es-ES" w:eastAsia="es-ES" w:bidi="es-ES"/>
      </w:rPr>
    </w:lvl>
    <w:lvl w:ilvl="4">
      <w:numFmt w:val="bullet"/>
      <w:lvlText w:val=""/>
      <w:lvlJc w:val="left"/>
      <w:pPr>
        <w:ind w:left="902" w:hanging="360"/>
      </w:pPr>
      <w:rPr>
        <w:rFonts w:hint="default"/>
        <w:w w:val="99"/>
        <w:lang w:val="es-ES" w:eastAsia="es-ES" w:bidi="es-ES"/>
      </w:rPr>
    </w:lvl>
    <w:lvl w:ilvl="5">
      <w:numFmt w:val="bullet"/>
      <w:lvlText w:val="•"/>
      <w:lvlJc w:val="left"/>
      <w:pPr>
        <w:ind w:left="4815" w:hanging="360"/>
      </w:pPr>
      <w:rPr>
        <w:rFonts w:hint="default"/>
        <w:lang w:val="es-ES" w:eastAsia="es-ES" w:bidi="es-ES"/>
      </w:rPr>
    </w:lvl>
    <w:lvl w:ilvl="6">
      <w:numFmt w:val="bullet"/>
      <w:lvlText w:val="•"/>
      <w:lvlJc w:val="left"/>
      <w:pPr>
        <w:ind w:left="5704" w:hanging="360"/>
      </w:pPr>
      <w:rPr>
        <w:rFonts w:hint="default"/>
        <w:lang w:val="es-ES" w:eastAsia="es-ES" w:bidi="es-ES"/>
      </w:rPr>
    </w:lvl>
    <w:lvl w:ilvl="7">
      <w:numFmt w:val="bullet"/>
      <w:lvlText w:val="•"/>
      <w:lvlJc w:val="left"/>
      <w:pPr>
        <w:ind w:left="6593" w:hanging="360"/>
      </w:pPr>
      <w:rPr>
        <w:rFonts w:hint="default"/>
        <w:lang w:val="es-ES" w:eastAsia="es-ES" w:bidi="es-ES"/>
      </w:rPr>
    </w:lvl>
    <w:lvl w:ilvl="8">
      <w:numFmt w:val="bullet"/>
      <w:lvlText w:val="•"/>
      <w:lvlJc w:val="left"/>
      <w:pPr>
        <w:ind w:left="7482" w:hanging="360"/>
      </w:pPr>
      <w:rPr>
        <w:rFonts w:hint="default"/>
        <w:lang w:val="es-ES" w:eastAsia="es-ES" w:bidi="es-ES"/>
      </w:rPr>
    </w:lvl>
  </w:abstractNum>
  <w:abstractNum w:abstractNumId="49" w15:restartNumberingAfterBreak="0">
    <w:nsid w:val="71E40AC6"/>
    <w:multiLevelType w:val="hybridMultilevel"/>
    <w:tmpl w:val="97DA2E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D">
      <w:start w:val="1"/>
      <w:numFmt w:val="bullet"/>
      <w:lvlText w:val=""/>
      <w:lvlJc w:val="left"/>
      <w:pPr>
        <w:ind w:left="3600" w:hanging="360"/>
      </w:pPr>
      <w:rPr>
        <w:rFonts w:ascii="Wingdings" w:hAnsi="Wingdings"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0" w15:restartNumberingAfterBreak="0">
    <w:nsid w:val="7226769A"/>
    <w:multiLevelType w:val="hybridMultilevel"/>
    <w:tmpl w:val="718EF43A"/>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1" w15:restartNumberingAfterBreak="0">
    <w:nsid w:val="72DC32D9"/>
    <w:multiLevelType w:val="multilevel"/>
    <w:tmpl w:val="EA263F70"/>
    <w:lvl w:ilvl="0">
      <w:start w:val="1"/>
      <w:numFmt w:val="decimal"/>
      <w:lvlText w:val="%1."/>
      <w:lvlJc w:val="left"/>
      <w:pPr>
        <w:ind w:left="1181" w:hanging="440"/>
      </w:pPr>
      <w:rPr>
        <w:rFonts w:ascii="Arial" w:eastAsia="Arial" w:hAnsi="Arial" w:cs="Arial" w:hint="default"/>
        <w:spacing w:val="-2"/>
        <w:w w:val="99"/>
        <w:sz w:val="24"/>
        <w:szCs w:val="24"/>
        <w:lang w:val="es-ES" w:eastAsia="es-ES" w:bidi="es-ES"/>
      </w:rPr>
    </w:lvl>
    <w:lvl w:ilvl="1">
      <w:start w:val="1"/>
      <w:numFmt w:val="decimal"/>
      <w:lvlText w:val="%1.%2."/>
      <w:lvlJc w:val="left"/>
      <w:pPr>
        <w:ind w:left="1622" w:hanging="660"/>
      </w:pPr>
      <w:rPr>
        <w:rFonts w:ascii="Arial" w:eastAsia="Arial" w:hAnsi="Arial" w:cs="Arial" w:hint="default"/>
        <w:w w:val="99"/>
        <w:sz w:val="24"/>
        <w:szCs w:val="24"/>
        <w:lang w:val="es-ES" w:eastAsia="es-ES" w:bidi="es-ES"/>
      </w:rPr>
    </w:lvl>
    <w:lvl w:ilvl="2">
      <w:start w:val="1"/>
      <w:numFmt w:val="decimal"/>
      <w:lvlText w:val="%1.%2.%3."/>
      <w:lvlJc w:val="left"/>
      <w:pPr>
        <w:ind w:left="2062" w:hanging="881"/>
      </w:pPr>
      <w:rPr>
        <w:rFonts w:ascii="Arial" w:eastAsia="Arial" w:hAnsi="Arial" w:cs="Arial" w:hint="default"/>
        <w:spacing w:val="-2"/>
        <w:w w:val="99"/>
        <w:sz w:val="24"/>
        <w:szCs w:val="24"/>
        <w:lang w:val="es-ES" w:eastAsia="es-ES" w:bidi="es-ES"/>
      </w:rPr>
    </w:lvl>
    <w:lvl w:ilvl="3">
      <w:numFmt w:val="bullet"/>
      <w:lvlText w:val="•"/>
      <w:lvlJc w:val="left"/>
      <w:pPr>
        <w:ind w:left="3212" w:hanging="881"/>
      </w:pPr>
      <w:rPr>
        <w:rFonts w:hint="default"/>
        <w:lang w:val="es-ES" w:eastAsia="es-ES" w:bidi="es-ES"/>
      </w:rPr>
    </w:lvl>
    <w:lvl w:ilvl="4">
      <w:numFmt w:val="bullet"/>
      <w:lvlText w:val="•"/>
      <w:lvlJc w:val="left"/>
      <w:pPr>
        <w:ind w:left="4365" w:hanging="881"/>
      </w:pPr>
      <w:rPr>
        <w:rFonts w:hint="default"/>
        <w:lang w:val="es-ES" w:eastAsia="es-ES" w:bidi="es-ES"/>
      </w:rPr>
    </w:lvl>
    <w:lvl w:ilvl="5">
      <w:numFmt w:val="bullet"/>
      <w:lvlText w:val="•"/>
      <w:lvlJc w:val="left"/>
      <w:pPr>
        <w:ind w:left="5517" w:hanging="881"/>
      </w:pPr>
      <w:rPr>
        <w:rFonts w:hint="default"/>
        <w:lang w:val="es-ES" w:eastAsia="es-ES" w:bidi="es-ES"/>
      </w:rPr>
    </w:lvl>
    <w:lvl w:ilvl="6">
      <w:numFmt w:val="bullet"/>
      <w:lvlText w:val="•"/>
      <w:lvlJc w:val="left"/>
      <w:pPr>
        <w:ind w:left="6670" w:hanging="881"/>
      </w:pPr>
      <w:rPr>
        <w:rFonts w:hint="default"/>
        <w:lang w:val="es-ES" w:eastAsia="es-ES" w:bidi="es-ES"/>
      </w:rPr>
    </w:lvl>
    <w:lvl w:ilvl="7">
      <w:numFmt w:val="bullet"/>
      <w:lvlText w:val="•"/>
      <w:lvlJc w:val="left"/>
      <w:pPr>
        <w:ind w:left="7822" w:hanging="881"/>
      </w:pPr>
      <w:rPr>
        <w:rFonts w:hint="default"/>
        <w:lang w:val="es-ES" w:eastAsia="es-ES" w:bidi="es-ES"/>
      </w:rPr>
    </w:lvl>
    <w:lvl w:ilvl="8">
      <w:numFmt w:val="bullet"/>
      <w:lvlText w:val="•"/>
      <w:lvlJc w:val="left"/>
      <w:pPr>
        <w:ind w:left="8975" w:hanging="881"/>
      </w:pPr>
      <w:rPr>
        <w:rFonts w:hint="default"/>
        <w:lang w:val="es-ES" w:eastAsia="es-ES" w:bidi="es-ES"/>
      </w:rPr>
    </w:lvl>
  </w:abstractNum>
  <w:abstractNum w:abstractNumId="52" w15:restartNumberingAfterBreak="0">
    <w:nsid w:val="76D7687D"/>
    <w:multiLevelType w:val="hybridMultilevel"/>
    <w:tmpl w:val="97D09A38"/>
    <w:lvl w:ilvl="0" w:tplc="9464561C">
      <w:start w:val="1"/>
      <w:numFmt w:val="decimal"/>
      <w:lvlText w:val="%1."/>
      <w:lvlJc w:val="left"/>
      <w:pPr>
        <w:ind w:left="-95" w:hanging="360"/>
      </w:pPr>
      <w:rPr>
        <w:rFonts w:ascii="Calibri" w:hAnsi="Calibri" w:hint="default"/>
        <w:sz w:val="24"/>
      </w:rPr>
    </w:lvl>
    <w:lvl w:ilvl="1" w:tplc="240A0019" w:tentative="1">
      <w:start w:val="1"/>
      <w:numFmt w:val="lowerLetter"/>
      <w:lvlText w:val="%2."/>
      <w:lvlJc w:val="left"/>
      <w:pPr>
        <w:ind w:left="625" w:hanging="360"/>
      </w:pPr>
    </w:lvl>
    <w:lvl w:ilvl="2" w:tplc="240A001B" w:tentative="1">
      <w:start w:val="1"/>
      <w:numFmt w:val="lowerRoman"/>
      <w:lvlText w:val="%3."/>
      <w:lvlJc w:val="right"/>
      <w:pPr>
        <w:ind w:left="1345" w:hanging="180"/>
      </w:pPr>
    </w:lvl>
    <w:lvl w:ilvl="3" w:tplc="240A000F" w:tentative="1">
      <w:start w:val="1"/>
      <w:numFmt w:val="decimal"/>
      <w:lvlText w:val="%4."/>
      <w:lvlJc w:val="left"/>
      <w:pPr>
        <w:ind w:left="2065" w:hanging="360"/>
      </w:pPr>
    </w:lvl>
    <w:lvl w:ilvl="4" w:tplc="240A0019" w:tentative="1">
      <w:start w:val="1"/>
      <w:numFmt w:val="lowerLetter"/>
      <w:lvlText w:val="%5."/>
      <w:lvlJc w:val="left"/>
      <w:pPr>
        <w:ind w:left="2785" w:hanging="360"/>
      </w:pPr>
    </w:lvl>
    <w:lvl w:ilvl="5" w:tplc="240A001B" w:tentative="1">
      <w:start w:val="1"/>
      <w:numFmt w:val="lowerRoman"/>
      <w:lvlText w:val="%6."/>
      <w:lvlJc w:val="right"/>
      <w:pPr>
        <w:ind w:left="3505" w:hanging="180"/>
      </w:pPr>
    </w:lvl>
    <w:lvl w:ilvl="6" w:tplc="240A000F" w:tentative="1">
      <w:start w:val="1"/>
      <w:numFmt w:val="decimal"/>
      <w:lvlText w:val="%7."/>
      <w:lvlJc w:val="left"/>
      <w:pPr>
        <w:ind w:left="4225" w:hanging="360"/>
      </w:pPr>
    </w:lvl>
    <w:lvl w:ilvl="7" w:tplc="240A0019" w:tentative="1">
      <w:start w:val="1"/>
      <w:numFmt w:val="lowerLetter"/>
      <w:lvlText w:val="%8."/>
      <w:lvlJc w:val="left"/>
      <w:pPr>
        <w:ind w:left="4945" w:hanging="360"/>
      </w:pPr>
    </w:lvl>
    <w:lvl w:ilvl="8" w:tplc="240A001B" w:tentative="1">
      <w:start w:val="1"/>
      <w:numFmt w:val="lowerRoman"/>
      <w:lvlText w:val="%9."/>
      <w:lvlJc w:val="right"/>
      <w:pPr>
        <w:ind w:left="5665" w:hanging="180"/>
      </w:pPr>
    </w:lvl>
  </w:abstractNum>
  <w:abstractNum w:abstractNumId="53" w15:restartNumberingAfterBreak="0">
    <w:nsid w:val="783D17EB"/>
    <w:multiLevelType w:val="hybridMultilevel"/>
    <w:tmpl w:val="A78C2A9C"/>
    <w:lvl w:ilvl="0" w:tplc="240A000D">
      <w:start w:val="1"/>
      <w:numFmt w:val="bullet"/>
      <w:lvlText w:val=""/>
      <w:lvlJc w:val="left"/>
      <w:pPr>
        <w:ind w:left="1462" w:hanging="360"/>
      </w:pPr>
      <w:rPr>
        <w:rFonts w:ascii="Wingdings" w:hAnsi="Wingdings" w:hint="default"/>
        <w:w w:val="100"/>
        <w:sz w:val="24"/>
        <w:szCs w:val="24"/>
        <w:lang w:val="es-ES" w:eastAsia="es-ES" w:bidi="es-ES"/>
      </w:rPr>
    </w:lvl>
    <w:lvl w:ilvl="1" w:tplc="5A7A9422">
      <w:numFmt w:val="bullet"/>
      <w:lvlText w:val="•"/>
      <w:lvlJc w:val="left"/>
      <w:pPr>
        <w:ind w:left="2442" w:hanging="360"/>
      </w:pPr>
      <w:rPr>
        <w:rFonts w:hint="default"/>
        <w:lang w:val="es-ES" w:eastAsia="es-ES" w:bidi="es-ES"/>
      </w:rPr>
    </w:lvl>
    <w:lvl w:ilvl="2" w:tplc="824407F0">
      <w:numFmt w:val="bullet"/>
      <w:lvlText w:val="•"/>
      <w:lvlJc w:val="left"/>
      <w:pPr>
        <w:ind w:left="3424" w:hanging="360"/>
      </w:pPr>
      <w:rPr>
        <w:rFonts w:hint="default"/>
        <w:lang w:val="es-ES" w:eastAsia="es-ES" w:bidi="es-ES"/>
      </w:rPr>
    </w:lvl>
    <w:lvl w:ilvl="3" w:tplc="BFCA4E18">
      <w:numFmt w:val="bullet"/>
      <w:lvlText w:val="•"/>
      <w:lvlJc w:val="left"/>
      <w:pPr>
        <w:ind w:left="4406" w:hanging="360"/>
      </w:pPr>
      <w:rPr>
        <w:rFonts w:hint="default"/>
        <w:lang w:val="es-ES" w:eastAsia="es-ES" w:bidi="es-ES"/>
      </w:rPr>
    </w:lvl>
    <w:lvl w:ilvl="4" w:tplc="7CC86FB0">
      <w:numFmt w:val="bullet"/>
      <w:lvlText w:val="•"/>
      <w:lvlJc w:val="left"/>
      <w:pPr>
        <w:ind w:left="5388" w:hanging="360"/>
      </w:pPr>
      <w:rPr>
        <w:rFonts w:hint="default"/>
        <w:lang w:val="es-ES" w:eastAsia="es-ES" w:bidi="es-ES"/>
      </w:rPr>
    </w:lvl>
    <w:lvl w:ilvl="5" w:tplc="44664B46">
      <w:numFmt w:val="bullet"/>
      <w:lvlText w:val="•"/>
      <w:lvlJc w:val="left"/>
      <w:pPr>
        <w:ind w:left="6370" w:hanging="360"/>
      </w:pPr>
      <w:rPr>
        <w:rFonts w:hint="default"/>
        <w:lang w:val="es-ES" w:eastAsia="es-ES" w:bidi="es-ES"/>
      </w:rPr>
    </w:lvl>
    <w:lvl w:ilvl="6" w:tplc="2E7460D4">
      <w:numFmt w:val="bullet"/>
      <w:lvlText w:val="•"/>
      <w:lvlJc w:val="left"/>
      <w:pPr>
        <w:ind w:left="7352" w:hanging="360"/>
      </w:pPr>
      <w:rPr>
        <w:rFonts w:hint="default"/>
        <w:lang w:val="es-ES" w:eastAsia="es-ES" w:bidi="es-ES"/>
      </w:rPr>
    </w:lvl>
    <w:lvl w:ilvl="7" w:tplc="2C7CEE9E">
      <w:numFmt w:val="bullet"/>
      <w:lvlText w:val="•"/>
      <w:lvlJc w:val="left"/>
      <w:pPr>
        <w:ind w:left="8334" w:hanging="360"/>
      </w:pPr>
      <w:rPr>
        <w:rFonts w:hint="default"/>
        <w:lang w:val="es-ES" w:eastAsia="es-ES" w:bidi="es-ES"/>
      </w:rPr>
    </w:lvl>
    <w:lvl w:ilvl="8" w:tplc="CB5287B2">
      <w:numFmt w:val="bullet"/>
      <w:lvlText w:val="•"/>
      <w:lvlJc w:val="left"/>
      <w:pPr>
        <w:ind w:left="9316" w:hanging="360"/>
      </w:pPr>
      <w:rPr>
        <w:rFonts w:hint="default"/>
        <w:lang w:val="es-ES" w:eastAsia="es-ES" w:bidi="es-ES"/>
      </w:rPr>
    </w:lvl>
  </w:abstractNum>
  <w:abstractNum w:abstractNumId="54" w15:restartNumberingAfterBreak="0">
    <w:nsid w:val="793B2984"/>
    <w:multiLevelType w:val="hybridMultilevel"/>
    <w:tmpl w:val="B6D0E0BA"/>
    <w:lvl w:ilvl="0" w:tplc="F50EDE9A">
      <w:numFmt w:val="bullet"/>
      <w:lvlText w:val=""/>
      <w:lvlJc w:val="left"/>
      <w:pPr>
        <w:ind w:left="789" w:hanging="416"/>
      </w:pPr>
      <w:rPr>
        <w:rFonts w:ascii="Symbol" w:eastAsia="Symbol" w:hAnsi="Symbol" w:cs="Symbol" w:hint="default"/>
        <w:w w:val="99"/>
        <w:sz w:val="20"/>
        <w:szCs w:val="20"/>
        <w:lang w:val="es-ES" w:eastAsia="es-ES" w:bidi="es-ES"/>
      </w:rPr>
    </w:lvl>
    <w:lvl w:ilvl="1" w:tplc="410AA8D8">
      <w:numFmt w:val="bullet"/>
      <w:lvlText w:val="•"/>
      <w:lvlJc w:val="left"/>
      <w:pPr>
        <w:ind w:left="1088" w:hanging="416"/>
      </w:pPr>
      <w:rPr>
        <w:rFonts w:hint="default"/>
        <w:lang w:val="es-ES" w:eastAsia="es-ES" w:bidi="es-ES"/>
      </w:rPr>
    </w:lvl>
    <w:lvl w:ilvl="2" w:tplc="FEF4A494">
      <w:numFmt w:val="bullet"/>
      <w:lvlText w:val="•"/>
      <w:lvlJc w:val="left"/>
      <w:pPr>
        <w:ind w:left="1397" w:hanging="416"/>
      </w:pPr>
      <w:rPr>
        <w:rFonts w:hint="default"/>
        <w:lang w:val="es-ES" w:eastAsia="es-ES" w:bidi="es-ES"/>
      </w:rPr>
    </w:lvl>
    <w:lvl w:ilvl="3" w:tplc="3A16C64C">
      <w:numFmt w:val="bullet"/>
      <w:lvlText w:val="•"/>
      <w:lvlJc w:val="left"/>
      <w:pPr>
        <w:ind w:left="1706" w:hanging="416"/>
      </w:pPr>
      <w:rPr>
        <w:rFonts w:hint="default"/>
        <w:lang w:val="es-ES" w:eastAsia="es-ES" w:bidi="es-ES"/>
      </w:rPr>
    </w:lvl>
    <w:lvl w:ilvl="4" w:tplc="09E87DC2">
      <w:numFmt w:val="bullet"/>
      <w:lvlText w:val="•"/>
      <w:lvlJc w:val="left"/>
      <w:pPr>
        <w:ind w:left="2014" w:hanging="416"/>
      </w:pPr>
      <w:rPr>
        <w:rFonts w:hint="default"/>
        <w:lang w:val="es-ES" w:eastAsia="es-ES" w:bidi="es-ES"/>
      </w:rPr>
    </w:lvl>
    <w:lvl w:ilvl="5" w:tplc="FE1C2E5A">
      <w:numFmt w:val="bullet"/>
      <w:lvlText w:val="•"/>
      <w:lvlJc w:val="left"/>
      <w:pPr>
        <w:ind w:left="2323" w:hanging="416"/>
      </w:pPr>
      <w:rPr>
        <w:rFonts w:hint="default"/>
        <w:lang w:val="es-ES" w:eastAsia="es-ES" w:bidi="es-ES"/>
      </w:rPr>
    </w:lvl>
    <w:lvl w:ilvl="6" w:tplc="BF98D89C">
      <w:numFmt w:val="bullet"/>
      <w:lvlText w:val="•"/>
      <w:lvlJc w:val="left"/>
      <w:pPr>
        <w:ind w:left="2632" w:hanging="416"/>
      </w:pPr>
      <w:rPr>
        <w:rFonts w:hint="default"/>
        <w:lang w:val="es-ES" w:eastAsia="es-ES" w:bidi="es-ES"/>
      </w:rPr>
    </w:lvl>
    <w:lvl w:ilvl="7" w:tplc="63123B0E">
      <w:numFmt w:val="bullet"/>
      <w:lvlText w:val="•"/>
      <w:lvlJc w:val="left"/>
      <w:pPr>
        <w:ind w:left="2940" w:hanging="416"/>
      </w:pPr>
      <w:rPr>
        <w:rFonts w:hint="default"/>
        <w:lang w:val="es-ES" w:eastAsia="es-ES" w:bidi="es-ES"/>
      </w:rPr>
    </w:lvl>
    <w:lvl w:ilvl="8" w:tplc="FCE0CCCA">
      <w:numFmt w:val="bullet"/>
      <w:lvlText w:val="•"/>
      <w:lvlJc w:val="left"/>
      <w:pPr>
        <w:ind w:left="3249" w:hanging="416"/>
      </w:pPr>
      <w:rPr>
        <w:rFonts w:hint="default"/>
        <w:lang w:val="es-ES" w:eastAsia="es-ES" w:bidi="es-ES"/>
      </w:rPr>
    </w:lvl>
  </w:abstractNum>
  <w:abstractNum w:abstractNumId="55" w15:restartNumberingAfterBreak="0">
    <w:nsid w:val="7C546F65"/>
    <w:multiLevelType w:val="multilevel"/>
    <w:tmpl w:val="A0E4C040"/>
    <w:lvl w:ilvl="0">
      <w:start w:val="3"/>
      <w:numFmt w:val="decimal"/>
      <w:lvlText w:val="%1"/>
      <w:lvlJc w:val="left"/>
      <w:pPr>
        <w:ind w:left="902" w:hanging="720"/>
      </w:pPr>
      <w:rPr>
        <w:rFonts w:hint="default"/>
        <w:lang w:val="es-ES" w:eastAsia="es-ES" w:bidi="es-ES"/>
      </w:rPr>
    </w:lvl>
    <w:lvl w:ilvl="1">
      <w:start w:val="5"/>
      <w:numFmt w:val="decimal"/>
      <w:lvlText w:val="%1.%2"/>
      <w:lvlJc w:val="left"/>
      <w:pPr>
        <w:ind w:left="902" w:hanging="720"/>
      </w:pPr>
      <w:rPr>
        <w:rFonts w:hint="default"/>
        <w:lang w:val="es-ES" w:eastAsia="es-ES" w:bidi="es-ES"/>
      </w:rPr>
    </w:lvl>
    <w:lvl w:ilvl="2">
      <w:start w:val="1"/>
      <w:numFmt w:val="decimal"/>
      <w:lvlText w:val="%1.%2.%3"/>
      <w:lvlJc w:val="left"/>
      <w:pPr>
        <w:ind w:left="902" w:hanging="720"/>
      </w:pPr>
      <w:rPr>
        <w:rFonts w:ascii="Arial" w:eastAsia="Arial" w:hAnsi="Arial" w:cs="Arial" w:hint="default"/>
        <w:b/>
        <w:bCs/>
        <w:spacing w:val="-2"/>
        <w:w w:val="99"/>
        <w:sz w:val="24"/>
        <w:szCs w:val="24"/>
        <w:lang w:val="es-ES" w:eastAsia="es-ES" w:bidi="es-ES"/>
      </w:rPr>
    </w:lvl>
    <w:lvl w:ilvl="3">
      <w:start w:val="1"/>
      <w:numFmt w:val="decimal"/>
      <w:lvlText w:val="%1.%2.%3.%4"/>
      <w:lvlJc w:val="left"/>
      <w:pPr>
        <w:ind w:left="1262" w:hanging="1080"/>
      </w:pPr>
      <w:rPr>
        <w:rFonts w:ascii="Arial" w:eastAsia="Arial" w:hAnsi="Arial" w:cs="Arial" w:hint="default"/>
        <w:b/>
        <w:bCs/>
        <w:spacing w:val="-2"/>
        <w:w w:val="99"/>
        <w:sz w:val="24"/>
        <w:szCs w:val="24"/>
        <w:lang w:val="es-ES" w:eastAsia="es-ES" w:bidi="es-ES"/>
      </w:rPr>
    </w:lvl>
    <w:lvl w:ilvl="4">
      <w:start w:val="1"/>
      <w:numFmt w:val="bullet"/>
      <w:lvlText w:val=""/>
      <w:lvlJc w:val="left"/>
      <w:pPr>
        <w:ind w:left="902" w:hanging="360"/>
      </w:pPr>
      <w:rPr>
        <w:rFonts w:ascii="Wingdings" w:hAnsi="Wingdings" w:hint="default"/>
        <w:w w:val="100"/>
        <w:sz w:val="24"/>
        <w:szCs w:val="24"/>
        <w:lang w:val="es-ES" w:eastAsia="es-ES" w:bidi="es-ES"/>
      </w:rPr>
    </w:lvl>
    <w:lvl w:ilvl="5">
      <w:numFmt w:val="bullet"/>
      <w:lvlText w:val="•"/>
      <w:lvlJc w:val="left"/>
      <w:pPr>
        <w:ind w:left="4815" w:hanging="360"/>
      </w:pPr>
      <w:rPr>
        <w:rFonts w:hint="default"/>
        <w:lang w:val="es-ES" w:eastAsia="es-ES" w:bidi="es-ES"/>
      </w:rPr>
    </w:lvl>
    <w:lvl w:ilvl="6">
      <w:numFmt w:val="bullet"/>
      <w:lvlText w:val="•"/>
      <w:lvlJc w:val="left"/>
      <w:pPr>
        <w:ind w:left="5704" w:hanging="360"/>
      </w:pPr>
      <w:rPr>
        <w:rFonts w:hint="default"/>
        <w:lang w:val="es-ES" w:eastAsia="es-ES" w:bidi="es-ES"/>
      </w:rPr>
    </w:lvl>
    <w:lvl w:ilvl="7">
      <w:numFmt w:val="bullet"/>
      <w:lvlText w:val="•"/>
      <w:lvlJc w:val="left"/>
      <w:pPr>
        <w:ind w:left="6593" w:hanging="360"/>
      </w:pPr>
      <w:rPr>
        <w:rFonts w:hint="default"/>
        <w:lang w:val="es-ES" w:eastAsia="es-ES" w:bidi="es-ES"/>
      </w:rPr>
    </w:lvl>
    <w:lvl w:ilvl="8">
      <w:numFmt w:val="bullet"/>
      <w:lvlText w:val="•"/>
      <w:lvlJc w:val="left"/>
      <w:pPr>
        <w:ind w:left="7482" w:hanging="360"/>
      </w:pPr>
      <w:rPr>
        <w:rFonts w:hint="default"/>
        <w:lang w:val="es-ES" w:eastAsia="es-ES" w:bidi="es-ES"/>
      </w:rPr>
    </w:lvl>
  </w:abstractNum>
  <w:abstractNum w:abstractNumId="56" w15:restartNumberingAfterBreak="0">
    <w:nsid w:val="7F0D59A7"/>
    <w:multiLevelType w:val="multilevel"/>
    <w:tmpl w:val="337C7E88"/>
    <w:lvl w:ilvl="0">
      <w:start w:val="2"/>
      <w:numFmt w:val="decimal"/>
      <w:lvlText w:val="%1"/>
      <w:lvlJc w:val="left"/>
      <w:pPr>
        <w:ind w:left="1267" w:hanging="526"/>
      </w:pPr>
      <w:rPr>
        <w:rFonts w:hint="default"/>
        <w:lang w:val="es-ES" w:eastAsia="es-ES" w:bidi="es-ES"/>
      </w:rPr>
    </w:lvl>
    <w:lvl w:ilvl="1">
      <w:start w:val="3"/>
      <w:numFmt w:val="decimal"/>
      <w:lvlText w:val="%1.%2"/>
      <w:lvlJc w:val="left"/>
      <w:pPr>
        <w:ind w:left="1267" w:hanging="526"/>
      </w:pPr>
      <w:rPr>
        <w:rFonts w:ascii="Arial" w:eastAsia="Arial" w:hAnsi="Arial" w:cs="Arial" w:hint="default"/>
        <w:b/>
        <w:bCs/>
        <w:w w:val="99"/>
        <w:sz w:val="24"/>
        <w:szCs w:val="24"/>
        <w:lang w:val="es-ES" w:eastAsia="es-ES" w:bidi="es-ES"/>
      </w:rPr>
    </w:lvl>
    <w:lvl w:ilvl="2">
      <w:numFmt w:val="bullet"/>
      <w:lvlText w:val="•"/>
      <w:lvlJc w:val="left"/>
      <w:pPr>
        <w:ind w:left="3264" w:hanging="526"/>
      </w:pPr>
      <w:rPr>
        <w:rFonts w:hint="default"/>
        <w:lang w:val="es-ES" w:eastAsia="es-ES" w:bidi="es-ES"/>
      </w:rPr>
    </w:lvl>
    <w:lvl w:ilvl="3">
      <w:numFmt w:val="bullet"/>
      <w:lvlText w:val="•"/>
      <w:lvlJc w:val="left"/>
      <w:pPr>
        <w:ind w:left="4266" w:hanging="526"/>
      </w:pPr>
      <w:rPr>
        <w:rFonts w:hint="default"/>
        <w:lang w:val="es-ES" w:eastAsia="es-ES" w:bidi="es-ES"/>
      </w:rPr>
    </w:lvl>
    <w:lvl w:ilvl="4">
      <w:numFmt w:val="bullet"/>
      <w:lvlText w:val="•"/>
      <w:lvlJc w:val="left"/>
      <w:pPr>
        <w:ind w:left="5268" w:hanging="526"/>
      </w:pPr>
      <w:rPr>
        <w:rFonts w:hint="default"/>
        <w:lang w:val="es-ES" w:eastAsia="es-ES" w:bidi="es-ES"/>
      </w:rPr>
    </w:lvl>
    <w:lvl w:ilvl="5">
      <w:numFmt w:val="bullet"/>
      <w:lvlText w:val="•"/>
      <w:lvlJc w:val="left"/>
      <w:pPr>
        <w:ind w:left="6270" w:hanging="526"/>
      </w:pPr>
      <w:rPr>
        <w:rFonts w:hint="default"/>
        <w:lang w:val="es-ES" w:eastAsia="es-ES" w:bidi="es-ES"/>
      </w:rPr>
    </w:lvl>
    <w:lvl w:ilvl="6">
      <w:numFmt w:val="bullet"/>
      <w:lvlText w:val="•"/>
      <w:lvlJc w:val="left"/>
      <w:pPr>
        <w:ind w:left="7272" w:hanging="526"/>
      </w:pPr>
      <w:rPr>
        <w:rFonts w:hint="default"/>
        <w:lang w:val="es-ES" w:eastAsia="es-ES" w:bidi="es-ES"/>
      </w:rPr>
    </w:lvl>
    <w:lvl w:ilvl="7">
      <w:numFmt w:val="bullet"/>
      <w:lvlText w:val="•"/>
      <w:lvlJc w:val="left"/>
      <w:pPr>
        <w:ind w:left="8274" w:hanging="526"/>
      </w:pPr>
      <w:rPr>
        <w:rFonts w:hint="default"/>
        <w:lang w:val="es-ES" w:eastAsia="es-ES" w:bidi="es-ES"/>
      </w:rPr>
    </w:lvl>
    <w:lvl w:ilvl="8">
      <w:numFmt w:val="bullet"/>
      <w:lvlText w:val="•"/>
      <w:lvlJc w:val="left"/>
      <w:pPr>
        <w:ind w:left="9276" w:hanging="526"/>
      </w:pPr>
      <w:rPr>
        <w:rFonts w:hint="default"/>
        <w:lang w:val="es-ES" w:eastAsia="es-ES" w:bidi="es-ES"/>
      </w:rPr>
    </w:lvl>
  </w:abstractNum>
  <w:abstractNum w:abstractNumId="57" w15:restartNumberingAfterBreak="0">
    <w:nsid w:val="7F262C89"/>
    <w:multiLevelType w:val="hybridMultilevel"/>
    <w:tmpl w:val="650ACF7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17"/>
  </w:num>
  <w:num w:numId="2">
    <w:abstractNumId w:val="11"/>
  </w:num>
  <w:num w:numId="3">
    <w:abstractNumId w:val="35"/>
  </w:num>
  <w:num w:numId="4">
    <w:abstractNumId w:val="47"/>
  </w:num>
  <w:num w:numId="5">
    <w:abstractNumId w:val="25"/>
  </w:num>
  <w:num w:numId="6">
    <w:abstractNumId w:val="42"/>
  </w:num>
  <w:num w:numId="7">
    <w:abstractNumId w:val="8"/>
  </w:num>
  <w:num w:numId="8">
    <w:abstractNumId w:val="48"/>
  </w:num>
  <w:num w:numId="9">
    <w:abstractNumId w:val="19"/>
  </w:num>
  <w:num w:numId="10">
    <w:abstractNumId w:val="36"/>
  </w:num>
  <w:num w:numId="11">
    <w:abstractNumId w:val="3"/>
  </w:num>
  <w:num w:numId="12">
    <w:abstractNumId w:val="33"/>
  </w:num>
  <w:num w:numId="13">
    <w:abstractNumId w:val="12"/>
  </w:num>
  <w:num w:numId="14">
    <w:abstractNumId w:val="2"/>
  </w:num>
  <w:num w:numId="15">
    <w:abstractNumId w:val="54"/>
  </w:num>
  <w:num w:numId="16">
    <w:abstractNumId w:val="0"/>
  </w:num>
  <w:num w:numId="17">
    <w:abstractNumId w:val="30"/>
  </w:num>
  <w:num w:numId="18">
    <w:abstractNumId w:val="18"/>
  </w:num>
  <w:num w:numId="19">
    <w:abstractNumId w:val="26"/>
  </w:num>
  <w:num w:numId="20">
    <w:abstractNumId w:val="15"/>
  </w:num>
  <w:num w:numId="21">
    <w:abstractNumId w:val="44"/>
  </w:num>
  <w:num w:numId="22">
    <w:abstractNumId w:val="13"/>
  </w:num>
  <w:num w:numId="23">
    <w:abstractNumId w:val="10"/>
  </w:num>
  <w:num w:numId="24">
    <w:abstractNumId w:val="6"/>
  </w:num>
  <w:num w:numId="25">
    <w:abstractNumId w:val="45"/>
  </w:num>
  <w:num w:numId="26">
    <w:abstractNumId w:val="56"/>
  </w:num>
  <w:num w:numId="27">
    <w:abstractNumId w:val="34"/>
  </w:num>
  <w:num w:numId="28">
    <w:abstractNumId w:val="29"/>
  </w:num>
  <w:num w:numId="29">
    <w:abstractNumId w:val="23"/>
  </w:num>
  <w:num w:numId="30">
    <w:abstractNumId w:val="16"/>
  </w:num>
  <w:num w:numId="31">
    <w:abstractNumId w:val="7"/>
  </w:num>
  <w:num w:numId="32">
    <w:abstractNumId w:val="43"/>
  </w:num>
  <w:num w:numId="33">
    <w:abstractNumId w:val="37"/>
  </w:num>
  <w:num w:numId="34">
    <w:abstractNumId w:val="31"/>
  </w:num>
  <w:num w:numId="35">
    <w:abstractNumId w:val="21"/>
  </w:num>
  <w:num w:numId="36">
    <w:abstractNumId w:val="39"/>
  </w:num>
  <w:num w:numId="37">
    <w:abstractNumId w:val="5"/>
  </w:num>
  <w:num w:numId="38">
    <w:abstractNumId w:val="51"/>
  </w:num>
  <w:num w:numId="39">
    <w:abstractNumId w:val="38"/>
  </w:num>
  <w:num w:numId="40">
    <w:abstractNumId w:val="1"/>
  </w:num>
  <w:num w:numId="41">
    <w:abstractNumId w:val="27"/>
  </w:num>
  <w:num w:numId="42">
    <w:abstractNumId w:val="53"/>
  </w:num>
  <w:num w:numId="43">
    <w:abstractNumId w:val="55"/>
  </w:num>
  <w:num w:numId="44">
    <w:abstractNumId w:val="57"/>
  </w:num>
  <w:num w:numId="45">
    <w:abstractNumId w:val="9"/>
  </w:num>
  <w:num w:numId="46">
    <w:abstractNumId w:val="49"/>
  </w:num>
  <w:num w:numId="47">
    <w:abstractNumId w:val="41"/>
  </w:num>
  <w:num w:numId="48">
    <w:abstractNumId w:val="20"/>
  </w:num>
  <w:num w:numId="49">
    <w:abstractNumId w:val="4"/>
  </w:num>
  <w:num w:numId="50">
    <w:abstractNumId w:val="50"/>
  </w:num>
  <w:num w:numId="51">
    <w:abstractNumId w:val="28"/>
  </w:num>
  <w:num w:numId="52">
    <w:abstractNumId w:val="46"/>
  </w:num>
  <w:num w:numId="53">
    <w:abstractNumId w:val="22"/>
  </w:num>
  <w:num w:numId="54">
    <w:abstractNumId w:val="24"/>
  </w:num>
  <w:num w:numId="55">
    <w:abstractNumId w:val="14"/>
  </w:num>
  <w:num w:numId="56">
    <w:abstractNumId w:val="32"/>
  </w:num>
  <w:num w:numId="57">
    <w:abstractNumId w:val="52"/>
  </w:num>
  <w:num w:numId="58">
    <w:abstractNumId w:val="40"/>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scar Fernando Reyes Amorocho">
    <w15:presenceInfo w15:providerId="Windows Live" w15:userId="c87f845e76ea51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comments="0" w:insDel="0" w:formatting="0"/>
  <w:trackRevisions/>
  <w:defaultTabStop w:val="720"/>
  <w:hyphenationZone w:val="425"/>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A7194D"/>
    <w:rsid w:val="00027B9E"/>
    <w:rsid w:val="00040405"/>
    <w:rsid w:val="00064E52"/>
    <w:rsid w:val="00095FF5"/>
    <w:rsid w:val="000A3685"/>
    <w:rsid w:val="000C0996"/>
    <w:rsid w:val="001166A6"/>
    <w:rsid w:val="001347E4"/>
    <w:rsid w:val="00194666"/>
    <w:rsid w:val="001C1868"/>
    <w:rsid w:val="001C1DEB"/>
    <w:rsid w:val="001E2AF9"/>
    <w:rsid w:val="002147E4"/>
    <w:rsid w:val="0024255B"/>
    <w:rsid w:val="002C040E"/>
    <w:rsid w:val="002D01AA"/>
    <w:rsid w:val="002E3DEB"/>
    <w:rsid w:val="003228CB"/>
    <w:rsid w:val="003234D6"/>
    <w:rsid w:val="00334F59"/>
    <w:rsid w:val="00347EB8"/>
    <w:rsid w:val="00365D0B"/>
    <w:rsid w:val="00386326"/>
    <w:rsid w:val="00390EFC"/>
    <w:rsid w:val="003A2D28"/>
    <w:rsid w:val="0043209E"/>
    <w:rsid w:val="00467E97"/>
    <w:rsid w:val="00490011"/>
    <w:rsid w:val="004A193B"/>
    <w:rsid w:val="004C384E"/>
    <w:rsid w:val="005268A7"/>
    <w:rsid w:val="00536A9B"/>
    <w:rsid w:val="00542C66"/>
    <w:rsid w:val="00557C5E"/>
    <w:rsid w:val="00566E52"/>
    <w:rsid w:val="005A5B0E"/>
    <w:rsid w:val="005A6CD6"/>
    <w:rsid w:val="005C0A90"/>
    <w:rsid w:val="005E1853"/>
    <w:rsid w:val="0066215B"/>
    <w:rsid w:val="00671221"/>
    <w:rsid w:val="006907FF"/>
    <w:rsid w:val="00694C17"/>
    <w:rsid w:val="006B36B6"/>
    <w:rsid w:val="006B3C7A"/>
    <w:rsid w:val="006D1D39"/>
    <w:rsid w:val="00713C7F"/>
    <w:rsid w:val="00731365"/>
    <w:rsid w:val="007C6DB1"/>
    <w:rsid w:val="00806290"/>
    <w:rsid w:val="00807A7A"/>
    <w:rsid w:val="00844EED"/>
    <w:rsid w:val="008643C2"/>
    <w:rsid w:val="00897054"/>
    <w:rsid w:val="008A22BC"/>
    <w:rsid w:val="008A5AAC"/>
    <w:rsid w:val="008A6D10"/>
    <w:rsid w:val="008C56DB"/>
    <w:rsid w:val="008E2F4A"/>
    <w:rsid w:val="008E6972"/>
    <w:rsid w:val="00951F9D"/>
    <w:rsid w:val="00996245"/>
    <w:rsid w:val="009A274A"/>
    <w:rsid w:val="009C77DC"/>
    <w:rsid w:val="009F4A3F"/>
    <w:rsid w:val="009F6FEC"/>
    <w:rsid w:val="00A25822"/>
    <w:rsid w:val="00A56CC4"/>
    <w:rsid w:val="00A7194D"/>
    <w:rsid w:val="00AC023C"/>
    <w:rsid w:val="00AF2100"/>
    <w:rsid w:val="00B03D81"/>
    <w:rsid w:val="00B22545"/>
    <w:rsid w:val="00B36CB5"/>
    <w:rsid w:val="00B552DD"/>
    <w:rsid w:val="00B62093"/>
    <w:rsid w:val="00B73169"/>
    <w:rsid w:val="00B80244"/>
    <w:rsid w:val="00BB6FBD"/>
    <w:rsid w:val="00BC6AE6"/>
    <w:rsid w:val="00BD0A18"/>
    <w:rsid w:val="00BF1BDC"/>
    <w:rsid w:val="00C14066"/>
    <w:rsid w:val="00C53914"/>
    <w:rsid w:val="00C6557C"/>
    <w:rsid w:val="00CA7090"/>
    <w:rsid w:val="00D1679C"/>
    <w:rsid w:val="00D24F00"/>
    <w:rsid w:val="00D27290"/>
    <w:rsid w:val="00D41A95"/>
    <w:rsid w:val="00D45D7D"/>
    <w:rsid w:val="00D47CAA"/>
    <w:rsid w:val="00D54038"/>
    <w:rsid w:val="00D6549A"/>
    <w:rsid w:val="00D67004"/>
    <w:rsid w:val="00D75436"/>
    <w:rsid w:val="00D80F22"/>
    <w:rsid w:val="00D86216"/>
    <w:rsid w:val="00DA6F54"/>
    <w:rsid w:val="00DB611C"/>
    <w:rsid w:val="00DE382C"/>
    <w:rsid w:val="00E02910"/>
    <w:rsid w:val="00E120B3"/>
    <w:rsid w:val="00E41374"/>
    <w:rsid w:val="00E56A48"/>
    <w:rsid w:val="00E716CF"/>
    <w:rsid w:val="00E84F52"/>
    <w:rsid w:val="00E8689A"/>
    <w:rsid w:val="00EC660C"/>
    <w:rsid w:val="00ED5C5B"/>
    <w:rsid w:val="00EE477E"/>
    <w:rsid w:val="00F26695"/>
    <w:rsid w:val="00F96B94"/>
    <w:rsid w:val="00F97416"/>
    <w:rsid w:val="00FC01F8"/>
    <w:rsid w:val="00FD27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rules v:ext="edit">
        <o:r id="V:Rule1" type="connector" idref="#Conector recto de flecha 24"/>
        <o:r id="V:Rule2" type="connector" idref="#Conector recto de flecha 29"/>
        <o:r id="V:Rule3" type="connector" idref="#Conector recto de flecha 27"/>
        <o:r id="V:Rule4" type="connector" idref="#_x0000_s1065"/>
        <o:r id="V:Rule5" type="connector" idref="#_x0000_s1064"/>
        <o:r id="V:Rule6" type="connector" idref="#_x0000_s1062"/>
        <o:r id="V:Rule7" type="connector" idref="#_x0000_s1063"/>
        <o:r id="V:Rule8" type="connector" idref="#_x0000_s1067"/>
      </o:rules>
    </o:shapelayout>
  </w:shapeDefaults>
  <w:decimalSymbol w:val=","/>
  <w:listSeparator w:val=","/>
  <w15:docId w15:val="{F62ED5DC-8720-461F-B284-DE53311FC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Arial" w:eastAsia="Arial" w:hAnsi="Arial" w:cs="Arial"/>
      <w:lang w:val="es-ES" w:eastAsia="es-ES" w:bidi="es-ES"/>
    </w:rPr>
  </w:style>
  <w:style w:type="paragraph" w:styleId="Ttulo1">
    <w:name w:val="heading 1"/>
    <w:basedOn w:val="Normal"/>
    <w:uiPriority w:val="9"/>
    <w:qFormat/>
    <w:pPr>
      <w:ind w:left="742"/>
      <w:outlineLvl w:val="0"/>
    </w:pPr>
    <w:rPr>
      <w:b/>
      <w:bCs/>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DC1">
    <w:name w:val="toc 1"/>
    <w:basedOn w:val="Normal"/>
    <w:uiPriority w:val="1"/>
    <w:qFormat/>
    <w:pPr>
      <w:spacing w:before="238"/>
      <w:ind w:left="1622" w:right="1704" w:hanging="1623"/>
      <w:jc w:val="right"/>
    </w:pPr>
    <w:rPr>
      <w:sz w:val="24"/>
      <w:szCs w:val="24"/>
    </w:rPr>
  </w:style>
  <w:style w:type="paragraph" w:styleId="TDC2">
    <w:name w:val="toc 2"/>
    <w:basedOn w:val="Normal"/>
    <w:uiPriority w:val="1"/>
    <w:qFormat/>
    <w:pPr>
      <w:spacing w:before="137"/>
      <w:ind w:left="742"/>
    </w:pPr>
    <w:rPr>
      <w:sz w:val="24"/>
      <w:szCs w:val="24"/>
    </w:rPr>
  </w:style>
  <w:style w:type="paragraph" w:styleId="Textoindependiente">
    <w:name w:val="Body Text"/>
    <w:basedOn w:val="Normal"/>
    <w:uiPriority w:val="1"/>
    <w:qFormat/>
    <w:rPr>
      <w:sz w:val="24"/>
      <w:szCs w:val="24"/>
    </w:rPr>
  </w:style>
  <w:style w:type="paragraph" w:styleId="Prrafodelista">
    <w:name w:val="List Paragraph"/>
    <w:basedOn w:val="Normal"/>
    <w:uiPriority w:val="1"/>
    <w:qFormat/>
    <w:pPr>
      <w:ind w:left="1462" w:hanging="360"/>
    </w:pPr>
  </w:style>
  <w:style w:type="paragraph" w:customStyle="1" w:styleId="TableParagraph">
    <w:name w:val="Table Paragraph"/>
    <w:basedOn w:val="Normal"/>
    <w:uiPriority w:val="1"/>
    <w:qFormat/>
  </w:style>
  <w:style w:type="paragraph" w:styleId="Encabezado">
    <w:name w:val="header"/>
    <w:basedOn w:val="Normal"/>
    <w:link w:val="EncabezadoCar"/>
    <w:uiPriority w:val="99"/>
    <w:unhideWhenUsed/>
    <w:rsid w:val="00BD0A18"/>
    <w:pPr>
      <w:tabs>
        <w:tab w:val="center" w:pos="4419"/>
        <w:tab w:val="right" w:pos="8838"/>
      </w:tabs>
    </w:pPr>
  </w:style>
  <w:style w:type="character" w:customStyle="1" w:styleId="EncabezadoCar">
    <w:name w:val="Encabezado Car"/>
    <w:basedOn w:val="Fuentedeprrafopredeter"/>
    <w:link w:val="Encabezado"/>
    <w:uiPriority w:val="99"/>
    <w:rsid w:val="00BD0A18"/>
    <w:rPr>
      <w:rFonts w:ascii="Arial" w:eastAsia="Arial" w:hAnsi="Arial" w:cs="Arial"/>
      <w:lang w:val="es-ES" w:eastAsia="es-ES" w:bidi="es-ES"/>
    </w:rPr>
  </w:style>
  <w:style w:type="paragraph" w:styleId="Piedepgina">
    <w:name w:val="footer"/>
    <w:basedOn w:val="Normal"/>
    <w:link w:val="PiedepginaCar"/>
    <w:uiPriority w:val="99"/>
    <w:unhideWhenUsed/>
    <w:rsid w:val="00BD0A18"/>
    <w:pPr>
      <w:tabs>
        <w:tab w:val="center" w:pos="4419"/>
        <w:tab w:val="right" w:pos="8838"/>
      </w:tabs>
    </w:pPr>
  </w:style>
  <w:style w:type="character" w:customStyle="1" w:styleId="PiedepginaCar">
    <w:name w:val="Pie de página Car"/>
    <w:basedOn w:val="Fuentedeprrafopredeter"/>
    <w:link w:val="Piedepgina"/>
    <w:uiPriority w:val="99"/>
    <w:rsid w:val="00BD0A18"/>
    <w:rPr>
      <w:rFonts w:ascii="Arial" w:eastAsia="Arial" w:hAnsi="Arial" w:cs="Arial"/>
      <w:lang w:val="es-ES" w:eastAsia="es-ES" w:bidi="es-ES"/>
    </w:rPr>
  </w:style>
  <w:style w:type="paragraph" w:styleId="Textodeglobo">
    <w:name w:val="Balloon Text"/>
    <w:basedOn w:val="Normal"/>
    <w:link w:val="TextodegloboCar"/>
    <w:uiPriority w:val="99"/>
    <w:semiHidden/>
    <w:unhideWhenUsed/>
    <w:rsid w:val="001347E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1347E4"/>
    <w:rPr>
      <w:rFonts w:ascii="Segoe UI" w:eastAsia="Arial" w:hAnsi="Segoe UI" w:cs="Segoe UI"/>
      <w:sz w:val="18"/>
      <w:szCs w:val="18"/>
      <w:lang w:val="es-ES" w:eastAsia="es-ES" w:bidi="es-ES"/>
    </w:rPr>
  </w:style>
  <w:style w:type="table" w:styleId="Tablaconcuadrcula">
    <w:name w:val="Table Grid"/>
    <w:basedOn w:val="Tablanormal"/>
    <w:uiPriority w:val="39"/>
    <w:rsid w:val="00FD27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diagramColors" Target="diagrams/colors1.xml"/><Relationship Id="rId18" Type="http://schemas.openxmlformats.org/officeDocument/2006/relationships/image" Target="media/image5.png"/><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6.png"/><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image" Target="media/image4.jpeg"/><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footer" Target="footer3.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image" Target="media/image9.png"/><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image" Target="media/image8.png"/><Relationship Id="rId28" Type="http://schemas.microsoft.com/office/2011/relationships/people" Target="people.xml"/><Relationship Id="rId10" Type="http://schemas.openxmlformats.org/officeDocument/2006/relationships/diagramData" Target="diagrams/data1.xm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diagramDrawing" Target="diagrams/drawing1.xml"/><Relationship Id="rId22" Type="http://schemas.openxmlformats.org/officeDocument/2006/relationships/image" Target="media/image7.png"/><Relationship Id="rId27" Type="http://schemas.openxmlformats.org/officeDocument/2006/relationships/fontTable" Target="fontTable.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DC084E92-EAF9-4BA0-B68F-8EB7C39EABE5}" type="doc">
      <dgm:prSet loTypeId="urn:microsoft.com/office/officeart/2005/8/layout/hierarchy1" loCatId="hierarchy" qsTypeId="urn:microsoft.com/office/officeart/2005/8/quickstyle/simple1" qsCatId="simple" csTypeId="urn:microsoft.com/office/officeart/2005/8/colors/accent1_2" csCatId="accent1" phldr="1"/>
      <dgm:spPr/>
      <dgm:t>
        <a:bodyPr/>
        <a:lstStyle/>
        <a:p>
          <a:endParaRPr lang="es-CO"/>
        </a:p>
      </dgm:t>
    </dgm:pt>
    <dgm:pt modelId="{C23A86FE-95BC-4569-A928-6984C39CF85E}">
      <dgm:prSet phldrT="[Texto]" custT="1"/>
      <dgm:spPr/>
      <dgm:t>
        <a:bodyPr/>
        <a:lstStyle/>
        <a:p>
          <a:r>
            <a:rPr lang="es-CO" sz="1200">
              <a:latin typeface="Century Gothic" panose="020B0502020202020204" pitchFamily="34" charset="0"/>
            </a:rPr>
            <a:t>Representante Legal</a:t>
          </a:r>
        </a:p>
      </dgm:t>
    </dgm:pt>
    <dgm:pt modelId="{0CD51005-3173-4B10-ABA1-C295CCD3EE15}" type="parTrans" cxnId="{68869277-946D-4D0A-B712-C9D9DA1F3C30}">
      <dgm:prSet/>
      <dgm:spPr/>
      <dgm:t>
        <a:bodyPr/>
        <a:lstStyle/>
        <a:p>
          <a:endParaRPr lang="es-CO"/>
        </a:p>
      </dgm:t>
    </dgm:pt>
    <dgm:pt modelId="{4699C013-866D-4B43-9E57-EEF9C5849722}" type="sibTrans" cxnId="{68869277-946D-4D0A-B712-C9D9DA1F3C30}">
      <dgm:prSet/>
      <dgm:spPr/>
      <dgm:t>
        <a:bodyPr/>
        <a:lstStyle/>
        <a:p>
          <a:endParaRPr lang="es-CO"/>
        </a:p>
      </dgm:t>
    </dgm:pt>
    <dgm:pt modelId="{D60922A1-1BD0-4C65-8324-A5F0371FDC0D}">
      <dgm:prSet phldrT="[Texto]" custT="1"/>
      <dgm:spPr/>
      <dgm:t>
        <a:bodyPr/>
        <a:lstStyle/>
        <a:p>
          <a:r>
            <a:rPr lang="es-CO" sz="1200">
              <a:latin typeface="Century Gothic" panose="020B0502020202020204" pitchFamily="34" charset="0"/>
            </a:rPr>
            <a:t>Gerente</a:t>
          </a:r>
        </a:p>
      </dgm:t>
    </dgm:pt>
    <dgm:pt modelId="{860A935B-14D5-45CD-BA55-9F7D35A0DDAB}" type="parTrans" cxnId="{8F45A0AD-DA32-4848-9444-9EFB8D8603CE}">
      <dgm:prSet/>
      <dgm:spPr/>
      <dgm:t>
        <a:bodyPr/>
        <a:lstStyle/>
        <a:p>
          <a:endParaRPr lang="es-CO"/>
        </a:p>
      </dgm:t>
    </dgm:pt>
    <dgm:pt modelId="{9B733A20-E086-4B10-AA27-FEA65F73B2BD}" type="sibTrans" cxnId="{8F45A0AD-DA32-4848-9444-9EFB8D8603CE}">
      <dgm:prSet/>
      <dgm:spPr/>
      <dgm:t>
        <a:bodyPr/>
        <a:lstStyle/>
        <a:p>
          <a:endParaRPr lang="es-CO"/>
        </a:p>
      </dgm:t>
    </dgm:pt>
    <dgm:pt modelId="{D633A62F-5BA0-4B95-B422-F9EEBE0AB52D}">
      <dgm:prSet phldrT="[Texto]" custT="1"/>
      <dgm:spPr/>
      <dgm:t>
        <a:bodyPr/>
        <a:lstStyle/>
        <a:p>
          <a:r>
            <a:rPr lang="es-CO" sz="1200">
              <a:latin typeface="Century Gothic" panose="020B0502020202020204" pitchFamily="34" charset="0"/>
            </a:rPr>
            <a:t>Área</a:t>
          </a:r>
          <a:r>
            <a:rPr lang="es-CO" sz="1100">
              <a:latin typeface="Century Gothic" panose="020B0502020202020204" pitchFamily="34" charset="0"/>
            </a:rPr>
            <a:t> </a:t>
          </a:r>
          <a:r>
            <a:rPr lang="es-CO" sz="1200">
              <a:latin typeface="Century Gothic" panose="020B0502020202020204" pitchFamily="34" charset="0"/>
            </a:rPr>
            <a:t>de Producción</a:t>
          </a:r>
          <a:endParaRPr lang="es-CO" sz="1100">
            <a:latin typeface="Century Gothic" panose="020B0502020202020204" pitchFamily="34" charset="0"/>
          </a:endParaRPr>
        </a:p>
      </dgm:t>
    </dgm:pt>
    <dgm:pt modelId="{7D88F8D7-2083-4232-9EBB-B0D5A567DE57}" type="parTrans" cxnId="{79E493F7-AD12-4A97-9859-C4F3FF2C6399}">
      <dgm:prSet/>
      <dgm:spPr/>
      <dgm:t>
        <a:bodyPr/>
        <a:lstStyle/>
        <a:p>
          <a:endParaRPr lang="es-CO"/>
        </a:p>
      </dgm:t>
    </dgm:pt>
    <dgm:pt modelId="{2435F868-EF82-473F-A222-2EA12D393518}" type="sibTrans" cxnId="{79E493F7-AD12-4A97-9859-C4F3FF2C6399}">
      <dgm:prSet/>
      <dgm:spPr/>
      <dgm:t>
        <a:bodyPr/>
        <a:lstStyle/>
        <a:p>
          <a:endParaRPr lang="es-CO"/>
        </a:p>
      </dgm:t>
    </dgm:pt>
    <dgm:pt modelId="{8E6AB4C6-E5F8-4F28-922E-0B94D6731030}">
      <dgm:prSet phldrT="[Texto]" custT="1"/>
      <dgm:spPr/>
      <dgm:t>
        <a:bodyPr/>
        <a:lstStyle/>
        <a:p>
          <a:r>
            <a:rPr lang="es-CO" sz="1200">
              <a:latin typeface="Century Gothic" panose="020B0502020202020204" pitchFamily="34" charset="0"/>
            </a:rPr>
            <a:t>Subgerente</a:t>
          </a:r>
          <a:endParaRPr lang="es-CO" sz="1100">
            <a:latin typeface="Century Gothic" panose="020B0502020202020204" pitchFamily="34" charset="0"/>
          </a:endParaRPr>
        </a:p>
      </dgm:t>
    </dgm:pt>
    <dgm:pt modelId="{0502E500-14A7-4306-88AF-6FF579829F90}" type="parTrans" cxnId="{1E1E053D-6F33-4C66-B966-2C4552165BF5}">
      <dgm:prSet/>
      <dgm:spPr/>
      <dgm:t>
        <a:bodyPr/>
        <a:lstStyle/>
        <a:p>
          <a:endParaRPr lang="es-CO"/>
        </a:p>
      </dgm:t>
    </dgm:pt>
    <dgm:pt modelId="{C9044A80-52E1-4873-A175-B8C4962BEBDE}" type="sibTrans" cxnId="{1E1E053D-6F33-4C66-B966-2C4552165BF5}">
      <dgm:prSet/>
      <dgm:spPr/>
      <dgm:t>
        <a:bodyPr/>
        <a:lstStyle/>
        <a:p>
          <a:endParaRPr lang="es-CO"/>
        </a:p>
      </dgm:t>
    </dgm:pt>
    <dgm:pt modelId="{016127F2-AE2C-4576-BF3E-1729F03F239A}">
      <dgm:prSet phldrT="[Texto]" custT="1"/>
      <dgm:spPr/>
      <dgm:t>
        <a:bodyPr/>
        <a:lstStyle/>
        <a:p>
          <a:r>
            <a:rPr lang="es-CO" sz="1200">
              <a:latin typeface="Century Gothic" panose="020B0502020202020204" pitchFamily="34" charset="0"/>
            </a:rPr>
            <a:t>Área de Mercadeo</a:t>
          </a:r>
        </a:p>
      </dgm:t>
    </dgm:pt>
    <dgm:pt modelId="{9BEED8D7-1FD4-465D-8A80-4CE0D287C33B}" type="parTrans" cxnId="{CF598AAD-25E2-4FB5-B14D-DA73A805744A}">
      <dgm:prSet/>
      <dgm:spPr/>
      <dgm:t>
        <a:bodyPr/>
        <a:lstStyle/>
        <a:p>
          <a:endParaRPr lang="es-CO"/>
        </a:p>
      </dgm:t>
    </dgm:pt>
    <dgm:pt modelId="{125344F7-ACC6-4A89-AA29-EC2873B3947E}" type="sibTrans" cxnId="{CF598AAD-25E2-4FB5-B14D-DA73A805744A}">
      <dgm:prSet/>
      <dgm:spPr/>
      <dgm:t>
        <a:bodyPr/>
        <a:lstStyle/>
        <a:p>
          <a:endParaRPr lang="es-CO"/>
        </a:p>
      </dgm:t>
    </dgm:pt>
    <dgm:pt modelId="{68531908-F315-41C7-859E-CE4158030ACF}" type="pres">
      <dgm:prSet presAssocID="{DC084E92-EAF9-4BA0-B68F-8EB7C39EABE5}" presName="hierChild1" presStyleCnt="0">
        <dgm:presLayoutVars>
          <dgm:chPref val="1"/>
          <dgm:dir/>
          <dgm:animOne val="branch"/>
          <dgm:animLvl val="lvl"/>
          <dgm:resizeHandles/>
        </dgm:presLayoutVars>
      </dgm:prSet>
      <dgm:spPr/>
    </dgm:pt>
    <dgm:pt modelId="{1F2FEC9D-63CE-43C9-8237-A1F692FAFFE3}" type="pres">
      <dgm:prSet presAssocID="{C23A86FE-95BC-4569-A928-6984C39CF85E}" presName="hierRoot1" presStyleCnt="0"/>
      <dgm:spPr/>
    </dgm:pt>
    <dgm:pt modelId="{70AA7CB0-3A08-4F8B-8FA7-9B59E9C5026D}" type="pres">
      <dgm:prSet presAssocID="{C23A86FE-95BC-4569-A928-6984C39CF85E}" presName="composite" presStyleCnt="0"/>
      <dgm:spPr/>
    </dgm:pt>
    <dgm:pt modelId="{C8B3A8CF-A4DD-4F70-ABD5-F697D3B487DB}" type="pres">
      <dgm:prSet presAssocID="{C23A86FE-95BC-4569-A928-6984C39CF85E}" presName="background" presStyleLbl="node0" presStyleIdx="0" presStyleCnt="1"/>
      <dgm:spPr/>
    </dgm:pt>
    <dgm:pt modelId="{821A18A6-0965-495A-BEA7-00BBBCD32689}" type="pres">
      <dgm:prSet presAssocID="{C23A86FE-95BC-4569-A928-6984C39CF85E}" presName="text" presStyleLbl="fgAcc0" presStyleIdx="0" presStyleCnt="1">
        <dgm:presLayoutVars>
          <dgm:chPref val="3"/>
        </dgm:presLayoutVars>
      </dgm:prSet>
      <dgm:spPr/>
    </dgm:pt>
    <dgm:pt modelId="{A1855866-C0E0-4AC5-AF8C-23E2DB802B21}" type="pres">
      <dgm:prSet presAssocID="{C23A86FE-95BC-4569-A928-6984C39CF85E}" presName="hierChild2" presStyleCnt="0"/>
      <dgm:spPr/>
    </dgm:pt>
    <dgm:pt modelId="{CC09B88C-9CB1-4BF0-BA60-F973A208CAE1}" type="pres">
      <dgm:prSet presAssocID="{860A935B-14D5-45CD-BA55-9F7D35A0DDAB}" presName="Name10" presStyleLbl="parChTrans1D2" presStyleIdx="0" presStyleCnt="2"/>
      <dgm:spPr/>
    </dgm:pt>
    <dgm:pt modelId="{B22BBB89-21AC-4754-945E-AB308CC81DE1}" type="pres">
      <dgm:prSet presAssocID="{D60922A1-1BD0-4C65-8324-A5F0371FDC0D}" presName="hierRoot2" presStyleCnt="0"/>
      <dgm:spPr/>
    </dgm:pt>
    <dgm:pt modelId="{21AD04BD-A817-47B8-9A52-85216E1E1AB2}" type="pres">
      <dgm:prSet presAssocID="{D60922A1-1BD0-4C65-8324-A5F0371FDC0D}" presName="composite2" presStyleCnt="0"/>
      <dgm:spPr/>
    </dgm:pt>
    <dgm:pt modelId="{3ECB5306-E94F-47CA-8D33-116B269BF6C0}" type="pres">
      <dgm:prSet presAssocID="{D60922A1-1BD0-4C65-8324-A5F0371FDC0D}" presName="background2" presStyleLbl="node2" presStyleIdx="0" presStyleCnt="2"/>
      <dgm:spPr/>
    </dgm:pt>
    <dgm:pt modelId="{E4332521-BFCC-4A56-B8B5-02099F3E967D}" type="pres">
      <dgm:prSet presAssocID="{D60922A1-1BD0-4C65-8324-A5F0371FDC0D}" presName="text2" presStyleLbl="fgAcc2" presStyleIdx="0" presStyleCnt="2">
        <dgm:presLayoutVars>
          <dgm:chPref val="3"/>
        </dgm:presLayoutVars>
      </dgm:prSet>
      <dgm:spPr/>
    </dgm:pt>
    <dgm:pt modelId="{EE176949-1D73-42F0-BC10-B2EEBC675464}" type="pres">
      <dgm:prSet presAssocID="{D60922A1-1BD0-4C65-8324-A5F0371FDC0D}" presName="hierChild3" presStyleCnt="0"/>
      <dgm:spPr/>
    </dgm:pt>
    <dgm:pt modelId="{75115F6D-0F08-4930-AD35-A799597554A0}" type="pres">
      <dgm:prSet presAssocID="{7D88F8D7-2083-4232-9EBB-B0D5A567DE57}" presName="Name17" presStyleLbl="parChTrans1D3" presStyleIdx="0" presStyleCnt="2"/>
      <dgm:spPr/>
    </dgm:pt>
    <dgm:pt modelId="{DA4528A1-3F56-462B-97A8-1BF73FC7B5CD}" type="pres">
      <dgm:prSet presAssocID="{D633A62F-5BA0-4B95-B422-F9EEBE0AB52D}" presName="hierRoot3" presStyleCnt="0"/>
      <dgm:spPr/>
    </dgm:pt>
    <dgm:pt modelId="{BEA5C20F-AEE7-486F-96EB-1079B32ADA5C}" type="pres">
      <dgm:prSet presAssocID="{D633A62F-5BA0-4B95-B422-F9EEBE0AB52D}" presName="composite3" presStyleCnt="0"/>
      <dgm:spPr/>
    </dgm:pt>
    <dgm:pt modelId="{9D279188-92B6-4651-8DF8-1E63B65C3675}" type="pres">
      <dgm:prSet presAssocID="{D633A62F-5BA0-4B95-B422-F9EEBE0AB52D}" presName="background3" presStyleLbl="node3" presStyleIdx="0" presStyleCnt="2"/>
      <dgm:spPr/>
    </dgm:pt>
    <dgm:pt modelId="{58F52B36-2377-4698-87DC-4D6611A3664A}" type="pres">
      <dgm:prSet presAssocID="{D633A62F-5BA0-4B95-B422-F9EEBE0AB52D}" presName="text3" presStyleLbl="fgAcc3" presStyleIdx="0" presStyleCnt="2">
        <dgm:presLayoutVars>
          <dgm:chPref val="3"/>
        </dgm:presLayoutVars>
      </dgm:prSet>
      <dgm:spPr/>
    </dgm:pt>
    <dgm:pt modelId="{C26E838F-54C0-46CA-9C3B-537F81EB0518}" type="pres">
      <dgm:prSet presAssocID="{D633A62F-5BA0-4B95-B422-F9EEBE0AB52D}" presName="hierChild4" presStyleCnt="0"/>
      <dgm:spPr/>
    </dgm:pt>
    <dgm:pt modelId="{0F588048-5215-46FC-B23E-6FE1786382D4}" type="pres">
      <dgm:prSet presAssocID="{0502E500-14A7-4306-88AF-6FF579829F90}" presName="Name10" presStyleLbl="parChTrans1D2" presStyleIdx="1" presStyleCnt="2"/>
      <dgm:spPr/>
    </dgm:pt>
    <dgm:pt modelId="{06F0B425-60C7-4802-AB58-5C628CC24C6B}" type="pres">
      <dgm:prSet presAssocID="{8E6AB4C6-E5F8-4F28-922E-0B94D6731030}" presName="hierRoot2" presStyleCnt="0"/>
      <dgm:spPr/>
    </dgm:pt>
    <dgm:pt modelId="{2FE1F0AD-FBCD-40A8-ADC6-9C656356CD29}" type="pres">
      <dgm:prSet presAssocID="{8E6AB4C6-E5F8-4F28-922E-0B94D6731030}" presName="composite2" presStyleCnt="0"/>
      <dgm:spPr/>
    </dgm:pt>
    <dgm:pt modelId="{E0874D12-A119-4265-B022-AA30BC999A49}" type="pres">
      <dgm:prSet presAssocID="{8E6AB4C6-E5F8-4F28-922E-0B94D6731030}" presName="background2" presStyleLbl="node2" presStyleIdx="1" presStyleCnt="2"/>
      <dgm:spPr/>
    </dgm:pt>
    <dgm:pt modelId="{FB71DCDD-AD65-43EB-A8F0-DF1A2BB1596A}" type="pres">
      <dgm:prSet presAssocID="{8E6AB4C6-E5F8-4F28-922E-0B94D6731030}" presName="text2" presStyleLbl="fgAcc2" presStyleIdx="1" presStyleCnt="2">
        <dgm:presLayoutVars>
          <dgm:chPref val="3"/>
        </dgm:presLayoutVars>
      </dgm:prSet>
      <dgm:spPr/>
    </dgm:pt>
    <dgm:pt modelId="{A099169B-436A-4F56-9774-F15451644C2B}" type="pres">
      <dgm:prSet presAssocID="{8E6AB4C6-E5F8-4F28-922E-0B94D6731030}" presName="hierChild3" presStyleCnt="0"/>
      <dgm:spPr/>
    </dgm:pt>
    <dgm:pt modelId="{1BBBFC01-D4DF-4BE5-A4AB-6501DB52D571}" type="pres">
      <dgm:prSet presAssocID="{9BEED8D7-1FD4-465D-8A80-4CE0D287C33B}" presName="Name17" presStyleLbl="parChTrans1D3" presStyleIdx="1" presStyleCnt="2"/>
      <dgm:spPr/>
    </dgm:pt>
    <dgm:pt modelId="{79448164-9A45-45F0-BBFB-E8D2F1649202}" type="pres">
      <dgm:prSet presAssocID="{016127F2-AE2C-4576-BF3E-1729F03F239A}" presName="hierRoot3" presStyleCnt="0"/>
      <dgm:spPr/>
    </dgm:pt>
    <dgm:pt modelId="{EEE19EDA-9B51-4E8C-A573-86EC2FDABDEE}" type="pres">
      <dgm:prSet presAssocID="{016127F2-AE2C-4576-BF3E-1729F03F239A}" presName="composite3" presStyleCnt="0"/>
      <dgm:spPr/>
    </dgm:pt>
    <dgm:pt modelId="{25F75D07-AB74-4844-9C17-ABA25D56F31C}" type="pres">
      <dgm:prSet presAssocID="{016127F2-AE2C-4576-BF3E-1729F03F239A}" presName="background3" presStyleLbl="node3" presStyleIdx="1" presStyleCnt="2"/>
      <dgm:spPr/>
    </dgm:pt>
    <dgm:pt modelId="{FCA59C52-446E-4E97-8B66-D74227062B5F}" type="pres">
      <dgm:prSet presAssocID="{016127F2-AE2C-4576-BF3E-1729F03F239A}" presName="text3" presStyleLbl="fgAcc3" presStyleIdx="1" presStyleCnt="2">
        <dgm:presLayoutVars>
          <dgm:chPref val="3"/>
        </dgm:presLayoutVars>
      </dgm:prSet>
      <dgm:spPr/>
    </dgm:pt>
    <dgm:pt modelId="{F806F80E-8569-4796-9EE3-70BE5B857BE6}" type="pres">
      <dgm:prSet presAssocID="{016127F2-AE2C-4576-BF3E-1729F03F239A}" presName="hierChild4" presStyleCnt="0"/>
      <dgm:spPr/>
    </dgm:pt>
  </dgm:ptLst>
  <dgm:cxnLst>
    <dgm:cxn modelId="{F0C0530B-1575-4999-816E-8BFE6CCF323D}" type="presOf" srcId="{7D88F8D7-2083-4232-9EBB-B0D5A567DE57}" destId="{75115F6D-0F08-4930-AD35-A799597554A0}" srcOrd="0" destOrd="0" presId="urn:microsoft.com/office/officeart/2005/8/layout/hierarchy1"/>
    <dgm:cxn modelId="{E8F5DA2D-ABA1-4ADF-ABFA-E9B505CE1543}" type="presOf" srcId="{8E6AB4C6-E5F8-4F28-922E-0B94D6731030}" destId="{FB71DCDD-AD65-43EB-A8F0-DF1A2BB1596A}" srcOrd="0" destOrd="0" presId="urn:microsoft.com/office/officeart/2005/8/layout/hierarchy1"/>
    <dgm:cxn modelId="{57A0B93B-A0D0-4965-9DFE-C8A4C3DB94C9}" type="presOf" srcId="{D60922A1-1BD0-4C65-8324-A5F0371FDC0D}" destId="{E4332521-BFCC-4A56-B8B5-02099F3E967D}" srcOrd="0" destOrd="0" presId="urn:microsoft.com/office/officeart/2005/8/layout/hierarchy1"/>
    <dgm:cxn modelId="{1E1E053D-6F33-4C66-B966-2C4552165BF5}" srcId="{C23A86FE-95BC-4569-A928-6984C39CF85E}" destId="{8E6AB4C6-E5F8-4F28-922E-0B94D6731030}" srcOrd="1" destOrd="0" parTransId="{0502E500-14A7-4306-88AF-6FF579829F90}" sibTransId="{C9044A80-52E1-4873-A175-B8C4962BEBDE}"/>
    <dgm:cxn modelId="{61F4956A-F8B8-4437-9CF8-772318D13F6B}" type="presOf" srcId="{DC084E92-EAF9-4BA0-B68F-8EB7C39EABE5}" destId="{68531908-F315-41C7-859E-CE4158030ACF}" srcOrd="0" destOrd="0" presId="urn:microsoft.com/office/officeart/2005/8/layout/hierarchy1"/>
    <dgm:cxn modelId="{31493756-2720-4DC8-AF43-A6F6B53BD85F}" type="presOf" srcId="{9BEED8D7-1FD4-465D-8A80-4CE0D287C33B}" destId="{1BBBFC01-D4DF-4BE5-A4AB-6501DB52D571}" srcOrd="0" destOrd="0" presId="urn:microsoft.com/office/officeart/2005/8/layout/hierarchy1"/>
    <dgm:cxn modelId="{68869277-946D-4D0A-B712-C9D9DA1F3C30}" srcId="{DC084E92-EAF9-4BA0-B68F-8EB7C39EABE5}" destId="{C23A86FE-95BC-4569-A928-6984C39CF85E}" srcOrd="0" destOrd="0" parTransId="{0CD51005-3173-4B10-ABA1-C295CCD3EE15}" sibTransId="{4699C013-866D-4B43-9E57-EEF9C5849722}"/>
    <dgm:cxn modelId="{6E702083-5BE9-4CE6-B640-79BB4EEE3B2E}" type="presOf" srcId="{0502E500-14A7-4306-88AF-6FF579829F90}" destId="{0F588048-5215-46FC-B23E-6FE1786382D4}" srcOrd="0" destOrd="0" presId="urn:microsoft.com/office/officeart/2005/8/layout/hierarchy1"/>
    <dgm:cxn modelId="{C32D9F88-FAE3-451B-BEB3-04A995562839}" type="presOf" srcId="{C23A86FE-95BC-4569-A928-6984C39CF85E}" destId="{821A18A6-0965-495A-BEA7-00BBBCD32689}" srcOrd="0" destOrd="0" presId="urn:microsoft.com/office/officeart/2005/8/layout/hierarchy1"/>
    <dgm:cxn modelId="{CF598AAD-25E2-4FB5-B14D-DA73A805744A}" srcId="{8E6AB4C6-E5F8-4F28-922E-0B94D6731030}" destId="{016127F2-AE2C-4576-BF3E-1729F03F239A}" srcOrd="0" destOrd="0" parTransId="{9BEED8D7-1FD4-465D-8A80-4CE0D287C33B}" sibTransId="{125344F7-ACC6-4A89-AA29-EC2873B3947E}"/>
    <dgm:cxn modelId="{8F45A0AD-DA32-4848-9444-9EFB8D8603CE}" srcId="{C23A86FE-95BC-4569-A928-6984C39CF85E}" destId="{D60922A1-1BD0-4C65-8324-A5F0371FDC0D}" srcOrd="0" destOrd="0" parTransId="{860A935B-14D5-45CD-BA55-9F7D35A0DDAB}" sibTransId="{9B733A20-E086-4B10-AA27-FEA65F73B2BD}"/>
    <dgm:cxn modelId="{63C0C8D8-D8FD-4C26-ABE4-E445D6DA05E1}" type="presOf" srcId="{860A935B-14D5-45CD-BA55-9F7D35A0DDAB}" destId="{CC09B88C-9CB1-4BF0-BA60-F973A208CAE1}" srcOrd="0" destOrd="0" presId="urn:microsoft.com/office/officeart/2005/8/layout/hierarchy1"/>
    <dgm:cxn modelId="{0A659DDA-E27B-4732-9477-8B411BDBC1F9}" type="presOf" srcId="{D633A62F-5BA0-4B95-B422-F9EEBE0AB52D}" destId="{58F52B36-2377-4698-87DC-4D6611A3664A}" srcOrd="0" destOrd="0" presId="urn:microsoft.com/office/officeart/2005/8/layout/hierarchy1"/>
    <dgm:cxn modelId="{5900CFF1-8939-4F09-8C90-13B45E4A29E1}" type="presOf" srcId="{016127F2-AE2C-4576-BF3E-1729F03F239A}" destId="{FCA59C52-446E-4E97-8B66-D74227062B5F}" srcOrd="0" destOrd="0" presId="urn:microsoft.com/office/officeart/2005/8/layout/hierarchy1"/>
    <dgm:cxn modelId="{79E493F7-AD12-4A97-9859-C4F3FF2C6399}" srcId="{D60922A1-1BD0-4C65-8324-A5F0371FDC0D}" destId="{D633A62F-5BA0-4B95-B422-F9EEBE0AB52D}" srcOrd="0" destOrd="0" parTransId="{7D88F8D7-2083-4232-9EBB-B0D5A567DE57}" sibTransId="{2435F868-EF82-473F-A222-2EA12D393518}"/>
    <dgm:cxn modelId="{65143D57-6D04-4D09-A2E9-EF3D4C8DC44A}" type="presParOf" srcId="{68531908-F315-41C7-859E-CE4158030ACF}" destId="{1F2FEC9D-63CE-43C9-8237-A1F692FAFFE3}" srcOrd="0" destOrd="0" presId="urn:microsoft.com/office/officeart/2005/8/layout/hierarchy1"/>
    <dgm:cxn modelId="{AA0CCA6B-07FC-4461-B8F4-A0E5A3300182}" type="presParOf" srcId="{1F2FEC9D-63CE-43C9-8237-A1F692FAFFE3}" destId="{70AA7CB0-3A08-4F8B-8FA7-9B59E9C5026D}" srcOrd="0" destOrd="0" presId="urn:microsoft.com/office/officeart/2005/8/layout/hierarchy1"/>
    <dgm:cxn modelId="{BB3C2487-37DD-4F13-A3A4-5E28F54FC31B}" type="presParOf" srcId="{70AA7CB0-3A08-4F8B-8FA7-9B59E9C5026D}" destId="{C8B3A8CF-A4DD-4F70-ABD5-F697D3B487DB}" srcOrd="0" destOrd="0" presId="urn:microsoft.com/office/officeart/2005/8/layout/hierarchy1"/>
    <dgm:cxn modelId="{E3198305-B607-40C3-A682-251D2B9744AF}" type="presParOf" srcId="{70AA7CB0-3A08-4F8B-8FA7-9B59E9C5026D}" destId="{821A18A6-0965-495A-BEA7-00BBBCD32689}" srcOrd="1" destOrd="0" presId="urn:microsoft.com/office/officeart/2005/8/layout/hierarchy1"/>
    <dgm:cxn modelId="{C93BD922-EEAF-4C0B-A898-D23FA26DC853}" type="presParOf" srcId="{1F2FEC9D-63CE-43C9-8237-A1F692FAFFE3}" destId="{A1855866-C0E0-4AC5-AF8C-23E2DB802B21}" srcOrd="1" destOrd="0" presId="urn:microsoft.com/office/officeart/2005/8/layout/hierarchy1"/>
    <dgm:cxn modelId="{608A50B8-59B7-4822-B231-4061036CDD4A}" type="presParOf" srcId="{A1855866-C0E0-4AC5-AF8C-23E2DB802B21}" destId="{CC09B88C-9CB1-4BF0-BA60-F973A208CAE1}" srcOrd="0" destOrd="0" presId="urn:microsoft.com/office/officeart/2005/8/layout/hierarchy1"/>
    <dgm:cxn modelId="{B1775F4D-6FE2-4344-8860-BE10EE78BD95}" type="presParOf" srcId="{A1855866-C0E0-4AC5-AF8C-23E2DB802B21}" destId="{B22BBB89-21AC-4754-945E-AB308CC81DE1}" srcOrd="1" destOrd="0" presId="urn:microsoft.com/office/officeart/2005/8/layout/hierarchy1"/>
    <dgm:cxn modelId="{465E425D-4FCD-492B-A5B4-B1D448E2C504}" type="presParOf" srcId="{B22BBB89-21AC-4754-945E-AB308CC81DE1}" destId="{21AD04BD-A817-47B8-9A52-85216E1E1AB2}" srcOrd="0" destOrd="0" presId="urn:microsoft.com/office/officeart/2005/8/layout/hierarchy1"/>
    <dgm:cxn modelId="{6CFD102D-D595-43CB-B81F-14AA3DCDDC7E}" type="presParOf" srcId="{21AD04BD-A817-47B8-9A52-85216E1E1AB2}" destId="{3ECB5306-E94F-47CA-8D33-116B269BF6C0}" srcOrd="0" destOrd="0" presId="urn:microsoft.com/office/officeart/2005/8/layout/hierarchy1"/>
    <dgm:cxn modelId="{E9768EB4-8476-49C9-B807-18764A6BFB32}" type="presParOf" srcId="{21AD04BD-A817-47B8-9A52-85216E1E1AB2}" destId="{E4332521-BFCC-4A56-B8B5-02099F3E967D}" srcOrd="1" destOrd="0" presId="urn:microsoft.com/office/officeart/2005/8/layout/hierarchy1"/>
    <dgm:cxn modelId="{1425FBA9-019B-4B3E-B45E-A90D3E546E7A}" type="presParOf" srcId="{B22BBB89-21AC-4754-945E-AB308CC81DE1}" destId="{EE176949-1D73-42F0-BC10-B2EEBC675464}" srcOrd="1" destOrd="0" presId="urn:microsoft.com/office/officeart/2005/8/layout/hierarchy1"/>
    <dgm:cxn modelId="{3B89DE13-4146-4627-B959-61C652C65B98}" type="presParOf" srcId="{EE176949-1D73-42F0-BC10-B2EEBC675464}" destId="{75115F6D-0F08-4930-AD35-A799597554A0}" srcOrd="0" destOrd="0" presId="urn:microsoft.com/office/officeart/2005/8/layout/hierarchy1"/>
    <dgm:cxn modelId="{84F11DB5-752B-4E27-9E51-BADC0D3D2356}" type="presParOf" srcId="{EE176949-1D73-42F0-BC10-B2EEBC675464}" destId="{DA4528A1-3F56-462B-97A8-1BF73FC7B5CD}" srcOrd="1" destOrd="0" presId="urn:microsoft.com/office/officeart/2005/8/layout/hierarchy1"/>
    <dgm:cxn modelId="{07CB1949-BD8D-4AC1-A6E0-4700E0FBFFFA}" type="presParOf" srcId="{DA4528A1-3F56-462B-97A8-1BF73FC7B5CD}" destId="{BEA5C20F-AEE7-486F-96EB-1079B32ADA5C}" srcOrd="0" destOrd="0" presId="urn:microsoft.com/office/officeart/2005/8/layout/hierarchy1"/>
    <dgm:cxn modelId="{B849F6A8-3E9B-4E33-A34B-728938ECD742}" type="presParOf" srcId="{BEA5C20F-AEE7-486F-96EB-1079B32ADA5C}" destId="{9D279188-92B6-4651-8DF8-1E63B65C3675}" srcOrd="0" destOrd="0" presId="urn:microsoft.com/office/officeart/2005/8/layout/hierarchy1"/>
    <dgm:cxn modelId="{F93C63C3-091E-4224-B88F-681FAA8C45A2}" type="presParOf" srcId="{BEA5C20F-AEE7-486F-96EB-1079B32ADA5C}" destId="{58F52B36-2377-4698-87DC-4D6611A3664A}" srcOrd="1" destOrd="0" presId="urn:microsoft.com/office/officeart/2005/8/layout/hierarchy1"/>
    <dgm:cxn modelId="{F18CEC15-2766-4B89-8D73-4EE240B52EE2}" type="presParOf" srcId="{DA4528A1-3F56-462B-97A8-1BF73FC7B5CD}" destId="{C26E838F-54C0-46CA-9C3B-537F81EB0518}" srcOrd="1" destOrd="0" presId="urn:microsoft.com/office/officeart/2005/8/layout/hierarchy1"/>
    <dgm:cxn modelId="{CCC2C016-0203-4CE4-BED4-81387126AEF1}" type="presParOf" srcId="{A1855866-C0E0-4AC5-AF8C-23E2DB802B21}" destId="{0F588048-5215-46FC-B23E-6FE1786382D4}" srcOrd="2" destOrd="0" presId="urn:microsoft.com/office/officeart/2005/8/layout/hierarchy1"/>
    <dgm:cxn modelId="{2F1BBA9E-7716-4E6C-BBA5-DE9A839A2C98}" type="presParOf" srcId="{A1855866-C0E0-4AC5-AF8C-23E2DB802B21}" destId="{06F0B425-60C7-4802-AB58-5C628CC24C6B}" srcOrd="3" destOrd="0" presId="urn:microsoft.com/office/officeart/2005/8/layout/hierarchy1"/>
    <dgm:cxn modelId="{ECD8B20D-ADD6-4287-86FA-5FEAA08A58F6}" type="presParOf" srcId="{06F0B425-60C7-4802-AB58-5C628CC24C6B}" destId="{2FE1F0AD-FBCD-40A8-ADC6-9C656356CD29}" srcOrd="0" destOrd="0" presId="urn:microsoft.com/office/officeart/2005/8/layout/hierarchy1"/>
    <dgm:cxn modelId="{985885DF-F1D2-4B52-9579-123720A067C6}" type="presParOf" srcId="{2FE1F0AD-FBCD-40A8-ADC6-9C656356CD29}" destId="{E0874D12-A119-4265-B022-AA30BC999A49}" srcOrd="0" destOrd="0" presId="urn:microsoft.com/office/officeart/2005/8/layout/hierarchy1"/>
    <dgm:cxn modelId="{16838D77-AF43-4F8F-82C8-E36E398D69D4}" type="presParOf" srcId="{2FE1F0AD-FBCD-40A8-ADC6-9C656356CD29}" destId="{FB71DCDD-AD65-43EB-A8F0-DF1A2BB1596A}" srcOrd="1" destOrd="0" presId="urn:microsoft.com/office/officeart/2005/8/layout/hierarchy1"/>
    <dgm:cxn modelId="{C350ED44-F377-432D-B8A8-019F93BD9036}" type="presParOf" srcId="{06F0B425-60C7-4802-AB58-5C628CC24C6B}" destId="{A099169B-436A-4F56-9774-F15451644C2B}" srcOrd="1" destOrd="0" presId="urn:microsoft.com/office/officeart/2005/8/layout/hierarchy1"/>
    <dgm:cxn modelId="{CC5748E0-8C07-4E57-B961-FD21380563D3}" type="presParOf" srcId="{A099169B-436A-4F56-9774-F15451644C2B}" destId="{1BBBFC01-D4DF-4BE5-A4AB-6501DB52D571}" srcOrd="0" destOrd="0" presId="urn:microsoft.com/office/officeart/2005/8/layout/hierarchy1"/>
    <dgm:cxn modelId="{9C575B58-0253-4DA9-913B-089FB02DCD59}" type="presParOf" srcId="{A099169B-436A-4F56-9774-F15451644C2B}" destId="{79448164-9A45-45F0-BBFB-E8D2F1649202}" srcOrd="1" destOrd="0" presId="urn:microsoft.com/office/officeart/2005/8/layout/hierarchy1"/>
    <dgm:cxn modelId="{7FEFF5B4-EF02-4F3F-9B06-344081ABC23A}" type="presParOf" srcId="{79448164-9A45-45F0-BBFB-E8D2F1649202}" destId="{EEE19EDA-9B51-4E8C-A573-86EC2FDABDEE}" srcOrd="0" destOrd="0" presId="urn:microsoft.com/office/officeart/2005/8/layout/hierarchy1"/>
    <dgm:cxn modelId="{EC93182E-D89E-4BE9-9FF6-9B4E32AB2AB9}" type="presParOf" srcId="{EEE19EDA-9B51-4E8C-A573-86EC2FDABDEE}" destId="{25F75D07-AB74-4844-9C17-ABA25D56F31C}" srcOrd="0" destOrd="0" presId="urn:microsoft.com/office/officeart/2005/8/layout/hierarchy1"/>
    <dgm:cxn modelId="{AAF03C42-B2B0-4EC2-B61C-32F80BB891E2}" type="presParOf" srcId="{EEE19EDA-9B51-4E8C-A573-86EC2FDABDEE}" destId="{FCA59C52-446E-4E97-8B66-D74227062B5F}" srcOrd="1" destOrd="0" presId="urn:microsoft.com/office/officeart/2005/8/layout/hierarchy1"/>
    <dgm:cxn modelId="{12DA6DFA-0C04-4686-89DE-F03495FAF70D}" type="presParOf" srcId="{79448164-9A45-45F0-BBFB-E8D2F1649202}" destId="{F806F80E-8569-4796-9EE3-70BE5B857BE6}" srcOrd="1" destOrd="0" presId="urn:microsoft.com/office/officeart/2005/8/layout/hierarchy1"/>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1BBBFC01-D4DF-4BE5-A4AB-6501DB52D571}">
      <dsp:nvSpPr>
        <dsp:cNvPr id="0" name=""/>
        <dsp:cNvSpPr/>
      </dsp:nvSpPr>
      <dsp:spPr>
        <a:xfrm>
          <a:off x="3383280" y="1926983"/>
          <a:ext cx="91440" cy="359016"/>
        </a:xfrm>
        <a:custGeom>
          <a:avLst/>
          <a:gdLst/>
          <a:ahLst/>
          <a:cxnLst/>
          <a:rect l="0" t="0" r="0" b="0"/>
          <a:pathLst>
            <a:path>
              <a:moveTo>
                <a:pt x="45720" y="0"/>
              </a:moveTo>
              <a:lnTo>
                <a:pt x="45720" y="35901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0F588048-5215-46FC-B23E-6FE1786382D4}">
      <dsp:nvSpPr>
        <dsp:cNvPr id="0" name=""/>
        <dsp:cNvSpPr/>
      </dsp:nvSpPr>
      <dsp:spPr>
        <a:xfrm>
          <a:off x="2674620" y="784097"/>
          <a:ext cx="754379" cy="359016"/>
        </a:xfrm>
        <a:custGeom>
          <a:avLst/>
          <a:gdLst/>
          <a:ahLst/>
          <a:cxnLst/>
          <a:rect l="0" t="0" r="0" b="0"/>
          <a:pathLst>
            <a:path>
              <a:moveTo>
                <a:pt x="0" y="0"/>
              </a:moveTo>
              <a:lnTo>
                <a:pt x="0" y="244659"/>
              </a:lnTo>
              <a:lnTo>
                <a:pt x="754379" y="244659"/>
              </a:lnTo>
              <a:lnTo>
                <a:pt x="754379" y="35901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75115F6D-0F08-4930-AD35-A799597554A0}">
      <dsp:nvSpPr>
        <dsp:cNvPr id="0" name=""/>
        <dsp:cNvSpPr/>
      </dsp:nvSpPr>
      <dsp:spPr>
        <a:xfrm>
          <a:off x="1874519" y="1926983"/>
          <a:ext cx="91440" cy="359016"/>
        </a:xfrm>
        <a:custGeom>
          <a:avLst/>
          <a:gdLst/>
          <a:ahLst/>
          <a:cxnLst/>
          <a:rect l="0" t="0" r="0" b="0"/>
          <a:pathLst>
            <a:path>
              <a:moveTo>
                <a:pt x="45720" y="0"/>
              </a:moveTo>
              <a:lnTo>
                <a:pt x="45720" y="359016"/>
              </a:lnTo>
            </a:path>
          </a:pathLst>
        </a:custGeom>
        <a:noFill/>
        <a:ln w="25400" cap="flat" cmpd="sng" algn="ctr">
          <a:solidFill>
            <a:schemeClr val="accent1">
              <a:shade val="8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C09B88C-9CB1-4BF0-BA60-F973A208CAE1}">
      <dsp:nvSpPr>
        <dsp:cNvPr id="0" name=""/>
        <dsp:cNvSpPr/>
      </dsp:nvSpPr>
      <dsp:spPr>
        <a:xfrm>
          <a:off x="1920240" y="784097"/>
          <a:ext cx="754380" cy="359016"/>
        </a:xfrm>
        <a:custGeom>
          <a:avLst/>
          <a:gdLst/>
          <a:ahLst/>
          <a:cxnLst/>
          <a:rect l="0" t="0" r="0" b="0"/>
          <a:pathLst>
            <a:path>
              <a:moveTo>
                <a:pt x="754380" y="0"/>
              </a:moveTo>
              <a:lnTo>
                <a:pt x="754380" y="244659"/>
              </a:lnTo>
              <a:lnTo>
                <a:pt x="0" y="244659"/>
              </a:lnTo>
              <a:lnTo>
                <a:pt x="0" y="35901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sp>
    <dsp:sp modelId="{C8B3A8CF-A4DD-4F70-ABD5-F697D3B487DB}">
      <dsp:nvSpPr>
        <dsp:cNvPr id="0" name=""/>
        <dsp:cNvSpPr/>
      </dsp:nvSpPr>
      <dsp:spPr>
        <a:xfrm>
          <a:off x="2057400" y="228"/>
          <a:ext cx="1234440" cy="78386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21A18A6-0965-495A-BEA7-00BBBCD32689}">
      <dsp:nvSpPr>
        <dsp:cNvPr id="0" name=""/>
        <dsp:cNvSpPr/>
      </dsp:nvSpPr>
      <dsp:spPr>
        <a:xfrm>
          <a:off x="2194560" y="130530"/>
          <a:ext cx="1234440" cy="78386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s-CO" sz="1200" kern="1200">
              <a:latin typeface="Century Gothic" panose="020B0502020202020204" pitchFamily="34" charset="0"/>
            </a:rPr>
            <a:t>Representante Legal</a:t>
          </a:r>
        </a:p>
      </dsp:txBody>
      <dsp:txXfrm>
        <a:off x="2217519" y="153489"/>
        <a:ext cx="1188522" cy="737951"/>
      </dsp:txXfrm>
    </dsp:sp>
    <dsp:sp modelId="{3ECB5306-E94F-47CA-8D33-116B269BF6C0}">
      <dsp:nvSpPr>
        <dsp:cNvPr id="0" name=""/>
        <dsp:cNvSpPr/>
      </dsp:nvSpPr>
      <dsp:spPr>
        <a:xfrm>
          <a:off x="1303019" y="1143114"/>
          <a:ext cx="1234440" cy="78386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E4332521-BFCC-4A56-B8B5-02099F3E967D}">
      <dsp:nvSpPr>
        <dsp:cNvPr id="0" name=""/>
        <dsp:cNvSpPr/>
      </dsp:nvSpPr>
      <dsp:spPr>
        <a:xfrm>
          <a:off x="1440179" y="1273416"/>
          <a:ext cx="1234440" cy="78386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s-CO" sz="1200" kern="1200">
              <a:latin typeface="Century Gothic" panose="020B0502020202020204" pitchFamily="34" charset="0"/>
            </a:rPr>
            <a:t>Gerente</a:t>
          </a:r>
        </a:p>
      </dsp:txBody>
      <dsp:txXfrm>
        <a:off x="1463138" y="1296375"/>
        <a:ext cx="1188522" cy="737951"/>
      </dsp:txXfrm>
    </dsp:sp>
    <dsp:sp modelId="{9D279188-92B6-4651-8DF8-1E63B65C3675}">
      <dsp:nvSpPr>
        <dsp:cNvPr id="0" name=""/>
        <dsp:cNvSpPr/>
      </dsp:nvSpPr>
      <dsp:spPr>
        <a:xfrm>
          <a:off x="1303019" y="2285999"/>
          <a:ext cx="1234440" cy="78386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8F52B36-2377-4698-87DC-4D6611A3664A}">
      <dsp:nvSpPr>
        <dsp:cNvPr id="0" name=""/>
        <dsp:cNvSpPr/>
      </dsp:nvSpPr>
      <dsp:spPr>
        <a:xfrm>
          <a:off x="1440179" y="2416301"/>
          <a:ext cx="1234440" cy="78386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s-CO" sz="1200" kern="1200">
              <a:latin typeface="Century Gothic" panose="020B0502020202020204" pitchFamily="34" charset="0"/>
            </a:rPr>
            <a:t>Área</a:t>
          </a:r>
          <a:r>
            <a:rPr lang="es-CO" sz="1100" kern="1200">
              <a:latin typeface="Century Gothic" panose="020B0502020202020204" pitchFamily="34" charset="0"/>
            </a:rPr>
            <a:t> </a:t>
          </a:r>
          <a:r>
            <a:rPr lang="es-CO" sz="1200" kern="1200">
              <a:latin typeface="Century Gothic" panose="020B0502020202020204" pitchFamily="34" charset="0"/>
            </a:rPr>
            <a:t>de Producción</a:t>
          </a:r>
          <a:endParaRPr lang="es-CO" sz="1100" kern="1200">
            <a:latin typeface="Century Gothic" panose="020B0502020202020204" pitchFamily="34" charset="0"/>
          </a:endParaRPr>
        </a:p>
      </dsp:txBody>
      <dsp:txXfrm>
        <a:off x="1463138" y="2439260"/>
        <a:ext cx="1188522" cy="737951"/>
      </dsp:txXfrm>
    </dsp:sp>
    <dsp:sp modelId="{E0874D12-A119-4265-B022-AA30BC999A49}">
      <dsp:nvSpPr>
        <dsp:cNvPr id="0" name=""/>
        <dsp:cNvSpPr/>
      </dsp:nvSpPr>
      <dsp:spPr>
        <a:xfrm>
          <a:off x="2811780" y="1143114"/>
          <a:ext cx="1234440" cy="78386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B71DCDD-AD65-43EB-A8F0-DF1A2BB1596A}">
      <dsp:nvSpPr>
        <dsp:cNvPr id="0" name=""/>
        <dsp:cNvSpPr/>
      </dsp:nvSpPr>
      <dsp:spPr>
        <a:xfrm>
          <a:off x="2948940" y="1273416"/>
          <a:ext cx="1234440" cy="78386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s-CO" sz="1200" kern="1200">
              <a:latin typeface="Century Gothic" panose="020B0502020202020204" pitchFamily="34" charset="0"/>
            </a:rPr>
            <a:t>Subgerente</a:t>
          </a:r>
          <a:endParaRPr lang="es-CO" sz="1100" kern="1200">
            <a:latin typeface="Century Gothic" panose="020B0502020202020204" pitchFamily="34" charset="0"/>
          </a:endParaRPr>
        </a:p>
      </dsp:txBody>
      <dsp:txXfrm>
        <a:off x="2971899" y="1296375"/>
        <a:ext cx="1188522" cy="737951"/>
      </dsp:txXfrm>
    </dsp:sp>
    <dsp:sp modelId="{25F75D07-AB74-4844-9C17-ABA25D56F31C}">
      <dsp:nvSpPr>
        <dsp:cNvPr id="0" name=""/>
        <dsp:cNvSpPr/>
      </dsp:nvSpPr>
      <dsp:spPr>
        <a:xfrm>
          <a:off x="2811780" y="2286000"/>
          <a:ext cx="1234440" cy="783869"/>
        </a:xfrm>
        <a:prstGeom prst="roundRect">
          <a:avLst>
            <a:gd name="adj" fmla="val 100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CA59C52-446E-4E97-8B66-D74227062B5F}">
      <dsp:nvSpPr>
        <dsp:cNvPr id="0" name=""/>
        <dsp:cNvSpPr/>
      </dsp:nvSpPr>
      <dsp:spPr>
        <a:xfrm>
          <a:off x="2948940" y="2416302"/>
          <a:ext cx="1234440" cy="783869"/>
        </a:xfrm>
        <a:prstGeom prst="roundRect">
          <a:avLst>
            <a:gd name="adj" fmla="val 10000"/>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45720" tIns="45720" rIns="45720" bIns="45720" numCol="1" spcCol="1270" anchor="ctr" anchorCtr="0">
          <a:noAutofit/>
        </a:bodyPr>
        <a:lstStyle/>
        <a:p>
          <a:pPr marL="0" lvl="0" indent="0" algn="ctr" defTabSz="533400">
            <a:lnSpc>
              <a:spcPct val="90000"/>
            </a:lnSpc>
            <a:spcBef>
              <a:spcPct val="0"/>
            </a:spcBef>
            <a:spcAft>
              <a:spcPct val="35000"/>
            </a:spcAft>
            <a:buNone/>
          </a:pPr>
          <a:r>
            <a:rPr lang="es-CO" sz="1200" kern="1200">
              <a:latin typeface="Century Gothic" panose="020B0502020202020204" pitchFamily="34" charset="0"/>
            </a:rPr>
            <a:t>Área de Mercadeo</a:t>
          </a:r>
        </a:p>
      </dsp:txBody>
      <dsp:txXfrm>
        <a:off x="2971899" y="2439261"/>
        <a:ext cx="1188522" cy="737951"/>
      </dsp:txXfrm>
    </dsp:sp>
  </dsp:spTree>
</dsp:drawing>
</file>

<file path=word/diagrams/layout1.xml><?xml version="1.0" encoding="utf-8"?>
<dgm:layoutDef xmlns:dgm="http://schemas.openxmlformats.org/drawingml/2006/diagram" xmlns:a="http://schemas.openxmlformats.org/drawingml/2006/main" uniqueId="urn:microsoft.com/office/officeart/2005/8/layout/hierarchy1">
  <dgm:title val=""/>
  <dgm:desc val=""/>
  <dgm:catLst>
    <dgm:cat type="hierarchy" pri="2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667"/>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w" for="ch" forName="background" refType="w" fact="0.9"/>
              <dgm:constr type="h" for="ch" forName="background" refType="w" refFor="ch" refForName="background" fact="0.635"/>
              <dgm:constr type="t" for="ch" forName="background"/>
              <dgm:constr type="l" for="ch" forName="background"/>
              <dgm:constr type="w" for="ch" forName="text" refType="w" fact="0.9"/>
              <dgm:constr type="h" for="ch" forName="text" refType="w" refFor="ch" refForName="text" fact="0.635"/>
              <dgm:constr type="t" for="ch" forName="text" refType="w" fact="0.095"/>
              <dgm:constr type="l" for="ch" forName="text" refType="w" fact="0.1"/>
            </dgm:constrLst>
            <dgm:ruleLst/>
            <dgm:layoutNode name="background" styleLbl="node0" moveWith="text">
              <dgm:alg type="sp"/>
              <dgm:shape xmlns:r="http://schemas.openxmlformats.org/officeDocument/2006/relationships" type="roundRect" r:blip="">
                <dgm:adjLst>
                  <dgm:adj idx="1" val="0.1"/>
                </dgm:adjLst>
              </dgm:shape>
              <dgm:presOf/>
              <dgm:constrLst/>
              <dgm:ruleLst/>
            </dgm:layoutNode>
            <dgm:layoutNode name="text" styleLbl="fgAcc0">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background"/>
                    <dgm:param type="dstNode" val="background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w" for="ch" forName="background2" refType="w" fact="0.9"/>
                      <dgm:constr type="h" for="ch" forName="background2" refType="w" refFor="ch" refForName="background2" fact="0.635"/>
                      <dgm:constr type="t" for="ch" forName="background2"/>
                      <dgm:constr type="l" for="ch" forName="background2"/>
                      <dgm:constr type="w" for="ch" forName="text2" refType="w" fact="0.9"/>
                      <dgm:constr type="h" for="ch" forName="text2" refType="w" refFor="ch" refForName="text2" fact="0.635"/>
                      <dgm:constr type="t" for="ch" forName="text2" refType="w" fact="0.095"/>
                      <dgm:constr type="l" for="ch" forName="text2" refType="w" fact="0.1"/>
                    </dgm:constrLst>
                    <dgm:ruleLst/>
                    <dgm:layoutNode name="background2" moveWith="text2">
                      <dgm:alg type="sp"/>
                      <dgm:shape xmlns:r="http://schemas.openxmlformats.org/officeDocument/2006/relationships" type="roundRect" r:blip="">
                        <dgm:adjLst>
                          <dgm:adj idx="1" val="0.1"/>
                        </dgm:adjLst>
                      </dgm:shape>
                      <dgm:presOf/>
                      <dgm:constrLst/>
                      <dgm:ruleLst/>
                    </dgm:layoutNode>
                    <dgm:layoutNode name="text2" styleLbl="fgAcc2">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background2"/>
                            <dgm:param type="dstNode" val="background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w" for="ch" forName="background3" refType="w" fact="0.9"/>
                              <dgm:constr type="h" for="ch" forName="background3" refType="w" refFor="ch" refForName="background3" fact="0.635"/>
                              <dgm:constr type="t" for="ch" forName="background3"/>
                              <dgm:constr type="l" for="ch" forName="background3"/>
                              <dgm:constr type="w" for="ch" forName="text3" refType="w" fact="0.9"/>
                              <dgm:constr type="h" for="ch" forName="text3" refType="w" refFor="ch" refForName="text3" fact="0.635"/>
                              <dgm:constr type="t" for="ch" forName="text3" refType="w" fact="0.095"/>
                              <dgm:constr type="l" for="ch" forName="text3" refType="w" fact="0.1"/>
                            </dgm:constrLst>
                            <dgm:ruleLst/>
                            <dgm:layoutNode name="background3" moveWith="text3">
                              <dgm:alg type="sp"/>
                              <dgm:shape xmlns:r="http://schemas.openxmlformats.org/officeDocument/2006/relationships" type="roundRect" r:blip="">
                                <dgm:adjLst>
                                  <dgm:adj idx="1" val="0.1"/>
                                </dgm:adjLst>
                              </dgm:shape>
                              <dgm:presOf/>
                              <dgm:constrLst/>
                              <dgm:ruleLst/>
                            </dgm:layoutNode>
                            <dgm:layoutNode name="text3" styleLbl="fgAcc3">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background3"/>
                                        <dgm:param type="dstNode" val="background4"/>
                                      </dgm:alg>
                                    </dgm:if>
                                    <dgm:else name="Name26">
                                      <dgm:alg type="conn">
                                        <dgm:param type="dim" val="1D"/>
                                        <dgm:param type="endSty" val="noArr"/>
                                        <dgm:param type="connRout" val="bend"/>
                                        <dgm:param type="bendPt" val="end"/>
                                        <dgm:param type="begPts" val="bCtr"/>
                                        <dgm:param type="endPts" val="tCtr"/>
                                        <dgm:param type="srcNode" val="background4"/>
                                        <dgm:param type="dstNode" val="background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w" for="ch" forName="background4" refType="w" fact="0.9"/>
                                      <dgm:constr type="h" for="ch" forName="background4" refType="w" refFor="ch" refForName="background4" fact="0.635"/>
                                      <dgm:constr type="t" for="ch" forName="background4"/>
                                      <dgm:constr type="l" for="ch" forName="background4"/>
                                      <dgm:constr type="w" for="ch" forName="text4" refType="w" fact="0.9"/>
                                      <dgm:constr type="h" for="ch" forName="text4" refType="w" refFor="ch" refForName="text4" fact="0.635"/>
                                      <dgm:constr type="t" for="ch" forName="text4" refType="w" fact="0.095"/>
                                      <dgm:constr type="l" for="ch" forName="text4" refType="w" fact="0.1"/>
                                    </dgm:constrLst>
                                    <dgm:ruleLst/>
                                    <dgm:layoutNode name="background4" moveWith="text4">
                                      <dgm:alg type="sp"/>
                                      <dgm:shape xmlns:r="http://schemas.openxmlformats.org/officeDocument/2006/relationships" type="roundRect" r:blip="">
                                        <dgm:adjLst>
                                          <dgm:adj idx="1" val="0.1"/>
                                        </dgm:adjLst>
                                      </dgm:shape>
                                      <dgm:presOf/>
                                      <dgm:constrLst/>
                                      <dgm:ruleLst/>
                                    </dgm:layoutNode>
                                    <dgm:layoutNode name="text4" styleLbl="fgAcc4">
                                      <dgm:varLst>
                                        <dgm:chPref val="3"/>
                                      </dgm:varLst>
                                      <dgm:alg type="tx"/>
                                      <dgm:shape xmlns:r="http://schemas.openxmlformats.org/officeDocument/2006/relationships" type="roundRect" r:blip="">
                                        <dgm:adjLst>
                                          <dgm:adj idx="1" val="0.1"/>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44361-4FD4-411E-A6D2-74DC9FF7C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48</Pages>
  <Words>11516</Words>
  <Characters>63340</Characters>
  <Application>Microsoft Office Word</Application>
  <DocSecurity>0</DocSecurity>
  <Lines>527</Lines>
  <Paragraphs>149</Paragraphs>
  <ScaleCrop>false</ScaleCrop>
  <HeadingPairs>
    <vt:vector size="4" baseType="variant">
      <vt:variant>
        <vt:lpstr>Título</vt:lpstr>
      </vt:variant>
      <vt:variant>
        <vt:i4>1</vt:i4>
      </vt:variant>
      <vt:variant>
        <vt:lpstr>Títulos</vt:lpstr>
      </vt:variant>
      <vt:variant>
        <vt:i4>100</vt:i4>
      </vt:variant>
    </vt:vector>
  </HeadingPairs>
  <TitlesOfParts>
    <vt:vector size="101" baseType="lpstr">
      <vt:lpstr/>
      <vt:lpstr/>
      <vt:lpstr/>
      <vt:lpstr>SISTEMA DE GESTIÓN DE SEGURIDAD Y SALUD EN EL TRABAJO SG-SST</vt:lpstr>
      <vt:lpstr/>
      <vt:lpstr/>
      <vt:lpstr/>
      <vt:lpstr/>
      <vt:lpstr/>
      <vt:lpstr/>
      <vt:lpstr/>
      <vt:lpstr/>
      <vt:lpstr>/</vt:lpstr>
      <vt:lpstr/>
      <vt:lpstr/>
      <vt:lpstr/>
      <vt:lpstr/>
      <vt:lpstr/>
      <vt:lpstr/>
      <vt:lpstr/>
      <vt:lpstr/>
      <vt:lpstr/>
      <vt:lpstr/>
      <vt:lpstr/>
      <vt:lpstr/>
      <vt:lpstr/>
      <vt:lpstr>MONTECRISTO BAKERY</vt:lpstr>
      <vt:lpstr>EMPRESA</vt:lpstr>
      <vt:lpstr/>
      <vt:lpstr>MARÍA PAULA SOTO</vt:lpstr>
      <vt:lpstr>EMPRENDEDORA</vt:lpstr>
      <vt:lpstr/>
      <vt:lpstr/>
      <vt:lpstr>JULIO, 2019</vt:lpstr>
      <vt:lpstr>INTRODUCCIÓN</vt:lpstr>
      <vt:lpstr>OBJETIVOS</vt:lpstr>
      <vt:lpstr>Objetivo General</vt:lpstr>
      <vt:lpstr>Objetivos Específicos</vt:lpstr>
      <vt:lpstr/>
      <vt:lpstr/>
      <vt:lpstr>MARCO CONCEPTUAL</vt:lpstr>
      <vt:lpstr>Según el decreto 1072 de 2015</vt:lpstr>
      <vt:lpstr>POLITICA DEL SG – SST</vt:lpstr>
      <vt:lpstr>GENERALIDADES</vt:lpstr>
      <vt:lpstr>Información Básica de la Empresa</vt:lpstr>
      <vt:lpstr>Actividad Económica</vt:lpstr>
      <vt:lpstr>Número de Trabajadores</vt:lpstr>
      <vt:lpstr>Misión</vt:lpstr>
      <vt:lpstr>Visión</vt:lpstr>
      <vt:lpstr>2.2. Objetivos</vt:lpstr>
      <vt:lpstr>Mapa de Procesos</vt:lpstr>
      <vt:lpstr>Organigrama</vt:lpstr>
      <vt:lpstr>Turnos de Trabajo – Horarios</vt:lpstr>
      <vt:lpstr>Equipos utilizados para el desarrollo de las actividades</vt:lpstr>
      <vt:lpstr/>
      <vt:lpstr>REGLAMENTOS Y COMITES</vt:lpstr>
      <vt:lpstr>Reglamento de Higiene y Seguridad Industrial</vt:lpstr>
      <vt:lpstr>Comité Paritario de Seguridad y Seguridad y Salud en el Trabajo</vt:lpstr>
      <vt:lpstr>Funciones del Comité de Convivencia Laboral según la resolución 1356 de 2012</vt:lpstr>
      <vt:lpstr>Inducción, Reinducción, capacitación y entrenamiento</vt:lpstr>
      <vt:lpstr>Inducción en SST</vt:lpstr>
      <vt:lpstr>3	PLANIFICACIÓN</vt:lpstr>
      <vt:lpstr/>
      <vt:lpstr>Objetivos y Metas</vt:lpstr>
      <vt:lpstr>Indicadores objetivos y metas</vt:lpstr>
      <vt:lpstr/>
      <vt:lpstr>Diagnóstico de la salud y seguridad en el trabajo</vt:lpstr>
      <vt:lpstr/>
      <vt:lpstr>ANALISIS RESULTADOS DE LA ENCUESTA</vt:lpstr>
      <vt:lpstr>Requisitos Legales</vt:lpstr>
      <vt:lpstr>Identificación de Peligros y Valoración de Riesgos</vt:lpstr>
      <vt:lpstr/>
      <vt:lpstr>Programas de Gestión</vt:lpstr>
      <vt:lpstr>Programa de Medicina Preventiva y del Trabajo</vt:lpstr>
      <vt:lpstr>Objetivos</vt:lpstr>
      <vt:lpstr>3.5.1.2.	Actividades</vt:lpstr>
      <vt:lpstr>Exámenes médicos ocupacionales</vt:lpstr>
      <vt:lpstr>Programas de vigilancia epidemiológica</vt:lpstr>
      <vt:lpstr>Promoción y prevención</vt:lpstr>
      <vt:lpstr/>
      <vt:lpstr>Programa de Higiene Industrial</vt:lpstr>
      <vt:lpstr>Objetivos</vt:lpstr>
      <vt:lpstr>Actividades</vt:lpstr>
      <vt:lpstr>Programa de Seguridad Industrial</vt:lpstr>
      <vt:lpstr>Objetivos</vt:lpstr>
      <vt:lpstr>Actividades</vt:lpstr>
      <vt:lpstr>Elementos de protección personal</vt:lpstr>
      <vt:lpstr>Elementos de protección personal.</vt:lpstr>
      <vt:lpstr>Programa de orden y aseo</vt:lpstr>
      <vt:lpstr>Instructivo de inspecciones</vt:lpstr>
      <vt:lpstr>Plan de Trabajo anual</vt:lpstr>
      <vt:lpstr>APLICACIÓN</vt:lpstr>
      <vt:lpstr>Prevención, Preparación y Respuesta ante Emergencias</vt:lpstr>
      <vt:lpstr>Control de Proveedores y Subcontratistas</vt:lpstr>
      <vt:lpstr>VERIFICACIÓN</vt:lpstr>
      <vt:lpstr>Indicadores del sistema de gestión de seguridad y salud en el trabajo</vt:lpstr>
      <vt:lpstr>NOTIFICACIÓN Y REPORTE DE INCIDENTES DE TRABAJO</vt:lpstr>
      <vt:lpstr>AUDITORÍA</vt:lpstr>
      <vt:lpstr>Auditorías Internas</vt:lpstr>
      <vt:lpstr>Revisión por la Dirección</vt:lpstr>
      <vt:lpstr>ACCIONES CORRECTIVAS Y PREVENTIVAS</vt:lpstr>
    </vt:vector>
  </TitlesOfParts>
  <Company/>
  <LinksUpToDate>false</LinksUpToDate>
  <CharactersWithSpaces>74707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yesika preciado</dc:creator>
  <cp:lastModifiedBy>Oscar Fernando Reyes Amorocho</cp:lastModifiedBy>
  <cp:revision>47</cp:revision>
  <dcterms:created xsi:type="dcterms:W3CDTF">2019-07-14T03:58:00Z</dcterms:created>
  <dcterms:modified xsi:type="dcterms:W3CDTF">2019-07-22T03:36:00Z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2017-03-15T00:00:00Z</vt:filetime>
  </property>
  <property fmtid="{D5CDD505-2E9C-101B-9397-08002B2CF9AE}" pid="3" name="Creator">
    <vt:lpwstr>Microsoft® Word 2013</vt:lpwstr>
  </property>
  <property fmtid="{D5CDD505-2E9C-101B-9397-08002B2CF9AE}" pid="4" name="LastSaved">
    <vt:filetime>2019-07-14T00:00:00Z</vt:filetime>
  </property>
</Properties>
</file>